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253D63" w14:textId="6C14F4B8" w:rsidR="00273A6C" w:rsidRPr="00273A6C" w:rsidRDefault="00273A6C" w:rsidP="00273A6C">
      <w:pPr>
        <w:pStyle w:val="3GPPHeader"/>
        <w:spacing w:after="0"/>
        <w:rPr>
          <w:rFonts w:cs="Arial"/>
          <w:bCs/>
          <w:szCs w:val="21"/>
          <w:lang w:eastAsia="en-US"/>
        </w:rPr>
      </w:pPr>
      <w:bookmarkStart w:id="0" w:name="_Toc2316282"/>
      <w:r w:rsidRPr="00273A6C">
        <w:rPr>
          <w:rFonts w:cs="Arial"/>
          <w:bCs/>
          <w:szCs w:val="21"/>
          <w:lang w:eastAsia="en-US"/>
        </w:rPr>
        <w:t>3GPP TSG-RAN WG1#122bis</w:t>
      </w:r>
      <w:r w:rsidRPr="00273A6C">
        <w:rPr>
          <w:rFonts w:cs="Arial"/>
          <w:bCs/>
          <w:szCs w:val="21"/>
          <w:lang w:eastAsia="en-US"/>
        </w:rPr>
        <w:tab/>
        <w:t>R1-2508174</w:t>
      </w:r>
    </w:p>
    <w:p w14:paraId="47819B70" w14:textId="10B0E339" w:rsidR="00B706C2" w:rsidRDefault="00273A6C" w:rsidP="00273A6C">
      <w:pPr>
        <w:pStyle w:val="3GPPHeader"/>
        <w:spacing w:after="0"/>
        <w:rPr>
          <w:rFonts w:cs="Arial"/>
          <w:bCs/>
          <w:szCs w:val="21"/>
          <w:lang w:eastAsia="en-US"/>
        </w:rPr>
      </w:pPr>
      <w:r w:rsidRPr="00273A6C">
        <w:rPr>
          <w:rFonts w:cs="Arial"/>
          <w:bCs/>
          <w:szCs w:val="21"/>
          <w:lang w:eastAsia="en-US"/>
        </w:rPr>
        <w:t>Prague, Czech Republic, Oct 13-17, 2025</w:t>
      </w:r>
    </w:p>
    <w:p w14:paraId="36193FEA" w14:textId="77777777" w:rsidR="00273A6C" w:rsidRDefault="00273A6C" w:rsidP="00273A6C">
      <w:pPr>
        <w:pStyle w:val="3GPPHeader"/>
        <w:spacing w:after="0"/>
        <w:rPr>
          <w:sz w:val="22"/>
        </w:rPr>
      </w:pPr>
    </w:p>
    <w:p w14:paraId="183EFA04" w14:textId="51CF947C" w:rsidR="00A234A5" w:rsidRPr="004A5124" w:rsidRDefault="00A234A5" w:rsidP="00A234A5">
      <w:pPr>
        <w:pStyle w:val="3GPPHeader"/>
        <w:rPr>
          <w:sz w:val="22"/>
        </w:rPr>
      </w:pPr>
      <w:r w:rsidRPr="004A5124">
        <w:rPr>
          <w:sz w:val="22"/>
        </w:rPr>
        <w:t>Agenda Item:</w:t>
      </w:r>
      <w:r w:rsidRPr="004A5124">
        <w:rPr>
          <w:sz w:val="22"/>
        </w:rPr>
        <w:tab/>
      </w:r>
      <w:r w:rsidR="00B706C2">
        <w:rPr>
          <w:sz w:val="22"/>
        </w:rPr>
        <w:t>8</w:t>
      </w:r>
      <w:r>
        <w:rPr>
          <w:sz w:val="22"/>
        </w:rPr>
        <w:t>.5</w:t>
      </w:r>
    </w:p>
    <w:p w14:paraId="430A236D" w14:textId="4062D1C4" w:rsidR="00A234A5" w:rsidRPr="00CE0424" w:rsidRDefault="00A234A5" w:rsidP="00A234A5">
      <w:pPr>
        <w:pStyle w:val="3GPPHeader"/>
        <w:rPr>
          <w:sz w:val="22"/>
        </w:rPr>
      </w:pPr>
      <w:r>
        <w:rPr>
          <w:sz w:val="22"/>
        </w:rPr>
        <w:t>Source:</w:t>
      </w:r>
      <w:r w:rsidRPr="00CE0424">
        <w:rPr>
          <w:sz w:val="22"/>
        </w:rPr>
        <w:tab/>
      </w:r>
      <w:r>
        <w:rPr>
          <w:sz w:val="22"/>
        </w:rPr>
        <w:t>Rapporteur</w:t>
      </w:r>
      <w:r w:rsidR="006C5902">
        <w:rPr>
          <w:sz w:val="22"/>
        </w:rPr>
        <w:t xml:space="preserve"> </w:t>
      </w:r>
      <w:r>
        <w:rPr>
          <w:sz w:val="22"/>
        </w:rPr>
        <w:t>(</w:t>
      </w:r>
      <w:r w:rsidRPr="00CE0424">
        <w:rPr>
          <w:sz w:val="22"/>
        </w:rPr>
        <w:t>Ericsson</w:t>
      </w:r>
      <w:r>
        <w:rPr>
          <w:sz w:val="22"/>
        </w:rPr>
        <w:t>)</w:t>
      </w:r>
    </w:p>
    <w:p w14:paraId="76FDDA5F" w14:textId="746347AA" w:rsidR="00A234A5" w:rsidRPr="00CE0424" w:rsidRDefault="00A234A5" w:rsidP="00A234A5">
      <w:pPr>
        <w:pStyle w:val="3GPPHeader"/>
        <w:rPr>
          <w:sz w:val="22"/>
        </w:rPr>
      </w:pPr>
      <w:r>
        <w:rPr>
          <w:sz w:val="22"/>
        </w:rPr>
        <w:t>Title:</w:t>
      </w:r>
      <w:r w:rsidRPr="00CE0424">
        <w:rPr>
          <w:sz w:val="22"/>
        </w:rPr>
        <w:tab/>
      </w:r>
      <w:r w:rsidR="00280546">
        <w:rPr>
          <w:sz w:val="22"/>
        </w:rPr>
        <w:t>L</w:t>
      </w:r>
      <w:r>
        <w:rPr>
          <w:sz w:val="22"/>
        </w:rPr>
        <w:t xml:space="preserve">ist of RAN1 agreements </w:t>
      </w:r>
      <w:r w:rsidR="00827936">
        <w:rPr>
          <w:sz w:val="22"/>
        </w:rPr>
        <w:t>for</w:t>
      </w:r>
      <w:r>
        <w:rPr>
          <w:sz w:val="22"/>
        </w:rPr>
        <w:t xml:space="preserve"> Rel-19 NES</w:t>
      </w:r>
      <w:r w:rsidR="00622CDF">
        <w:rPr>
          <w:sz w:val="22"/>
        </w:rPr>
        <w:t xml:space="preserve"> WI</w:t>
      </w:r>
    </w:p>
    <w:p w14:paraId="03AF5D2F" w14:textId="4495FF61" w:rsidR="00A234A5" w:rsidRPr="00CE0424" w:rsidRDefault="00A234A5" w:rsidP="00A234A5">
      <w:pPr>
        <w:pStyle w:val="3GPPHeader"/>
        <w:rPr>
          <w:sz w:val="22"/>
        </w:rPr>
      </w:pPr>
      <w:r w:rsidRPr="00CE0424">
        <w:rPr>
          <w:sz w:val="22"/>
        </w:rPr>
        <w:t>Document for:</w:t>
      </w:r>
      <w:r w:rsidRPr="00CE0424">
        <w:rPr>
          <w:sz w:val="22"/>
        </w:rPr>
        <w:tab/>
      </w:r>
      <w:r>
        <w:rPr>
          <w:sz w:val="22"/>
        </w:rPr>
        <w:t>Information</w:t>
      </w:r>
    </w:p>
    <w:p w14:paraId="7B044D31" w14:textId="4CFAE8D4" w:rsidR="00A234A5" w:rsidRPr="00A234A5" w:rsidRDefault="00A234A5" w:rsidP="00AD5952">
      <w:pPr>
        <w:jc w:val="both"/>
        <w:rPr>
          <w:lang w:eastAsia="x-none"/>
        </w:rPr>
      </w:pPr>
      <w:r w:rsidRPr="00A234A5">
        <w:rPr>
          <w:lang w:eastAsia="x-none"/>
        </w:rPr>
        <w:t>This document lists the RAN1 agreements on Rel-19 NES work item (latest WID in [1])</w:t>
      </w:r>
      <w:r>
        <w:rPr>
          <w:lang w:eastAsia="x-none"/>
        </w:rPr>
        <w:t xml:space="preserve"> </w:t>
      </w:r>
      <w:r w:rsidR="00CE6CA2">
        <w:rPr>
          <w:lang w:eastAsia="x-none"/>
        </w:rPr>
        <w:t>up to and including</w:t>
      </w:r>
      <w:r>
        <w:rPr>
          <w:lang w:eastAsia="x-none"/>
        </w:rPr>
        <w:t xml:space="preserve"> RAN1#1</w:t>
      </w:r>
      <w:r w:rsidR="00CE6CA2">
        <w:rPr>
          <w:lang w:eastAsia="x-none"/>
        </w:rPr>
        <w:t>2</w:t>
      </w:r>
      <w:r w:rsidR="00B706C2">
        <w:rPr>
          <w:lang w:eastAsia="x-none"/>
        </w:rPr>
        <w:t>2</w:t>
      </w:r>
      <w:r w:rsidR="00273A6C">
        <w:rPr>
          <w:lang w:eastAsia="x-none"/>
        </w:rPr>
        <w:t>bis</w:t>
      </w:r>
      <w:r w:rsidR="00CE6CA2">
        <w:rPr>
          <w:lang w:eastAsia="x-none"/>
        </w:rPr>
        <w:t xml:space="preserve"> (</w:t>
      </w:r>
      <w:r w:rsidR="00273A6C">
        <w:rPr>
          <w:lang w:eastAsia="x-none"/>
        </w:rPr>
        <w:t>October</w:t>
      </w:r>
      <w:r w:rsidR="00CE6CA2">
        <w:rPr>
          <w:lang w:eastAsia="x-none"/>
        </w:rPr>
        <w:t xml:space="preserve"> 2025)</w:t>
      </w:r>
      <w:r w:rsidRPr="00A234A5">
        <w:rPr>
          <w:lang w:eastAsia="x-none"/>
        </w:rPr>
        <w:t>.</w:t>
      </w:r>
      <w:r>
        <w:rPr>
          <w:lang w:eastAsia="x-none"/>
        </w:rPr>
        <w:t xml:space="preserve"> </w:t>
      </w:r>
      <w:r w:rsidR="00AD5952">
        <w:rPr>
          <w:lang w:eastAsia="x-none"/>
        </w:rPr>
        <w:t>Note the agreement list includes the observations related to evaluation work done for on-demand SIB1 and adaptation of PRACH in spatial domain.</w:t>
      </w:r>
    </w:p>
    <w:p w14:paraId="20F18668" w14:textId="77777777" w:rsidR="00A234A5" w:rsidRDefault="00A234A5" w:rsidP="00FF4E64">
      <w:pPr>
        <w:rPr>
          <w:rFonts w:ascii="Arial" w:hAnsi="Arial" w:cs="Arial"/>
          <w:b/>
          <w:sz w:val="32"/>
        </w:rPr>
      </w:pPr>
    </w:p>
    <w:p w14:paraId="6222B06B" w14:textId="66059F02" w:rsidR="00FF4E64" w:rsidRPr="00FF4E64" w:rsidRDefault="00D75500" w:rsidP="00FF4E64">
      <w:pPr>
        <w:rPr>
          <w:rFonts w:ascii="Arial" w:hAnsi="Arial" w:cs="Arial"/>
          <w:b/>
          <w:sz w:val="32"/>
        </w:rPr>
      </w:pPr>
      <w:r>
        <w:rPr>
          <w:rFonts w:ascii="Arial" w:hAnsi="Arial" w:cs="Arial"/>
          <w:b/>
          <w:sz w:val="32"/>
        </w:rPr>
        <w:t>List</w:t>
      </w:r>
      <w:r w:rsidR="00FF4E64" w:rsidRPr="00FF4E64">
        <w:rPr>
          <w:rFonts w:ascii="Arial" w:hAnsi="Arial" w:cs="Arial"/>
          <w:b/>
          <w:sz w:val="32"/>
        </w:rPr>
        <w:t xml:space="preserve"> of RAN1 Agreements </w:t>
      </w:r>
      <w:r w:rsidR="00CA5B9F">
        <w:rPr>
          <w:rFonts w:ascii="Arial" w:hAnsi="Arial" w:cs="Arial"/>
          <w:b/>
          <w:sz w:val="32"/>
        </w:rPr>
        <w:t xml:space="preserve">on </w:t>
      </w:r>
      <w:r w:rsidR="000C01E5">
        <w:rPr>
          <w:rFonts w:ascii="Arial" w:hAnsi="Arial" w:cs="Arial"/>
          <w:b/>
          <w:sz w:val="32"/>
        </w:rPr>
        <w:t>Rel-19 NES</w:t>
      </w:r>
    </w:p>
    <w:sdt>
      <w:sdtPr>
        <w:rPr>
          <w:rFonts w:ascii="Times" w:eastAsia="Batang" w:hAnsi="Times" w:cs="Times New Roman"/>
          <w:color w:val="auto"/>
          <w:sz w:val="20"/>
          <w:szCs w:val="24"/>
          <w:lang w:val="en-GB"/>
        </w:rPr>
        <w:id w:val="-1055773816"/>
        <w:docPartObj>
          <w:docPartGallery w:val="Table of Contents"/>
          <w:docPartUnique/>
        </w:docPartObj>
      </w:sdtPr>
      <w:sdtEndPr>
        <w:rPr>
          <w:b/>
          <w:bCs/>
          <w:noProof/>
        </w:rPr>
      </w:sdtEndPr>
      <w:sdtContent>
        <w:p w14:paraId="5ADB1EAB" w14:textId="2E432D04" w:rsidR="00FF4E64" w:rsidRDefault="00FF4E64">
          <w:pPr>
            <w:pStyle w:val="TOCHeading"/>
          </w:pPr>
          <w:r>
            <w:t>Contents</w:t>
          </w:r>
        </w:p>
        <w:p w14:paraId="4BA85443" w14:textId="7E66402F" w:rsidR="008D0675" w:rsidRDefault="00FF4E64">
          <w:pPr>
            <w:pStyle w:val="TOC1"/>
            <w:rPr>
              <w:rFonts w:asciiTheme="minorHAnsi" w:eastAsiaTheme="minorEastAsia" w:hAnsiTheme="minorHAnsi" w:cstheme="minorBidi"/>
              <w:b w:val="0"/>
              <w:bCs w:val="0"/>
              <w:caps w:val="0"/>
              <w:noProof/>
              <w:kern w:val="2"/>
              <w:sz w:val="24"/>
              <w:szCs w:val="24"/>
              <w14:ligatures w14:val="standardContextual"/>
            </w:rPr>
          </w:pPr>
          <w:r>
            <w:rPr>
              <w:b w:val="0"/>
              <w:bCs w:val="0"/>
              <w:smallCaps/>
              <w:noProof/>
            </w:rPr>
            <w:fldChar w:fldCharType="begin"/>
          </w:r>
          <w:r>
            <w:rPr>
              <w:noProof/>
            </w:rPr>
            <w:instrText xml:space="preserve"> TOC \o "1-3" \h \z \u </w:instrText>
          </w:r>
          <w:r>
            <w:rPr>
              <w:b w:val="0"/>
              <w:bCs w:val="0"/>
              <w:smallCaps/>
              <w:noProof/>
            </w:rPr>
            <w:fldChar w:fldCharType="separate"/>
          </w:r>
          <w:hyperlink w:anchor="_Toc211639091" w:history="1">
            <w:r w:rsidR="008D0675" w:rsidRPr="00BB7423">
              <w:rPr>
                <w:rStyle w:val="Hyperlink"/>
                <w:noProof/>
              </w:rPr>
              <w:t>1</w:t>
            </w:r>
            <w:r w:rsidR="008D0675">
              <w:rPr>
                <w:rFonts w:asciiTheme="minorHAnsi" w:eastAsiaTheme="minorEastAsia" w:hAnsiTheme="minorHAnsi" w:cstheme="minorBidi"/>
                <w:b w:val="0"/>
                <w:bCs w:val="0"/>
                <w:caps w:val="0"/>
                <w:noProof/>
                <w:kern w:val="2"/>
                <w:sz w:val="24"/>
                <w:szCs w:val="24"/>
                <w14:ligatures w14:val="standardContextual"/>
              </w:rPr>
              <w:tab/>
            </w:r>
            <w:r w:rsidR="008D0675" w:rsidRPr="00BB7423">
              <w:rPr>
                <w:rStyle w:val="Hyperlink"/>
                <w:noProof/>
              </w:rPr>
              <w:t>Enhancements of network energy savings for NR</w:t>
            </w:r>
            <w:r w:rsidR="008D0675">
              <w:rPr>
                <w:noProof/>
                <w:webHidden/>
              </w:rPr>
              <w:tab/>
            </w:r>
            <w:r w:rsidR="008D0675">
              <w:rPr>
                <w:noProof/>
                <w:webHidden/>
              </w:rPr>
              <w:fldChar w:fldCharType="begin"/>
            </w:r>
            <w:r w:rsidR="008D0675">
              <w:rPr>
                <w:noProof/>
                <w:webHidden/>
              </w:rPr>
              <w:instrText xml:space="preserve"> PAGEREF _Toc211639091 \h </w:instrText>
            </w:r>
            <w:r w:rsidR="008D0675">
              <w:rPr>
                <w:noProof/>
                <w:webHidden/>
              </w:rPr>
            </w:r>
            <w:r w:rsidR="008D0675">
              <w:rPr>
                <w:noProof/>
                <w:webHidden/>
              </w:rPr>
              <w:fldChar w:fldCharType="separate"/>
            </w:r>
            <w:r w:rsidR="008D0675">
              <w:rPr>
                <w:noProof/>
                <w:webHidden/>
              </w:rPr>
              <w:t>2</w:t>
            </w:r>
            <w:r w:rsidR="008D0675">
              <w:rPr>
                <w:noProof/>
                <w:webHidden/>
              </w:rPr>
              <w:fldChar w:fldCharType="end"/>
            </w:r>
          </w:hyperlink>
        </w:p>
        <w:p w14:paraId="13B5590C" w14:textId="67A9279B" w:rsidR="008D0675" w:rsidRDefault="008D0675">
          <w:pPr>
            <w:pStyle w:val="TOC2"/>
            <w:rPr>
              <w:rFonts w:asciiTheme="minorHAnsi" w:eastAsiaTheme="minorEastAsia" w:hAnsiTheme="minorHAnsi" w:cstheme="minorBidi"/>
              <w:smallCaps w:val="0"/>
              <w:noProof/>
              <w:kern w:val="2"/>
              <w:sz w:val="24"/>
              <w:szCs w:val="24"/>
              <w14:ligatures w14:val="standardContextual"/>
            </w:rPr>
          </w:pPr>
          <w:hyperlink w:anchor="_Toc211639092" w:history="1">
            <w:r w:rsidRPr="00BB7423">
              <w:rPr>
                <w:rStyle w:val="Hyperlink"/>
                <w:noProof/>
              </w:rPr>
              <w:t>1.0</w:t>
            </w:r>
            <w:r>
              <w:rPr>
                <w:rFonts w:asciiTheme="minorHAnsi" w:eastAsiaTheme="minorEastAsia" w:hAnsiTheme="minorHAnsi" w:cstheme="minorBidi"/>
                <w:smallCaps w:val="0"/>
                <w:noProof/>
                <w:kern w:val="2"/>
                <w:sz w:val="24"/>
                <w:szCs w:val="24"/>
                <w14:ligatures w14:val="standardContextual"/>
              </w:rPr>
              <w:tab/>
            </w:r>
            <w:r w:rsidRPr="00BB7423">
              <w:rPr>
                <w:rStyle w:val="Hyperlink"/>
                <w:noProof/>
              </w:rPr>
              <w:t>Overall WI</w:t>
            </w:r>
            <w:r>
              <w:rPr>
                <w:noProof/>
                <w:webHidden/>
              </w:rPr>
              <w:tab/>
            </w:r>
            <w:r>
              <w:rPr>
                <w:noProof/>
                <w:webHidden/>
              </w:rPr>
              <w:fldChar w:fldCharType="begin"/>
            </w:r>
            <w:r>
              <w:rPr>
                <w:noProof/>
                <w:webHidden/>
              </w:rPr>
              <w:instrText xml:space="preserve"> PAGEREF _Toc211639092 \h </w:instrText>
            </w:r>
            <w:r>
              <w:rPr>
                <w:noProof/>
                <w:webHidden/>
              </w:rPr>
            </w:r>
            <w:r>
              <w:rPr>
                <w:noProof/>
                <w:webHidden/>
              </w:rPr>
              <w:fldChar w:fldCharType="separate"/>
            </w:r>
            <w:r>
              <w:rPr>
                <w:noProof/>
                <w:webHidden/>
              </w:rPr>
              <w:t>2</w:t>
            </w:r>
            <w:r>
              <w:rPr>
                <w:noProof/>
                <w:webHidden/>
              </w:rPr>
              <w:fldChar w:fldCharType="end"/>
            </w:r>
          </w:hyperlink>
        </w:p>
        <w:p w14:paraId="2F25D882" w14:textId="3335EA28" w:rsidR="008D0675" w:rsidRDefault="008D0675">
          <w:pPr>
            <w:pStyle w:val="TOC3"/>
            <w:rPr>
              <w:rFonts w:asciiTheme="minorHAnsi" w:eastAsiaTheme="minorEastAsia" w:hAnsiTheme="minorHAnsi" w:cstheme="minorBidi"/>
              <w:noProof/>
              <w:kern w:val="2"/>
              <w:sz w:val="24"/>
              <w:lang w:val="en-US"/>
              <w14:ligatures w14:val="standardContextual"/>
            </w:rPr>
          </w:pPr>
          <w:hyperlink w:anchor="_Toc211639093" w:history="1">
            <w:r w:rsidRPr="00BB7423">
              <w:rPr>
                <w:rStyle w:val="Hyperlink"/>
                <w:noProof/>
              </w:rPr>
              <w:t>1.0.1</w:t>
            </w:r>
            <w:r>
              <w:rPr>
                <w:rFonts w:asciiTheme="minorHAnsi" w:eastAsiaTheme="minorEastAsia" w:hAnsiTheme="minorHAnsi" w:cstheme="minorBidi"/>
                <w:noProof/>
                <w:kern w:val="2"/>
                <w:sz w:val="24"/>
                <w:lang w:val="en-US"/>
                <w14:ligatures w14:val="standardContextual"/>
              </w:rPr>
              <w:tab/>
            </w:r>
            <w:r w:rsidRPr="00BB7423">
              <w:rPr>
                <w:rStyle w:val="Hyperlink"/>
                <w:noProof/>
              </w:rPr>
              <w:t>RAN1#119</w:t>
            </w:r>
            <w:r>
              <w:rPr>
                <w:noProof/>
                <w:webHidden/>
              </w:rPr>
              <w:tab/>
            </w:r>
            <w:r>
              <w:rPr>
                <w:noProof/>
                <w:webHidden/>
              </w:rPr>
              <w:fldChar w:fldCharType="begin"/>
            </w:r>
            <w:r>
              <w:rPr>
                <w:noProof/>
                <w:webHidden/>
              </w:rPr>
              <w:instrText xml:space="preserve"> PAGEREF _Toc211639093 \h </w:instrText>
            </w:r>
            <w:r>
              <w:rPr>
                <w:noProof/>
                <w:webHidden/>
              </w:rPr>
            </w:r>
            <w:r>
              <w:rPr>
                <w:noProof/>
                <w:webHidden/>
              </w:rPr>
              <w:fldChar w:fldCharType="separate"/>
            </w:r>
            <w:r>
              <w:rPr>
                <w:noProof/>
                <w:webHidden/>
              </w:rPr>
              <w:t>2</w:t>
            </w:r>
            <w:r>
              <w:rPr>
                <w:noProof/>
                <w:webHidden/>
              </w:rPr>
              <w:fldChar w:fldCharType="end"/>
            </w:r>
          </w:hyperlink>
        </w:p>
        <w:p w14:paraId="59EFC113" w14:textId="5303C3BF" w:rsidR="008D0675" w:rsidRDefault="008D0675">
          <w:pPr>
            <w:pStyle w:val="TOC2"/>
            <w:rPr>
              <w:rFonts w:asciiTheme="minorHAnsi" w:eastAsiaTheme="minorEastAsia" w:hAnsiTheme="minorHAnsi" w:cstheme="minorBidi"/>
              <w:smallCaps w:val="0"/>
              <w:noProof/>
              <w:kern w:val="2"/>
              <w:sz w:val="24"/>
              <w:szCs w:val="24"/>
              <w14:ligatures w14:val="standardContextual"/>
            </w:rPr>
          </w:pPr>
          <w:hyperlink w:anchor="_Toc211639094" w:history="1">
            <w:r w:rsidRPr="00BB7423">
              <w:rPr>
                <w:rStyle w:val="Hyperlink"/>
                <w:noProof/>
              </w:rPr>
              <w:t>1.1</w:t>
            </w:r>
            <w:r>
              <w:rPr>
                <w:rFonts w:asciiTheme="minorHAnsi" w:eastAsiaTheme="minorEastAsia" w:hAnsiTheme="minorHAnsi" w:cstheme="minorBidi"/>
                <w:smallCaps w:val="0"/>
                <w:noProof/>
                <w:kern w:val="2"/>
                <w:sz w:val="24"/>
                <w:szCs w:val="24"/>
                <w14:ligatures w14:val="standardContextual"/>
              </w:rPr>
              <w:tab/>
            </w:r>
            <w:r w:rsidRPr="00BB7423">
              <w:rPr>
                <w:rStyle w:val="Hyperlink"/>
                <w:noProof/>
              </w:rPr>
              <w:t>On-demand SSB for SCell operation</w:t>
            </w:r>
            <w:r>
              <w:rPr>
                <w:noProof/>
                <w:webHidden/>
              </w:rPr>
              <w:tab/>
            </w:r>
            <w:r>
              <w:rPr>
                <w:noProof/>
                <w:webHidden/>
              </w:rPr>
              <w:fldChar w:fldCharType="begin"/>
            </w:r>
            <w:r>
              <w:rPr>
                <w:noProof/>
                <w:webHidden/>
              </w:rPr>
              <w:instrText xml:space="preserve"> PAGEREF _Toc211639094 \h </w:instrText>
            </w:r>
            <w:r>
              <w:rPr>
                <w:noProof/>
                <w:webHidden/>
              </w:rPr>
            </w:r>
            <w:r>
              <w:rPr>
                <w:noProof/>
                <w:webHidden/>
              </w:rPr>
              <w:fldChar w:fldCharType="separate"/>
            </w:r>
            <w:r>
              <w:rPr>
                <w:noProof/>
                <w:webHidden/>
              </w:rPr>
              <w:t>2</w:t>
            </w:r>
            <w:r>
              <w:rPr>
                <w:noProof/>
                <w:webHidden/>
              </w:rPr>
              <w:fldChar w:fldCharType="end"/>
            </w:r>
          </w:hyperlink>
        </w:p>
        <w:p w14:paraId="5DCEEB8A" w14:textId="16128FB3" w:rsidR="008D0675" w:rsidRDefault="008D0675">
          <w:pPr>
            <w:pStyle w:val="TOC3"/>
            <w:rPr>
              <w:rFonts w:asciiTheme="minorHAnsi" w:eastAsiaTheme="minorEastAsia" w:hAnsiTheme="minorHAnsi" w:cstheme="minorBidi"/>
              <w:noProof/>
              <w:kern w:val="2"/>
              <w:sz w:val="24"/>
              <w:lang w:val="en-US"/>
              <w14:ligatures w14:val="standardContextual"/>
            </w:rPr>
          </w:pPr>
          <w:hyperlink w:anchor="_Toc211639095" w:history="1">
            <w:r w:rsidRPr="00BB7423">
              <w:rPr>
                <w:rStyle w:val="Hyperlink"/>
                <w:noProof/>
              </w:rPr>
              <w:t>1.1.1</w:t>
            </w:r>
            <w:r>
              <w:rPr>
                <w:rFonts w:asciiTheme="minorHAnsi" w:eastAsiaTheme="minorEastAsia" w:hAnsiTheme="minorHAnsi" w:cstheme="minorBidi"/>
                <w:noProof/>
                <w:kern w:val="2"/>
                <w:sz w:val="24"/>
                <w:lang w:val="en-US"/>
                <w14:ligatures w14:val="standardContextual"/>
              </w:rPr>
              <w:tab/>
            </w:r>
            <w:r w:rsidRPr="00BB7423">
              <w:rPr>
                <w:rStyle w:val="Hyperlink"/>
                <w:noProof/>
              </w:rPr>
              <w:t>RAN1#116</w:t>
            </w:r>
            <w:r>
              <w:rPr>
                <w:noProof/>
                <w:webHidden/>
              </w:rPr>
              <w:tab/>
            </w:r>
            <w:r>
              <w:rPr>
                <w:noProof/>
                <w:webHidden/>
              </w:rPr>
              <w:fldChar w:fldCharType="begin"/>
            </w:r>
            <w:r>
              <w:rPr>
                <w:noProof/>
                <w:webHidden/>
              </w:rPr>
              <w:instrText xml:space="preserve"> PAGEREF _Toc211639095 \h </w:instrText>
            </w:r>
            <w:r>
              <w:rPr>
                <w:noProof/>
                <w:webHidden/>
              </w:rPr>
            </w:r>
            <w:r>
              <w:rPr>
                <w:noProof/>
                <w:webHidden/>
              </w:rPr>
              <w:fldChar w:fldCharType="separate"/>
            </w:r>
            <w:r>
              <w:rPr>
                <w:noProof/>
                <w:webHidden/>
              </w:rPr>
              <w:t>2</w:t>
            </w:r>
            <w:r>
              <w:rPr>
                <w:noProof/>
                <w:webHidden/>
              </w:rPr>
              <w:fldChar w:fldCharType="end"/>
            </w:r>
          </w:hyperlink>
        </w:p>
        <w:p w14:paraId="662EEDB7" w14:textId="0ED003B0" w:rsidR="008D0675" w:rsidRDefault="008D0675">
          <w:pPr>
            <w:pStyle w:val="TOC3"/>
            <w:rPr>
              <w:rFonts w:asciiTheme="minorHAnsi" w:eastAsiaTheme="minorEastAsia" w:hAnsiTheme="minorHAnsi" w:cstheme="minorBidi"/>
              <w:noProof/>
              <w:kern w:val="2"/>
              <w:sz w:val="24"/>
              <w:lang w:val="en-US"/>
              <w14:ligatures w14:val="standardContextual"/>
            </w:rPr>
          </w:pPr>
          <w:hyperlink w:anchor="_Toc211639096" w:history="1">
            <w:r w:rsidRPr="00BB7423">
              <w:rPr>
                <w:rStyle w:val="Hyperlink"/>
                <w:noProof/>
              </w:rPr>
              <w:t>1.1.2</w:t>
            </w:r>
            <w:r>
              <w:rPr>
                <w:rFonts w:asciiTheme="minorHAnsi" w:eastAsiaTheme="minorEastAsia" w:hAnsiTheme="minorHAnsi" w:cstheme="minorBidi"/>
                <w:noProof/>
                <w:kern w:val="2"/>
                <w:sz w:val="24"/>
                <w:lang w:val="en-US"/>
                <w14:ligatures w14:val="standardContextual"/>
              </w:rPr>
              <w:tab/>
            </w:r>
            <w:r w:rsidRPr="00BB7423">
              <w:rPr>
                <w:rStyle w:val="Hyperlink"/>
                <w:noProof/>
              </w:rPr>
              <w:t>RAN1#116bis</w:t>
            </w:r>
            <w:r>
              <w:rPr>
                <w:noProof/>
                <w:webHidden/>
              </w:rPr>
              <w:tab/>
            </w:r>
            <w:r>
              <w:rPr>
                <w:noProof/>
                <w:webHidden/>
              </w:rPr>
              <w:fldChar w:fldCharType="begin"/>
            </w:r>
            <w:r>
              <w:rPr>
                <w:noProof/>
                <w:webHidden/>
              </w:rPr>
              <w:instrText xml:space="preserve"> PAGEREF _Toc211639096 \h </w:instrText>
            </w:r>
            <w:r>
              <w:rPr>
                <w:noProof/>
                <w:webHidden/>
              </w:rPr>
            </w:r>
            <w:r>
              <w:rPr>
                <w:noProof/>
                <w:webHidden/>
              </w:rPr>
              <w:fldChar w:fldCharType="separate"/>
            </w:r>
            <w:r>
              <w:rPr>
                <w:noProof/>
                <w:webHidden/>
              </w:rPr>
              <w:t>2</w:t>
            </w:r>
            <w:r>
              <w:rPr>
                <w:noProof/>
                <w:webHidden/>
              </w:rPr>
              <w:fldChar w:fldCharType="end"/>
            </w:r>
          </w:hyperlink>
        </w:p>
        <w:p w14:paraId="3162647E" w14:textId="3442A659" w:rsidR="008D0675" w:rsidRDefault="008D0675">
          <w:pPr>
            <w:pStyle w:val="TOC3"/>
            <w:rPr>
              <w:rFonts w:asciiTheme="minorHAnsi" w:eastAsiaTheme="minorEastAsia" w:hAnsiTheme="minorHAnsi" w:cstheme="minorBidi"/>
              <w:noProof/>
              <w:kern w:val="2"/>
              <w:sz w:val="24"/>
              <w:lang w:val="en-US"/>
              <w14:ligatures w14:val="standardContextual"/>
            </w:rPr>
          </w:pPr>
          <w:hyperlink w:anchor="_Toc211639097" w:history="1">
            <w:r w:rsidRPr="00BB7423">
              <w:rPr>
                <w:rStyle w:val="Hyperlink"/>
                <w:noProof/>
              </w:rPr>
              <w:t>1.1.3</w:t>
            </w:r>
            <w:r>
              <w:rPr>
                <w:rFonts w:asciiTheme="minorHAnsi" w:eastAsiaTheme="minorEastAsia" w:hAnsiTheme="minorHAnsi" w:cstheme="minorBidi"/>
                <w:noProof/>
                <w:kern w:val="2"/>
                <w:sz w:val="24"/>
                <w:lang w:val="en-US"/>
                <w14:ligatures w14:val="standardContextual"/>
              </w:rPr>
              <w:tab/>
            </w:r>
            <w:r w:rsidRPr="00BB7423">
              <w:rPr>
                <w:rStyle w:val="Hyperlink"/>
                <w:noProof/>
              </w:rPr>
              <w:t>RAN1#117</w:t>
            </w:r>
            <w:r>
              <w:rPr>
                <w:noProof/>
                <w:webHidden/>
              </w:rPr>
              <w:tab/>
            </w:r>
            <w:r>
              <w:rPr>
                <w:noProof/>
                <w:webHidden/>
              </w:rPr>
              <w:fldChar w:fldCharType="begin"/>
            </w:r>
            <w:r>
              <w:rPr>
                <w:noProof/>
                <w:webHidden/>
              </w:rPr>
              <w:instrText xml:space="preserve"> PAGEREF _Toc211639097 \h </w:instrText>
            </w:r>
            <w:r>
              <w:rPr>
                <w:noProof/>
                <w:webHidden/>
              </w:rPr>
            </w:r>
            <w:r>
              <w:rPr>
                <w:noProof/>
                <w:webHidden/>
              </w:rPr>
              <w:fldChar w:fldCharType="separate"/>
            </w:r>
            <w:r>
              <w:rPr>
                <w:noProof/>
                <w:webHidden/>
              </w:rPr>
              <w:t>4</w:t>
            </w:r>
            <w:r>
              <w:rPr>
                <w:noProof/>
                <w:webHidden/>
              </w:rPr>
              <w:fldChar w:fldCharType="end"/>
            </w:r>
          </w:hyperlink>
        </w:p>
        <w:p w14:paraId="26B5F58A" w14:textId="6A3DB653" w:rsidR="008D0675" w:rsidRDefault="008D0675">
          <w:pPr>
            <w:pStyle w:val="TOC3"/>
            <w:rPr>
              <w:rFonts w:asciiTheme="minorHAnsi" w:eastAsiaTheme="minorEastAsia" w:hAnsiTheme="minorHAnsi" w:cstheme="minorBidi"/>
              <w:noProof/>
              <w:kern w:val="2"/>
              <w:sz w:val="24"/>
              <w:lang w:val="en-US"/>
              <w14:ligatures w14:val="standardContextual"/>
            </w:rPr>
          </w:pPr>
          <w:hyperlink w:anchor="_Toc211639098" w:history="1">
            <w:r w:rsidRPr="00BB7423">
              <w:rPr>
                <w:rStyle w:val="Hyperlink"/>
                <w:noProof/>
              </w:rPr>
              <w:t>1.1.4</w:t>
            </w:r>
            <w:r>
              <w:rPr>
                <w:rFonts w:asciiTheme="minorHAnsi" w:eastAsiaTheme="minorEastAsia" w:hAnsiTheme="minorHAnsi" w:cstheme="minorBidi"/>
                <w:noProof/>
                <w:kern w:val="2"/>
                <w:sz w:val="24"/>
                <w:lang w:val="en-US"/>
                <w14:ligatures w14:val="standardContextual"/>
              </w:rPr>
              <w:tab/>
            </w:r>
            <w:r w:rsidRPr="00BB7423">
              <w:rPr>
                <w:rStyle w:val="Hyperlink"/>
                <w:noProof/>
              </w:rPr>
              <w:t>RAN1#118</w:t>
            </w:r>
            <w:r>
              <w:rPr>
                <w:noProof/>
                <w:webHidden/>
              </w:rPr>
              <w:tab/>
            </w:r>
            <w:r>
              <w:rPr>
                <w:noProof/>
                <w:webHidden/>
              </w:rPr>
              <w:fldChar w:fldCharType="begin"/>
            </w:r>
            <w:r>
              <w:rPr>
                <w:noProof/>
                <w:webHidden/>
              </w:rPr>
              <w:instrText xml:space="preserve"> PAGEREF _Toc211639098 \h </w:instrText>
            </w:r>
            <w:r>
              <w:rPr>
                <w:noProof/>
                <w:webHidden/>
              </w:rPr>
            </w:r>
            <w:r>
              <w:rPr>
                <w:noProof/>
                <w:webHidden/>
              </w:rPr>
              <w:fldChar w:fldCharType="separate"/>
            </w:r>
            <w:r>
              <w:rPr>
                <w:noProof/>
                <w:webHidden/>
              </w:rPr>
              <w:t>5</w:t>
            </w:r>
            <w:r>
              <w:rPr>
                <w:noProof/>
                <w:webHidden/>
              </w:rPr>
              <w:fldChar w:fldCharType="end"/>
            </w:r>
          </w:hyperlink>
        </w:p>
        <w:p w14:paraId="2D9978B7" w14:textId="78AB45B3" w:rsidR="008D0675" w:rsidRDefault="008D0675">
          <w:pPr>
            <w:pStyle w:val="TOC3"/>
            <w:rPr>
              <w:rFonts w:asciiTheme="minorHAnsi" w:eastAsiaTheme="minorEastAsia" w:hAnsiTheme="minorHAnsi" w:cstheme="minorBidi"/>
              <w:noProof/>
              <w:kern w:val="2"/>
              <w:sz w:val="24"/>
              <w:lang w:val="en-US"/>
              <w14:ligatures w14:val="standardContextual"/>
            </w:rPr>
          </w:pPr>
          <w:hyperlink w:anchor="_Toc211639099" w:history="1">
            <w:r w:rsidRPr="00BB7423">
              <w:rPr>
                <w:rStyle w:val="Hyperlink"/>
                <w:noProof/>
              </w:rPr>
              <w:t>1.1.5</w:t>
            </w:r>
            <w:r>
              <w:rPr>
                <w:rFonts w:asciiTheme="minorHAnsi" w:eastAsiaTheme="minorEastAsia" w:hAnsiTheme="minorHAnsi" w:cstheme="minorBidi"/>
                <w:noProof/>
                <w:kern w:val="2"/>
                <w:sz w:val="24"/>
                <w:lang w:val="en-US"/>
                <w14:ligatures w14:val="standardContextual"/>
              </w:rPr>
              <w:tab/>
            </w:r>
            <w:r w:rsidRPr="00BB7423">
              <w:rPr>
                <w:rStyle w:val="Hyperlink"/>
                <w:noProof/>
              </w:rPr>
              <w:t>RAN1#118bis</w:t>
            </w:r>
            <w:r>
              <w:rPr>
                <w:noProof/>
                <w:webHidden/>
              </w:rPr>
              <w:tab/>
            </w:r>
            <w:r>
              <w:rPr>
                <w:noProof/>
                <w:webHidden/>
              </w:rPr>
              <w:fldChar w:fldCharType="begin"/>
            </w:r>
            <w:r>
              <w:rPr>
                <w:noProof/>
                <w:webHidden/>
              </w:rPr>
              <w:instrText xml:space="preserve"> PAGEREF _Toc211639099 \h </w:instrText>
            </w:r>
            <w:r>
              <w:rPr>
                <w:noProof/>
                <w:webHidden/>
              </w:rPr>
            </w:r>
            <w:r>
              <w:rPr>
                <w:noProof/>
                <w:webHidden/>
              </w:rPr>
              <w:fldChar w:fldCharType="separate"/>
            </w:r>
            <w:r>
              <w:rPr>
                <w:noProof/>
                <w:webHidden/>
              </w:rPr>
              <w:t>6</w:t>
            </w:r>
            <w:r>
              <w:rPr>
                <w:noProof/>
                <w:webHidden/>
              </w:rPr>
              <w:fldChar w:fldCharType="end"/>
            </w:r>
          </w:hyperlink>
        </w:p>
        <w:p w14:paraId="73B8C631" w14:textId="0D213EFF" w:rsidR="008D0675" w:rsidRDefault="008D0675">
          <w:pPr>
            <w:pStyle w:val="TOC3"/>
            <w:rPr>
              <w:rFonts w:asciiTheme="minorHAnsi" w:eastAsiaTheme="minorEastAsia" w:hAnsiTheme="minorHAnsi" w:cstheme="minorBidi"/>
              <w:noProof/>
              <w:kern w:val="2"/>
              <w:sz w:val="24"/>
              <w:lang w:val="en-US"/>
              <w14:ligatures w14:val="standardContextual"/>
            </w:rPr>
          </w:pPr>
          <w:hyperlink w:anchor="_Toc211639100" w:history="1">
            <w:r w:rsidRPr="00BB7423">
              <w:rPr>
                <w:rStyle w:val="Hyperlink"/>
                <w:noProof/>
              </w:rPr>
              <w:t>1.1.6</w:t>
            </w:r>
            <w:r>
              <w:rPr>
                <w:rFonts w:asciiTheme="minorHAnsi" w:eastAsiaTheme="minorEastAsia" w:hAnsiTheme="minorHAnsi" w:cstheme="minorBidi"/>
                <w:noProof/>
                <w:kern w:val="2"/>
                <w:sz w:val="24"/>
                <w:lang w:val="en-US"/>
                <w14:ligatures w14:val="standardContextual"/>
              </w:rPr>
              <w:tab/>
            </w:r>
            <w:r w:rsidRPr="00BB7423">
              <w:rPr>
                <w:rStyle w:val="Hyperlink"/>
                <w:noProof/>
              </w:rPr>
              <w:t>RAN1#119</w:t>
            </w:r>
            <w:r>
              <w:rPr>
                <w:noProof/>
                <w:webHidden/>
              </w:rPr>
              <w:tab/>
            </w:r>
            <w:r>
              <w:rPr>
                <w:noProof/>
                <w:webHidden/>
              </w:rPr>
              <w:fldChar w:fldCharType="begin"/>
            </w:r>
            <w:r>
              <w:rPr>
                <w:noProof/>
                <w:webHidden/>
              </w:rPr>
              <w:instrText xml:space="preserve"> PAGEREF _Toc211639100 \h </w:instrText>
            </w:r>
            <w:r>
              <w:rPr>
                <w:noProof/>
                <w:webHidden/>
              </w:rPr>
            </w:r>
            <w:r>
              <w:rPr>
                <w:noProof/>
                <w:webHidden/>
              </w:rPr>
              <w:fldChar w:fldCharType="separate"/>
            </w:r>
            <w:r>
              <w:rPr>
                <w:noProof/>
                <w:webHidden/>
              </w:rPr>
              <w:t>7</w:t>
            </w:r>
            <w:r>
              <w:rPr>
                <w:noProof/>
                <w:webHidden/>
              </w:rPr>
              <w:fldChar w:fldCharType="end"/>
            </w:r>
          </w:hyperlink>
        </w:p>
        <w:p w14:paraId="12982B1B" w14:textId="254BCFCE" w:rsidR="008D0675" w:rsidRDefault="008D0675">
          <w:pPr>
            <w:pStyle w:val="TOC3"/>
            <w:rPr>
              <w:rFonts w:asciiTheme="minorHAnsi" w:eastAsiaTheme="minorEastAsia" w:hAnsiTheme="minorHAnsi" w:cstheme="minorBidi"/>
              <w:noProof/>
              <w:kern w:val="2"/>
              <w:sz w:val="24"/>
              <w:lang w:val="en-US"/>
              <w14:ligatures w14:val="standardContextual"/>
            </w:rPr>
          </w:pPr>
          <w:hyperlink w:anchor="_Toc211639101" w:history="1">
            <w:r w:rsidRPr="00BB7423">
              <w:rPr>
                <w:rStyle w:val="Hyperlink"/>
                <w:noProof/>
              </w:rPr>
              <w:t>1.1.7</w:t>
            </w:r>
            <w:r>
              <w:rPr>
                <w:rFonts w:asciiTheme="minorHAnsi" w:eastAsiaTheme="minorEastAsia" w:hAnsiTheme="minorHAnsi" w:cstheme="minorBidi"/>
                <w:noProof/>
                <w:kern w:val="2"/>
                <w:sz w:val="24"/>
                <w:lang w:val="en-US"/>
                <w14:ligatures w14:val="standardContextual"/>
              </w:rPr>
              <w:tab/>
            </w:r>
            <w:r w:rsidRPr="00BB7423">
              <w:rPr>
                <w:rStyle w:val="Hyperlink"/>
                <w:noProof/>
              </w:rPr>
              <w:t>RAN1#120</w:t>
            </w:r>
            <w:r>
              <w:rPr>
                <w:noProof/>
                <w:webHidden/>
              </w:rPr>
              <w:tab/>
            </w:r>
            <w:r>
              <w:rPr>
                <w:noProof/>
                <w:webHidden/>
              </w:rPr>
              <w:fldChar w:fldCharType="begin"/>
            </w:r>
            <w:r>
              <w:rPr>
                <w:noProof/>
                <w:webHidden/>
              </w:rPr>
              <w:instrText xml:space="preserve"> PAGEREF _Toc211639101 \h </w:instrText>
            </w:r>
            <w:r>
              <w:rPr>
                <w:noProof/>
                <w:webHidden/>
              </w:rPr>
            </w:r>
            <w:r>
              <w:rPr>
                <w:noProof/>
                <w:webHidden/>
              </w:rPr>
              <w:fldChar w:fldCharType="separate"/>
            </w:r>
            <w:r>
              <w:rPr>
                <w:noProof/>
                <w:webHidden/>
              </w:rPr>
              <w:t>8</w:t>
            </w:r>
            <w:r>
              <w:rPr>
                <w:noProof/>
                <w:webHidden/>
              </w:rPr>
              <w:fldChar w:fldCharType="end"/>
            </w:r>
          </w:hyperlink>
        </w:p>
        <w:p w14:paraId="72BA7476" w14:textId="2846C24E" w:rsidR="008D0675" w:rsidRDefault="008D0675">
          <w:pPr>
            <w:pStyle w:val="TOC3"/>
            <w:rPr>
              <w:rFonts w:asciiTheme="minorHAnsi" w:eastAsiaTheme="minorEastAsia" w:hAnsiTheme="minorHAnsi" w:cstheme="minorBidi"/>
              <w:noProof/>
              <w:kern w:val="2"/>
              <w:sz w:val="24"/>
              <w:lang w:val="en-US"/>
              <w14:ligatures w14:val="standardContextual"/>
            </w:rPr>
          </w:pPr>
          <w:hyperlink w:anchor="_Toc211639102" w:history="1">
            <w:r w:rsidRPr="00BB7423">
              <w:rPr>
                <w:rStyle w:val="Hyperlink"/>
                <w:noProof/>
              </w:rPr>
              <w:t>1.1.8</w:t>
            </w:r>
            <w:r>
              <w:rPr>
                <w:rFonts w:asciiTheme="minorHAnsi" w:eastAsiaTheme="minorEastAsia" w:hAnsiTheme="minorHAnsi" w:cstheme="minorBidi"/>
                <w:noProof/>
                <w:kern w:val="2"/>
                <w:sz w:val="24"/>
                <w:lang w:val="en-US"/>
                <w14:ligatures w14:val="standardContextual"/>
              </w:rPr>
              <w:tab/>
            </w:r>
            <w:r w:rsidRPr="00BB7423">
              <w:rPr>
                <w:rStyle w:val="Hyperlink"/>
                <w:noProof/>
              </w:rPr>
              <w:t>RAN1#120bis</w:t>
            </w:r>
            <w:r>
              <w:rPr>
                <w:noProof/>
                <w:webHidden/>
              </w:rPr>
              <w:tab/>
            </w:r>
            <w:r>
              <w:rPr>
                <w:noProof/>
                <w:webHidden/>
              </w:rPr>
              <w:fldChar w:fldCharType="begin"/>
            </w:r>
            <w:r>
              <w:rPr>
                <w:noProof/>
                <w:webHidden/>
              </w:rPr>
              <w:instrText xml:space="preserve"> PAGEREF _Toc211639102 \h </w:instrText>
            </w:r>
            <w:r>
              <w:rPr>
                <w:noProof/>
                <w:webHidden/>
              </w:rPr>
            </w:r>
            <w:r>
              <w:rPr>
                <w:noProof/>
                <w:webHidden/>
              </w:rPr>
              <w:fldChar w:fldCharType="separate"/>
            </w:r>
            <w:r>
              <w:rPr>
                <w:noProof/>
                <w:webHidden/>
              </w:rPr>
              <w:t>10</w:t>
            </w:r>
            <w:r>
              <w:rPr>
                <w:noProof/>
                <w:webHidden/>
              </w:rPr>
              <w:fldChar w:fldCharType="end"/>
            </w:r>
          </w:hyperlink>
        </w:p>
        <w:p w14:paraId="7612C1E8" w14:textId="320B667A" w:rsidR="008D0675" w:rsidRDefault="008D0675">
          <w:pPr>
            <w:pStyle w:val="TOC3"/>
            <w:rPr>
              <w:rFonts w:asciiTheme="minorHAnsi" w:eastAsiaTheme="minorEastAsia" w:hAnsiTheme="minorHAnsi" w:cstheme="minorBidi"/>
              <w:noProof/>
              <w:kern w:val="2"/>
              <w:sz w:val="24"/>
              <w:lang w:val="en-US"/>
              <w14:ligatures w14:val="standardContextual"/>
            </w:rPr>
          </w:pPr>
          <w:hyperlink w:anchor="_Toc211639103" w:history="1">
            <w:r w:rsidRPr="00BB7423">
              <w:rPr>
                <w:rStyle w:val="Hyperlink"/>
                <w:noProof/>
              </w:rPr>
              <w:t>1.1.9</w:t>
            </w:r>
            <w:r>
              <w:rPr>
                <w:rFonts w:asciiTheme="minorHAnsi" w:eastAsiaTheme="minorEastAsia" w:hAnsiTheme="minorHAnsi" w:cstheme="minorBidi"/>
                <w:noProof/>
                <w:kern w:val="2"/>
                <w:sz w:val="24"/>
                <w:lang w:val="en-US"/>
                <w14:ligatures w14:val="standardContextual"/>
              </w:rPr>
              <w:tab/>
            </w:r>
            <w:r w:rsidRPr="00BB7423">
              <w:rPr>
                <w:rStyle w:val="Hyperlink"/>
                <w:noProof/>
              </w:rPr>
              <w:t>RAN1#121</w:t>
            </w:r>
            <w:r>
              <w:rPr>
                <w:noProof/>
                <w:webHidden/>
              </w:rPr>
              <w:tab/>
            </w:r>
            <w:r>
              <w:rPr>
                <w:noProof/>
                <w:webHidden/>
              </w:rPr>
              <w:fldChar w:fldCharType="begin"/>
            </w:r>
            <w:r>
              <w:rPr>
                <w:noProof/>
                <w:webHidden/>
              </w:rPr>
              <w:instrText xml:space="preserve"> PAGEREF _Toc211639103 \h </w:instrText>
            </w:r>
            <w:r>
              <w:rPr>
                <w:noProof/>
                <w:webHidden/>
              </w:rPr>
            </w:r>
            <w:r>
              <w:rPr>
                <w:noProof/>
                <w:webHidden/>
              </w:rPr>
              <w:fldChar w:fldCharType="separate"/>
            </w:r>
            <w:r>
              <w:rPr>
                <w:noProof/>
                <w:webHidden/>
              </w:rPr>
              <w:t>12</w:t>
            </w:r>
            <w:r>
              <w:rPr>
                <w:noProof/>
                <w:webHidden/>
              </w:rPr>
              <w:fldChar w:fldCharType="end"/>
            </w:r>
          </w:hyperlink>
        </w:p>
        <w:p w14:paraId="48A5E8FA" w14:textId="63DA84A0" w:rsidR="008D0675" w:rsidRDefault="008D0675">
          <w:pPr>
            <w:pStyle w:val="TOC3"/>
            <w:rPr>
              <w:rFonts w:asciiTheme="minorHAnsi" w:eastAsiaTheme="minorEastAsia" w:hAnsiTheme="minorHAnsi" w:cstheme="minorBidi"/>
              <w:noProof/>
              <w:kern w:val="2"/>
              <w:sz w:val="24"/>
              <w:lang w:val="en-US"/>
              <w14:ligatures w14:val="standardContextual"/>
            </w:rPr>
          </w:pPr>
          <w:hyperlink w:anchor="_Toc211639104" w:history="1">
            <w:r w:rsidRPr="00BB7423">
              <w:rPr>
                <w:rStyle w:val="Hyperlink"/>
                <w:noProof/>
              </w:rPr>
              <w:t>1.1.10</w:t>
            </w:r>
            <w:r>
              <w:rPr>
                <w:rFonts w:asciiTheme="minorHAnsi" w:eastAsiaTheme="minorEastAsia" w:hAnsiTheme="minorHAnsi" w:cstheme="minorBidi"/>
                <w:noProof/>
                <w:kern w:val="2"/>
                <w:sz w:val="24"/>
                <w:lang w:val="en-US"/>
                <w14:ligatures w14:val="standardContextual"/>
              </w:rPr>
              <w:tab/>
            </w:r>
            <w:r w:rsidRPr="00BB7423">
              <w:rPr>
                <w:rStyle w:val="Hyperlink"/>
                <w:noProof/>
              </w:rPr>
              <w:t>RAN1#122</w:t>
            </w:r>
            <w:r>
              <w:rPr>
                <w:noProof/>
                <w:webHidden/>
              </w:rPr>
              <w:tab/>
            </w:r>
            <w:r>
              <w:rPr>
                <w:noProof/>
                <w:webHidden/>
              </w:rPr>
              <w:fldChar w:fldCharType="begin"/>
            </w:r>
            <w:r>
              <w:rPr>
                <w:noProof/>
                <w:webHidden/>
              </w:rPr>
              <w:instrText xml:space="preserve"> PAGEREF _Toc211639104 \h </w:instrText>
            </w:r>
            <w:r>
              <w:rPr>
                <w:noProof/>
                <w:webHidden/>
              </w:rPr>
            </w:r>
            <w:r>
              <w:rPr>
                <w:noProof/>
                <w:webHidden/>
              </w:rPr>
              <w:fldChar w:fldCharType="separate"/>
            </w:r>
            <w:r>
              <w:rPr>
                <w:noProof/>
                <w:webHidden/>
              </w:rPr>
              <w:t>14</w:t>
            </w:r>
            <w:r>
              <w:rPr>
                <w:noProof/>
                <w:webHidden/>
              </w:rPr>
              <w:fldChar w:fldCharType="end"/>
            </w:r>
          </w:hyperlink>
        </w:p>
        <w:p w14:paraId="1FE796DD" w14:textId="2717C751" w:rsidR="008D0675" w:rsidRDefault="008D0675">
          <w:pPr>
            <w:pStyle w:val="TOC3"/>
            <w:rPr>
              <w:rFonts w:asciiTheme="minorHAnsi" w:eastAsiaTheme="minorEastAsia" w:hAnsiTheme="minorHAnsi" w:cstheme="minorBidi"/>
              <w:noProof/>
              <w:kern w:val="2"/>
              <w:sz w:val="24"/>
              <w:lang w:val="en-US"/>
              <w14:ligatures w14:val="standardContextual"/>
            </w:rPr>
          </w:pPr>
          <w:hyperlink w:anchor="_Toc211639105" w:history="1">
            <w:r w:rsidRPr="00BB7423">
              <w:rPr>
                <w:rStyle w:val="Hyperlink"/>
                <w:noProof/>
              </w:rPr>
              <w:t>1.1.11</w:t>
            </w:r>
            <w:r>
              <w:rPr>
                <w:rFonts w:asciiTheme="minorHAnsi" w:eastAsiaTheme="minorEastAsia" w:hAnsiTheme="minorHAnsi" w:cstheme="minorBidi"/>
                <w:noProof/>
                <w:kern w:val="2"/>
                <w:sz w:val="24"/>
                <w:lang w:val="en-US"/>
                <w14:ligatures w14:val="standardContextual"/>
              </w:rPr>
              <w:tab/>
            </w:r>
            <w:r w:rsidRPr="00BB7423">
              <w:rPr>
                <w:rStyle w:val="Hyperlink"/>
                <w:noProof/>
              </w:rPr>
              <w:t>RAN1#122bis</w:t>
            </w:r>
            <w:r>
              <w:rPr>
                <w:noProof/>
                <w:webHidden/>
              </w:rPr>
              <w:tab/>
            </w:r>
            <w:r>
              <w:rPr>
                <w:noProof/>
                <w:webHidden/>
              </w:rPr>
              <w:fldChar w:fldCharType="begin"/>
            </w:r>
            <w:r>
              <w:rPr>
                <w:noProof/>
                <w:webHidden/>
              </w:rPr>
              <w:instrText xml:space="preserve"> PAGEREF _Toc211639105 \h </w:instrText>
            </w:r>
            <w:r>
              <w:rPr>
                <w:noProof/>
                <w:webHidden/>
              </w:rPr>
            </w:r>
            <w:r>
              <w:rPr>
                <w:noProof/>
                <w:webHidden/>
              </w:rPr>
              <w:fldChar w:fldCharType="separate"/>
            </w:r>
            <w:r>
              <w:rPr>
                <w:noProof/>
                <w:webHidden/>
              </w:rPr>
              <w:t>18</w:t>
            </w:r>
            <w:r>
              <w:rPr>
                <w:noProof/>
                <w:webHidden/>
              </w:rPr>
              <w:fldChar w:fldCharType="end"/>
            </w:r>
          </w:hyperlink>
        </w:p>
        <w:p w14:paraId="1293602C" w14:textId="5C69E2C2" w:rsidR="008D0675" w:rsidRDefault="008D0675">
          <w:pPr>
            <w:pStyle w:val="TOC2"/>
            <w:rPr>
              <w:rFonts w:asciiTheme="minorHAnsi" w:eastAsiaTheme="minorEastAsia" w:hAnsiTheme="minorHAnsi" w:cstheme="minorBidi"/>
              <w:smallCaps w:val="0"/>
              <w:noProof/>
              <w:kern w:val="2"/>
              <w:sz w:val="24"/>
              <w:szCs w:val="24"/>
              <w14:ligatures w14:val="standardContextual"/>
            </w:rPr>
          </w:pPr>
          <w:hyperlink w:anchor="_Toc211639106" w:history="1">
            <w:r w:rsidRPr="00BB7423">
              <w:rPr>
                <w:rStyle w:val="Hyperlink"/>
                <w:noProof/>
              </w:rPr>
              <w:t>1.2</w:t>
            </w:r>
            <w:r>
              <w:rPr>
                <w:rFonts w:asciiTheme="minorHAnsi" w:eastAsiaTheme="minorEastAsia" w:hAnsiTheme="minorHAnsi" w:cstheme="minorBidi"/>
                <w:smallCaps w:val="0"/>
                <w:noProof/>
                <w:kern w:val="2"/>
                <w:sz w:val="24"/>
                <w:szCs w:val="24"/>
                <w14:ligatures w14:val="standardContextual"/>
              </w:rPr>
              <w:tab/>
            </w:r>
            <w:r w:rsidRPr="00BB7423">
              <w:rPr>
                <w:rStyle w:val="Hyperlink"/>
                <w:noProof/>
              </w:rPr>
              <w:t>On-demand SIB1 for idle/inactive UEs</w:t>
            </w:r>
            <w:r>
              <w:rPr>
                <w:noProof/>
                <w:webHidden/>
              </w:rPr>
              <w:tab/>
            </w:r>
            <w:r>
              <w:rPr>
                <w:noProof/>
                <w:webHidden/>
              </w:rPr>
              <w:fldChar w:fldCharType="begin"/>
            </w:r>
            <w:r>
              <w:rPr>
                <w:noProof/>
                <w:webHidden/>
              </w:rPr>
              <w:instrText xml:space="preserve"> PAGEREF _Toc211639106 \h </w:instrText>
            </w:r>
            <w:r>
              <w:rPr>
                <w:noProof/>
                <w:webHidden/>
              </w:rPr>
            </w:r>
            <w:r>
              <w:rPr>
                <w:noProof/>
                <w:webHidden/>
              </w:rPr>
              <w:fldChar w:fldCharType="separate"/>
            </w:r>
            <w:r>
              <w:rPr>
                <w:noProof/>
                <w:webHidden/>
              </w:rPr>
              <w:t>18</w:t>
            </w:r>
            <w:r>
              <w:rPr>
                <w:noProof/>
                <w:webHidden/>
              </w:rPr>
              <w:fldChar w:fldCharType="end"/>
            </w:r>
          </w:hyperlink>
        </w:p>
        <w:p w14:paraId="3ADD4131" w14:textId="10152C86" w:rsidR="008D0675" w:rsidRDefault="008D0675">
          <w:pPr>
            <w:pStyle w:val="TOC3"/>
            <w:rPr>
              <w:rFonts w:asciiTheme="minorHAnsi" w:eastAsiaTheme="minorEastAsia" w:hAnsiTheme="minorHAnsi" w:cstheme="minorBidi"/>
              <w:noProof/>
              <w:kern w:val="2"/>
              <w:sz w:val="24"/>
              <w:lang w:val="en-US"/>
              <w14:ligatures w14:val="standardContextual"/>
            </w:rPr>
          </w:pPr>
          <w:hyperlink w:anchor="_Toc211639107" w:history="1">
            <w:r w:rsidRPr="00BB7423">
              <w:rPr>
                <w:rStyle w:val="Hyperlink"/>
                <w:noProof/>
              </w:rPr>
              <w:t>1.2.1</w:t>
            </w:r>
            <w:r>
              <w:rPr>
                <w:rFonts w:asciiTheme="minorHAnsi" w:eastAsiaTheme="minorEastAsia" w:hAnsiTheme="minorHAnsi" w:cstheme="minorBidi"/>
                <w:noProof/>
                <w:kern w:val="2"/>
                <w:sz w:val="24"/>
                <w:lang w:val="en-US"/>
                <w14:ligatures w14:val="standardContextual"/>
              </w:rPr>
              <w:tab/>
            </w:r>
            <w:r w:rsidRPr="00BB7423">
              <w:rPr>
                <w:rStyle w:val="Hyperlink"/>
                <w:noProof/>
              </w:rPr>
              <w:t>RAN1#116</w:t>
            </w:r>
            <w:r>
              <w:rPr>
                <w:noProof/>
                <w:webHidden/>
              </w:rPr>
              <w:tab/>
            </w:r>
            <w:r>
              <w:rPr>
                <w:noProof/>
                <w:webHidden/>
              </w:rPr>
              <w:fldChar w:fldCharType="begin"/>
            </w:r>
            <w:r>
              <w:rPr>
                <w:noProof/>
                <w:webHidden/>
              </w:rPr>
              <w:instrText xml:space="preserve"> PAGEREF _Toc211639107 \h </w:instrText>
            </w:r>
            <w:r>
              <w:rPr>
                <w:noProof/>
                <w:webHidden/>
              </w:rPr>
            </w:r>
            <w:r>
              <w:rPr>
                <w:noProof/>
                <w:webHidden/>
              </w:rPr>
              <w:fldChar w:fldCharType="separate"/>
            </w:r>
            <w:r>
              <w:rPr>
                <w:noProof/>
                <w:webHidden/>
              </w:rPr>
              <w:t>18</w:t>
            </w:r>
            <w:r>
              <w:rPr>
                <w:noProof/>
                <w:webHidden/>
              </w:rPr>
              <w:fldChar w:fldCharType="end"/>
            </w:r>
          </w:hyperlink>
        </w:p>
        <w:p w14:paraId="551ABA09" w14:textId="6D8CD8BF" w:rsidR="008D0675" w:rsidRDefault="008D0675">
          <w:pPr>
            <w:pStyle w:val="TOC3"/>
            <w:rPr>
              <w:rFonts w:asciiTheme="minorHAnsi" w:eastAsiaTheme="minorEastAsia" w:hAnsiTheme="minorHAnsi" w:cstheme="minorBidi"/>
              <w:noProof/>
              <w:kern w:val="2"/>
              <w:sz w:val="24"/>
              <w:lang w:val="en-US"/>
              <w14:ligatures w14:val="standardContextual"/>
            </w:rPr>
          </w:pPr>
          <w:hyperlink w:anchor="_Toc211639108" w:history="1">
            <w:r w:rsidRPr="00BB7423">
              <w:rPr>
                <w:rStyle w:val="Hyperlink"/>
                <w:noProof/>
              </w:rPr>
              <w:t>1.2.2</w:t>
            </w:r>
            <w:r>
              <w:rPr>
                <w:rFonts w:asciiTheme="minorHAnsi" w:eastAsiaTheme="minorEastAsia" w:hAnsiTheme="minorHAnsi" w:cstheme="minorBidi"/>
                <w:noProof/>
                <w:kern w:val="2"/>
                <w:sz w:val="24"/>
                <w:lang w:val="en-US"/>
                <w14:ligatures w14:val="standardContextual"/>
              </w:rPr>
              <w:tab/>
            </w:r>
            <w:r w:rsidRPr="00BB7423">
              <w:rPr>
                <w:rStyle w:val="Hyperlink"/>
                <w:noProof/>
              </w:rPr>
              <w:t>RAN1#116bis</w:t>
            </w:r>
            <w:r>
              <w:rPr>
                <w:noProof/>
                <w:webHidden/>
              </w:rPr>
              <w:tab/>
            </w:r>
            <w:r>
              <w:rPr>
                <w:noProof/>
                <w:webHidden/>
              </w:rPr>
              <w:fldChar w:fldCharType="begin"/>
            </w:r>
            <w:r>
              <w:rPr>
                <w:noProof/>
                <w:webHidden/>
              </w:rPr>
              <w:instrText xml:space="preserve"> PAGEREF _Toc211639108 \h </w:instrText>
            </w:r>
            <w:r>
              <w:rPr>
                <w:noProof/>
                <w:webHidden/>
              </w:rPr>
            </w:r>
            <w:r>
              <w:rPr>
                <w:noProof/>
                <w:webHidden/>
              </w:rPr>
              <w:fldChar w:fldCharType="separate"/>
            </w:r>
            <w:r>
              <w:rPr>
                <w:noProof/>
                <w:webHidden/>
              </w:rPr>
              <w:t>19</w:t>
            </w:r>
            <w:r>
              <w:rPr>
                <w:noProof/>
                <w:webHidden/>
              </w:rPr>
              <w:fldChar w:fldCharType="end"/>
            </w:r>
          </w:hyperlink>
        </w:p>
        <w:p w14:paraId="7D5FBED0" w14:textId="4D4E9496" w:rsidR="008D0675" w:rsidRDefault="008D0675">
          <w:pPr>
            <w:pStyle w:val="TOC3"/>
            <w:rPr>
              <w:rFonts w:asciiTheme="minorHAnsi" w:eastAsiaTheme="minorEastAsia" w:hAnsiTheme="minorHAnsi" w:cstheme="minorBidi"/>
              <w:noProof/>
              <w:kern w:val="2"/>
              <w:sz w:val="24"/>
              <w:lang w:val="en-US"/>
              <w14:ligatures w14:val="standardContextual"/>
            </w:rPr>
          </w:pPr>
          <w:hyperlink w:anchor="_Toc211639109" w:history="1">
            <w:r w:rsidRPr="00BB7423">
              <w:rPr>
                <w:rStyle w:val="Hyperlink"/>
                <w:noProof/>
              </w:rPr>
              <w:t>1.2.3</w:t>
            </w:r>
            <w:r>
              <w:rPr>
                <w:rFonts w:asciiTheme="minorHAnsi" w:eastAsiaTheme="minorEastAsia" w:hAnsiTheme="minorHAnsi" w:cstheme="minorBidi"/>
                <w:noProof/>
                <w:kern w:val="2"/>
                <w:sz w:val="24"/>
                <w:lang w:val="en-US"/>
                <w14:ligatures w14:val="standardContextual"/>
              </w:rPr>
              <w:tab/>
            </w:r>
            <w:r w:rsidRPr="00BB7423">
              <w:rPr>
                <w:rStyle w:val="Hyperlink"/>
                <w:noProof/>
              </w:rPr>
              <w:t>RAN1#117</w:t>
            </w:r>
            <w:r>
              <w:rPr>
                <w:noProof/>
                <w:webHidden/>
              </w:rPr>
              <w:tab/>
            </w:r>
            <w:r>
              <w:rPr>
                <w:noProof/>
                <w:webHidden/>
              </w:rPr>
              <w:fldChar w:fldCharType="begin"/>
            </w:r>
            <w:r>
              <w:rPr>
                <w:noProof/>
                <w:webHidden/>
              </w:rPr>
              <w:instrText xml:space="preserve"> PAGEREF _Toc211639109 \h </w:instrText>
            </w:r>
            <w:r>
              <w:rPr>
                <w:noProof/>
                <w:webHidden/>
              </w:rPr>
            </w:r>
            <w:r>
              <w:rPr>
                <w:noProof/>
                <w:webHidden/>
              </w:rPr>
              <w:fldChar w:fldCharType="separate"/>
            </w:r>
            <w:r>
              <w:rPr>
                <w:noProof/>
                <w:webHidden/>
              </w:rPr>
              <w:t>20</w:t>
            </w:r>
            <w:r>
              <w:rPr>
                <w:noProof/>
                <w:webHidden/>
              </w:rPr>
              <w:fldChar w:fldCharType="end"/>
            </w:r>
          </w:hyperlink>
        </w:p>
        <w:p w14:paraId="5D281FB5" w14:textId="5732287D" w:rsidR="008D0675" w:rsidRDefault="008D0675">
          <w:pPr>
            <w:pStyle w:val="TOC3"/>
            <w:rPr>
              <w:rFonts w:asciiTheme="minorHAnsi" w:eastAsiaTheme="minorEastAsia" w:hAnsiTheme="minorHAnsi" w:cstheme="minorBidi"/>
              <w:noProof/>
              <w:kern w:val="2"/>
              <w:sz w:val="24"/>
              <w:lang w:val="en-US"/>
              <w14:ligatures w14:val="standardContextual"/>
            </w:rPr>
          </w:pPr>
          <w:hyperlink w:anchor="_Toc211639110" w:history="1">
            <w:r w:rsidRPr="00BB7423">
              <w:rPr>
                <w:rStyle w:val="Hyperlink"/>
                <w:noProof/>
              </w:rPr>
              <w:t>1.2.4</w:t>
            </w:r>
            <w:r>
              <w:rPr>
                <w:rFonts w:asciiTheme="minorHAnsi" w:eastAsiaTheme="minorEastAsia" w:hAnsiTheme="minorHAnsi" w:cstheme="minorBidi"/>
                <w:noProof/>
                <w:kern w:val="2"/>
                <w:sz w:val="24"/>
                <w:lang w:val="en-US"/>
                <w14:ligatures w14:val="standardContextual"/>
              </w:rPr>
              <w:tab/>
            </w:r>
            <w:r w:rsidRPr="00BB7423">
              <w:rPr>
                <w:rStyle w:val="Hyperlink"/>
                <w:noProof/>
              </w:rPr>
              <w:t>RAN1#118</w:t>
            </w:r>
            <w:r>
              <w:rPr>
                <w:noProof/>
                <w:webHidden/>
              </w:rPr>
              <w:tab/>
            </w:r>
            <w:r>
              <w:rPr>
                <w:noProof/>
                <w:webHidden/>
              </w:rPr>
              <w:fldChar w:fldCharType="begin"/>
            </w:r>
            <w:r>
              <w:rPr>
                <w:noProof/>
                <w:webHidden/>
              </w:rPr>
              <w:instrText xml:space="preserve"> PAGEREF _Toc211639110 \h </w:instrText>
            </w:r>
            <w:r>
              <w:rPr>
                <w:noProof/>
                <w:webHidden/>
              </w:rPr>
            </w:r>
            <w:r>
              <w:rPr>
                <w:noProof/>
                <w:webHidden/>
              </w:rPr>
              <w:fldChar w:fldCharType="separate"/>
            </w:r>
            <w:r>
              <w:rPr>
                <w:noProof/>
                <w:webHidden/>
              </w:rPr>
              <w:t>27</w:t>
            </w:r>
            <w:r>
              <w:rPr>
                <w:noProof/>
                <w:webHidden/>
              </w:rPr>
              <w:fldChar w:fldCharType="end"/>
            </w:r>
          </w:hyperlink>
        </w:p>
        <w:p w14:paraId="67553D31" w14:textId="7F096A37" w:rsidR="008D0675" w:rsidRDefault="008D0675">
          <w:pPr>
            <w:pStyle w:val="TOC3"/>
            <w:rPr>
              <w:rFonts w:asciiTheme="minorHAnsi" w:eastAsiaTheme="minorEastAsia" w:hAnsiTheme="minorHAnsi" w:cstheme="minorBidi"/>
              <w:noProof/>
              <w:kern w:val="2"/>
              <w:sz w:val="24"/>
              <w:lang w:val="en-US"/>
              <w14:ligatures w14:val="standardContextual"/>
            </w:rPr>
          </w:pPr>
          <w:hyperlink w:anchor="_Toc211639111" w:history="1">
            <w:r w:rsidRPr="00BB7423">
              <w:rPr>
                <w:rStyle w:val="Hyperlink"/>
                <w:noProof/>
              </w:rPr>
              <w:t>1.2.5</w:t>
            </w:r>
            <w:r>
              <w:rPr>
                <w:rFonts w:asciiTheme="minorHAnsi" w:eastAsiaTheme="minorEastAsia" w:hAnsiTheme="minorHAnsi" w:cstheme="minorBidi"/>
                <w:noProof/>
                <w:kern w:val="2"/>
                <w:sz w:val="24"/>
                <w:lang w:val="en-US"/>
                <w14:ligatures w14:val="standardContextual"/>
              </w:rPr>
              <w:tab/>
            </w:r>
            <w:r w:rsidRPr="00BB7423">
              <w:rPr>
                <w:rStyle w:val="Hyperlink"/>
                <w:noProof/>
              </w:rPr>
              <w:t>RAN1#118bis</w:t>
            </w:r>
            <w:r>
              <w:rPr>
                <w:noProof/>
                <w:webHidden/>
              </w:rPr>
              <w:tab/>
            </w:r>
            <w:r>
              <w:rPr>
                <w:noProof/>
                <w:webHidden/>
              </w:rPr>
              <w:fldChar w:fldCharType="begin"/>
            </w:r>
            <w:r>
              <w:rPr>
                <w:noProof/>
                <w:webHidden/>
              </w:rPr>
              <w:instrText xml:space="preserve"> PAGEREF _Toc211639111 \h </w:instrText>
            </w:r>
            <w:r>
              <w:rPr>
                <w:noProof/>
                <w:webHidden/>
              </w:rPr>
            </w:r>
            <w:r>
              <w:rPr>
                <w:noProof/>
                <w:webHidden/>
              </w:rPr>
              <w:fldChar w:fldCharType="separate"/>
            </w:r>
            <w:r>
              <w:rPr>
                <w:noProof/>
                <w:webHidden/>
              </w:rPr>
              <w:t>28</w:t>
            </w:r>
            <w:r>
              <w:rPr>
                <w:noProof/>
                <w:webHidden/>
              </w:rPr>
              <w:fldChar w:fldCharType="end"/>
            </w:r>
          </w:hyperlink>
        </w:p>
        <w:p w14:paraId="4C1963DB" w14:textId="60B3FC19" w:rsidR="008D0675" w:rsidRDefault="008D0675">
          <w:pPr>
            <w:pStyle w:val="TOC3"/>
            <w:rPr>
              <w:rFonts w:asciiTheme="minorHAnsi" w:eastAsiaTheme="minorEastAsia" w:hAnsiTheme="minorHAnsi" w:cstheme="minorBidi"/>
              <w:noProof/>
              <w:kern w:val="2"/>
              <w:sz w:val="24"/>
              <w:lang w:val="en-US"/>
              <w14:ligatures w14:val="standardContextual"/>
            </w:rPr>
          </w:pPr>
          <w:hyperlink w:anchor="_Toc211639112" w:history="1">
            <w:r w:rsidRPr="00BB7423">
              <w:rPr>
                <w:rStyle w:val="Hyperlink"/>
                <w:noProof/>
              </w:rPr>
              <w:t>1.2.6</w:t>
            </w:r>
            <w:r>
              <w:rPr>
                <w:rFonts w:asciiTheme="minorHAnsi" w:eastAsiaTheme="minorEastAsia" w:hAnsiTheme="minorHAnsi" w:cstheme="minorBidi"/>
                <w:noProof/>
                <w:kern w:val="2"/>
                <w:sz w:val="24"/>
                <w:lang w:val="en-US"/>
                <w14:ligatures w14:val="standardContextual"/>
              </w:rPr>
              <w:tab/>
            </w:r>
            <w:r w:rsidRPr="00BB7423">
              <w:rPr>
                <w:rStyle w:val="Hyperlink"/>
                <w:noProof/>
              </w:rPr>
              <w:t>RAN1#119</w:t>
            </w:r>
            <w:r>
              <w:rPr>
                <w:noProof/>
                <w:webHidden/>
              </w:rPr>
              <w:tab/>
            </w:r>
            <w:r>
              <w:rPr>
                <w:noProof/>
                <w:webHidden/>
              </w:rPr>
              <w:fldChar w:fldCharType="begin"/>
            </w:r>
            <w:r>
              <w:rPr>
                <w:noProof/>
                <w:webHidden/>
              </w:rPr>
              <w:instrText xml:space="preserve"> PAGEREF _Toc211639112 \h </w:instrText>
            </w:r>
            <w:r>
              <w:rPr>
                <w:noProof/>
                <w:webHidden/>
              </w:rPr>
            </w:r>
            <w:r>
              <w:rPr>
                <w:noProof/>
                <w:webHidden/>
              </w:rPr>
              <w:fldChar w:fldCharType="separate"/>
            </w:r>
            <w:r>
              <w:rPr>
                <w:noProof/>
                <w:webHidden/>
              </w:rPr>
              <w:t>30</w:t>
            </w:r>
            <w:r>
              <w:rPr>
                <w:noProof/>
                <w:webHidden/>
              </w:rPr>
              <w:fldChar w:fldCharType="end"/>
            </w:r>
          </w:hyperlink>
        </w:p>
        <w:p w14:paraId="0518A759" w14:textId="3BBC4588" w:rsidR="008D0675" w:rsidRDefault="008D0675">
          <w:pPr>
            <w:pStyle w:val="TOC3"/>
            <w:rPr>
              <w:rFonts w:asciiTheme="minorHAnsi" w:eastAsiaTheme="minorEastAsia" w:hAnsiTheme="minorHAnsi" w:cstheme="minorBidi"/>
              <w:noProof/>
              <w:kern w:val="2"/>
              <w:sz w:val="24"/>
              <w:lang w:val="en-US"/>
              <w14:ligatures w14:val="standardContextual"/>
            </w:rPr>
          </w:pPr>
          <w:hyperlink w:anchor="_Toc211639113" w:history="1">
            <w:r w:rsidRPr="00BB7423">
              <w:rPr>
                <w:rStyle w:val="Hyperlink"/>
                <w:noProof/>
              </w:rPr>
              <w:t>1.2.7</w:t>
            </w:r>
            <w:r>
              <w:rPr>
                <w:rFonts w:asciiTheme="minorHAnsi" w:eastAsiaTheme="minorEastAsia" w:hAnsiTheme="minorHAnsi" w:cstheme="minorBidi"/>
                <w:noProof/>
                <w:kern w:val="2"/>
                <w:sz w:val="24"/>
                <w:lang w:val="en-US"/>
                <w14:ligatures w14:val="standardContextual"/>
              </w:rPr>
              <w:tab/>
            </w:r>
            <w:r w:rsidRPr="00BB7423">
              <w:rPr>
                <w:rStyle w:val="Hyperlink"/>
                <w:noProof/>
              </w:rPr>
              <w:t>RAN1#120</w:t>
            </w:r>
            <w:r>
              <w:rPr>
                <w:noProof/>
                <w:webHidden/>
              </w:rPr>
              <w:tab/>
            </w:r>
            <w:r>
              <w:rPr>
                <w:noProof/>
                <w:webHidden/>
              </w:rPr>
              <w:fldChar w:fldCharType="begin"/>
            </w:r>
            <w:r>
              <w:rPr>
                <w:noProof/>
                <w:webHidden/>
              </w:rPr>
              <w:instrText xml:space="preserve"> PAGEREF _Toc211639113 \h </w:instrText>
            </w:r>
            <w:r>
              <w:rPr>
                <w:noProof/>
                <w:webHidden/>
              </w:rPr>
            </w:r>
            <w:r>
              <w:rPr>
                <w:noProof/>
                <w:webHidden/>
              </w:rPr>
              <w:fldChar w:fldCharType="separate"/>
            </w:r>
            <w:r>
              <w:rPr>
                <w:noProof/>
                <w:webHidden/>
              </w:rPr>
              <w:t>31</w:t>
            </w:r>
            <w:r>
              <w:rPr>
                <w:noProof/>
                <w:webHidden/>
              </w:rPr>
              <w:fldChar w:fldCharType="end"/>
            </w:r>
          </w:hyperlink>
        </w:p>
        <w:p w14:paraId="1DD8AC32" w14:textId="46B092EB" w:rsidR="008D0675" w:rsidRDefault="008D0675">
          <w:pPr>
            <w:pStyle w:val="TOC3"/>
            <w:rPr>
              <w:rFonts w:asciiTheme="minorHAnsi" w:eastAsiaTheme="minorEastAsia" w:hAnsiTheme="minorHAnsi" w:cstheme="minorBidi"/>
              <w:noProof/>
              <w:kern w:val="2"/>
              <w:sz w:val="24"/>
              <w:lang w:val="en-US"/>
              <w14:ligatures w14:val="standardContextual"/>
            </w:rPr>
          </w:pPr>
          <w:hyperlink w:anchor="_Toc211639114" w:history="1">
            <w:r w:rsidRPr="00BB7423">
              <w:rPr>
                <w:rStyle w:val="Hyperlink"/>
                <w:noProof/>
              </w:rPr>
              <w:t>1.2.8</w:t>
            </w:r>
            <w:r>
              <w:rPr>
                <w:rFonts w:asciiTheme="minorHAnsi" w:eastAsiaTheme="minorEastAsia" w:hAnsiTheme="minorHAnsi" w:cstheme="minorBidi"/>
                <w:noProof/>
                <w:kern w:val="2"/>
                <w:sz w:val="24"/>
                <w:lang w:val="en-US"/>
                <w14:ligatures w14:val="standardContextual"/>
              </w:rPr>
              <w:tab/>
            </w:r>
            <w:r w:rsidRPr="00BB7423">
              <w:rPr>
                <w:rStyle w:val="Hyperlink"/>
                <w:noProof/>
              </w:rPr>
              <w:t>RAN1#120bis</w:t>
            </w:r>
            <w:r>
              <w:rPr>
                <w:noProof/>
                <w:webHidden/>
              </w:rPr>
              <w:tab/>
            </w:r>
            <w:r>
              <w:rPr>
                <w:noProof/>
                <w:webHidden/>
              </w:rPr>
              <w:fldChar w:fldCharType="begin"/>
            </w:r>
            <w:r>
              <w:rPr>
                <w:noProof/>
                <w:webHidden/>
              </w:rPr>
              <w:instrText xml:space="preserve"> PAGEREF _Toc211639114 \h </w:instrText>
            </w:r>
            <w:r>
              <w:rPr>
                <w:noProof/>
                <w:webHidden/>
              </w:rPr>
            </w:r>
            <w:r>
              <w:rPr>
                <w:noProof/>
                <w:webHidden/>
              </w:rPr>
              <w:fldChar w:fldCharType="separate"/>
            </w:r>
            <w:r>
              <w:rPr>
                <w:noProof/>
                <w:webHidden/>
              </w:rPr>
              <w:t>32</w:t>
            </w:r>
            <w:r>
              <w:rPr>
                <w:noProof/>
                <w:webHidden/>
              </w:rPr>
              <w:fldChar w:fldCharType="end"/>
            </w:r>
          </w:hyperlink>
        </w:p>
        <w:p w14:paraId="1C52A9BF" w14:textId="6A552314" w:rsidR="008D0675" w:rsidRDefault="008D0675">
          <w:pPr>
            <w:pStyle w:val="TOC3"/>
            <w:rPr>
              <w:rFonts w:asciiTheme="minorHAnsi" w:eastAsiaTheme="minorEastAsia" w:hAnsiTheme="minorHAnsi" w:cstheme="minorBidi"/>
              <w:noProof/>
              <w:kern w:val="2"/>
              <w:sz w:val="24"/>
              <w:lang w:val="en-US"/>
              <w14:ligatures w14:val="standardContextual"/>
            </w:rPr>
          </w:pPr>
          <w:hyperlink w:anchor="_Toc211639115" w:history="1">
            <w:r w:rsidRPr="00BB7423">
              <w:rPr>
                <w:rStyle w:val="Hyperlink"/>
                <w:noProof/>
              </w:rPr>
              <w:t>1.2.9</w:t>
            </w:r>
            <w:r>
              <w:rPr>
                <w:rFonts w:asciiTheme="minorHAnsi" w:eastAsiaTheme="minorEastAsia" w:hAnsiTheme="minorHAnsi" w:cstheme="minorBidi"/>
                <w:noProof/>
                <w:kern w:val="2"/>
                <w:sz w:val="24"/>
                <w:lang w:val="en-US"/>
                <w14:ligatures w14:val="standardContextual"/>
              </w:rPr>
              <w:tab/>
            </w:r>
            <w:r w:rsidRPr="00BB7423">
              <w:rPr>
                <w:rStyle w:val="Hyperlink"/>
                <w:noProof/>
              </w:rPr>
              <w:t>RAN1#121</w:t>
            </w:r>
            <w:r>
              <w:rPr>
                <w:noProof/>
                <w:webHidden/>
              </w:rPr>
              <w:tab/>
            </w:r>
            <w:r>
              <w:rPr>
                <w:noProof/>
                <w:webHidden/>
              </w:rPr>
              <w:fldChar w:fldCharType="begin"/>
            </w:r>
            <w:r>
              <w:rPr>
                <w:noProof/>
                <w:webHidden/>
              </w:rPr>
              <w:instrText xml:space="preserve"> PAGEREF _Toc211639115 \h </w:instrText>
            </w:r>
            <w:r>
              <w:rPr>
                <w:noProof/>
                <w:webHidden/>
              </w:rPr>
            </w:r>
            <w:r>
              <w:rPr>
                <w:noProof/>
                <w:webHidden/>
              </w:rPr>
              <w:fldChar w:fldCharType="separate"/>
            </w:r>
            <w:r>
              <w:rPr>
                <w:noProof/>
                <w:webHidden/>
              </w:rPr>
              <w:t>33</w:t>
            </w:r>
            <w:r>
              <w:rPr>
                <w:noProof/>
                <w:webHidden/>
              </w:rPr>
              <w:fldChar w:fldCharType="end"/>
            </w:r>
          </w:hyperlink>
        </w:p>
        <w:p w14:paraId="2A46C4FA" w14:textId="40E014A6" w:rsidR="008D0675" w:rsidRDefault="008D0675">
          <w:pPr>
            <w:pStyle w:val="TOC3"/>
            <w:rPr>
              <w:rFonts w:asciiTheme="minorHAnsi" w:eastAsiaTheme="minorEastAsia" w:hAnsiTheme="minorHAnsi" w:cstheme="minorBidi"/>
              <w:noProof/>
              <w:kern w:val="2"/>
              <w:sz w:val="24"/>
              <w:lang w:val="en-US"/>
              <w14:ligatures w14:val="standardContextual"/>
            </w:rPr>
          </w:pPr>
          <w:hyperlink w:anchor="_Toc211639116" w:history="1">
            <w:r w:rsidRPr="00BB7423">
              <w:rPr>
                <w:rStyle w:val="Hyperlink"/>
                <w:noProof/>
              </w:rPr>
              <w:t>1.2.10</w:t>
            </w:r>
            <w:r>
              <w:rPr>
                <w:rFonts w:asciiTheme="minorHAnsi" w:eastAsiaTheme="minorEastAsia" w:hAnsiTheme="minorHAnsi" w:cstheme="minorBidi"/>
                <w:noProof/>
                <w:kern w:val="2"/>
                <w:sz w:val="24"/>
                <w:lang w:val="en-US"/>
                <w14:ligatures w14:val="standardContextual"/>
              </w:rPr>
              <w:tab/>
            </w:r>
            <w:r w:rsidRPr="00BB7423">
              <w:rPr>
                <w:rStyle w:val="Hyperlink"/>
                <w:noProof/>
              </w:rPr>
              <w:t>RAN1#122</w:t>
            </w:r>
            <w:r>
              <w:rPr>
                <w:noProof/>
                <w:webHidden/>
              </w:rPr>
              <w:tab/>
            </w:r>
            <w:r>
              <w:rPr>
                <w:noProof/>
                <w:webHidden/>
              </w:rPr>
              <w:fldChar w:fldCharType="begin"/>
            </w:r>
            <w:r>
              <w:rPr>
                <w:noProof/>
                <w:webHidden/>
              </w:rPr>
              <w:instrText xml:space="preserve"> PAGEREF _Toc211639116 \h </w:instrText>
            </w:r>
            <w:r>
              <w:rPr>
                <w:noProof/>
                <w:webHidden/>
              </w:rPr>
            </w:r>
            <w:r>
              <w:rPr>
                <w:noProof/>
                <w:webHidden/>
              </w:rPr>
              <w:fldChar w:fldCharType="separate"/>
            </w:r>
            <w:r>
              <w:rPr>
                <w:noProof/>
                <w:webHidden/>
              </w:rPr>
              <w:t>34</w:t>
            </w:r>
            <w:r>
              <w:rPr>
                <w:noProof/>
                <w:webHidden/>
              </w:rPr>
              <w:fldChar w:fldCharType="end"/>
            </w:r>
          </w:hyperlink>
        </w:p>
        <w:p w14:paraId="77FF7452" w14:textId="5E2D4B0F" w:rsidR="008D0675" w:rsidRDefault="008D0675">
          <w:pPr>
            <w:pStyle w:val="TOC3"/>
            <w:rPr>
              <w:rFonts w:asciiTheme="minorHAnsi" w:eastAsiaTheme="minorEastAsia" w:hAnsiTheme="minorHAnsi" w:cstheme="minorBidi"/>
              <w:noProof/>
              <w:kern w:val="2"/>
              <w:sz w:val="24"/>
              <w:lang w:val="en-US"/>
              <w14:ligatures w14:val="standardContextual"/>
            </w:rPr>
          </w:pPr>
          <w:hyperlink w:anchor="_Toc211639117" w:history="1">
            <w:r w:rsidRPr="00BB7423">
              <w:rPr>
                <w:rStyle w:val="Hyperlink"/>
                <w:noProof/>
              </w:rPr>
              <w:t>1.2.11</w:t>
            </w:r>
            <w:r>
              <w:rPr>
                <w:rFonts w:asciiTheme="minorHAnsi" w:eastAsiaTheme="minorEastAsia" w:hAnsiTheme="minorHAnsi" w:cstheme="minorBidi"/>
                <w:noProof/>
                <w:kern w:val="2"/>
                <w:sz w:val="24"/>
                <w:lang w:val="en-US"/>
                <w14:ligatures w14:val="standardContextual"/>
              </w:rPr>
              <w:tab/>
            </w:r>
            <w:r w:rsidRPr="00BB7423">
              <w:rPr>
                <w:rStyle w:val="Hyperlink"/>
                <w:noProof/>
              </w:rPr>
              <w:t>RAN1#122bis</w:t>
            </w:r>
            <w:r>
              <w:rPr>
                <w:noProof/>
                <w:webHidden/>
              </w:rPr>
              <w:tab/>
            </w:r>
            <w:r>
              <w:rPr>
                <w:noProof/>
                <w:webHidden/>
              </w:rPr>
              <w:fldChar w:fldCharType="begin"/>
            </w:r>
            <w:r>
              <w:rPr>
                <w:noProof/>
                <w:webHidden/>
              </w:rPr>
              <w:instrText xml:space="preserve"> PAGEREF _Toc211639117 \h </w:instrText>
            </w:r>
            <w:r>
              <w:rPr>
                <w:noProof/>
                <w:webHidden/>
              </w:rPr>
            </w:r>
            <w:r>
              <w:rPr>
                <w:noProof/>
                <w:webHidden/>
              </w:rPr>
              <w:fldChar w:fldCharType="separate"/>
            </w:r>
            <w:r>
              <w:rPr>
                <w:noProof/>
                <w:webHidden/>
              </w:rPr>
              <w:t>36</w:t>
            </w:r>
            <w:r>
              <w:rPr>
                <w:noProof/>
                <w:webHidden/>
              </w:rPr>
              <w:fldChar w:fldCharType="end"/>
            </w:r>
          </w:hyperlink>
        </w:p>
        <w:p w14:paraId="1E1E7543" w14:textId="0444600B" w:rsidR="008D0675" w:rsidRDefault="008D0675">
          <w:pPr>
            <w:pStyle w:val="TOC2"/>
            <w:rPr>
              <w:rFonts w:asciiTheme="minorHAnsi" w:eastAsiaTheme="minorEastAsia" w:hAnsiTheme="minorHAnsi" w:cstheme="minorBidi"/>
              <w:smallCaps w:val="0"/>
              <w:noProof/>
              <w:kern w:val="2"/>
              <w:sz w:val="24"/>
              <w:szCs w:val="24"/>
              <w14:ligatures w14:val="standardContextual"/>
            </w:rPr>
          </w:pPr>
          <w:hyperlink w:anchor="_Toc211639118" w:history="1">
            <w:r w:rsidRPr="00BB7423">
              <w:rPr>
                <w:rStyle w:val="Hyperlink"/>
                <w:noProof/>
              </w:rPr>
              <w:t>1.3</w:t>
            </w:r>
            <w:r>
              <w:rPr>
                <w:rFonts w:asciiTheme="minorHAnsi" w:eastAsiaTheme="minorEastAsia" w:hAnsiTheme="minorHAnsi" w:cstheme="minorBidi"/>
                <w:smallCaps w:val="0"/>
                <w:noProof/>
                <w:kern w:val="2"/>
                <w:sz w:val="24"/>
                <w:szCs w:val="24"/>
                <w14:ligatures w14:val="standardContextual"/>
              </w:rPr>
              <w:tab/>
            </w:r>
            <w:r w:rsidRPr="00BB7423">
              <w:rPr>
                <w:rStyle w:val="Hyperlink"/>
                <w:noProof/>
              </w:rPr>
              <w:t>Adaptation of common channels/signals</w:t>
            </w:r>
            <w:r>
              <w:rPr>
                <w:noProof/>
                <w:webHidden/>
              </w:rPr>
              <w:tab/>
            </w:r>
            <w:r>
              <w:rPr>
                <w:noProof/>
                <w:webHidden/>
              </w:rPr>
              <w:fldChar w:fldCharType="begin"/>
            </w:r>
            <w:r>
              <w:rPr>
                <w:noProof/>
                <w:webHidden/>
              </w:rPr>
              <w:instrText xml:space="preserve"> PAGEREF _Toc211639118 \h </w:instrText>
            </w:r>
            <w:r>
              <w:rPr>
                <w:noProof/>
                <w:webHidden/>
              </w:rPr>
            </w:r>
            <w:r>
              <w:rPr>
                <w:noProof/>
                <w:webHidden/>
              </w:rPr>
              <w:fldChar w:fldCharType="separate"/>
            </w:r>
            <w:r>
              <w:rPr>
                <w:noProof/>
                <w:webHidden/>
              </w:rPr>
              <w:t>41</w:t>
            </w:r>
            <w:r>
              <w:rPr>
                <w:noProof/>
                <w:webHidden/>
              </w:rPr>
              <w:fldChar w:fldCharType="end"/>
            </w:r>
          </w:hyperlink>
        </w:p>
        <w:p w14:paraId="11854E67" w14:textId="029105DC" w:rsidR="008D0675" w:rsidRDefault="008D0675">
          <w:pPr>
            <w:pStyle w:val="TOC3"/>
            <w:rPr>
              <w:rFonts w:asciiTheme="minorHAnsi" w:eastAsiaTheme="minorEastAsia" w:hAnsiTheme="minorHAnsi" w:cstheme="minorBidi"/>
              <w:noProof/>
              <w:kern w:val="2"/>
              <w:sz w:val="24"/>
              <w:lang w:val="en-US"/>
              <w14:ligatures w14:val="standardContextual"/>
            </w:rPr>
          </w:pPr>
          <w:hyperlink w:anchor="_Toc211639119" w:history="1">
            <w:r w:rsidRPr="00BB7423">
              <w:rPr>
                <w:rStyle w:val="Hyperlink"/>
                <w:noProof/>
              </w:rPr>
              <w:t>1.3.1</w:t>
            </w:r>
            <w:r>
              <w:rPr>
                <w:rFonts w:asciiTheme="minorHAnsi" w:eastAsiaTheme="minorEastAsia" w:hAnsiTheme="minorHAnsi" w:cstheme="minorBidi"/>
                <w:noProof/>
                <w:kern w:val="2"/>
                <w:sz w:val="24"/>
                <w:lang w:val="en-US"/>
                <w14:ligatures w14:val="standardContextual"/>
              </w:rPr>
              <w:tab/>
            </w:r>
            <w:r w:rsidRPr="00BB7423">
              <w:rPr>
                <w:rStyle w:val="Hyperlink"/>
                <w:noProof/>
              </w:rPr>
              <w:t>RAN1#116</w:t>
            </w:r>
            <w:r>
              <w:rPr>
                <w:noProof/>
                <w:webHidden/>
              </w:rPr>
              <w:tab/>
            </w:r>
            <w:r>
              <w:rPr>
                <w:noProof/>
                <w:webHidden/>
              </w:rPr>
              <w:fldChar w:fldCharType="begin"/>
            </w:r>
            <w:r>
              <w:rPr>
                <w:noProof/>
                <w:webHidden/>
              </w:rPr>
              <w:instrText xml:space="preserve"> PAGEREF _Toc211639119 \h </w:instrText>
            </w:r>
            <w:r>
              <w:rPr>
                <w:noProof/>
                <w:webHidden/>
              </w:rPr>
            </w:r>
            <w:r>
              <w:rPr>
                <w:noProof/>
                <w:webHidden/>
              </w:rPr>
              <w:fldChar w:fldCharType="separate"/>
            </w:r>
            <w:r>
              <w:rPr>
                <w:noProof/>
                <w:webHidden/>
              </w:rPr>
              <w:t>41</w:t>
            </w:r>
            <w:r>
              <w:rPr>
                <w:noProof/>
                <w:webHidden/>
              </w:rPr>
              <w:fldChar w:fldCharType="end"/>
            </w:r>
          </w:hyperlink>
        </w:p>
        <w:p w14:paraId="421D8EB3" w14:textId="132A1525" w:rsidR="008D0675" w:rsidRDefault="008D0675">
          <w:pPr>
            <w:pStyle w:val="TOC3"/>
            <w:rPr>
              <w:rFonts w:asciiTheme="minorHAnsi" w:eastAsiaTheme="minorEastAsia" w:hAnsiTheme="minorHAnsi" w:cstheme="minorBidi"/>
              <w:noProof/>
              <w:kern w:val="2"/>
              <w:sz w:val="24"/>
              <w:lang w:val="en-US"/>
              <w14:ligatures w14:val="standardContextual"/>
            </w:rPr>
          </w:pPr>
          <w:hyperlink w:anchor="_Toc211639120" w:history="1">
            <w:r w:rsidRPr="00BB7423">
              <w:rPr>
                <w:rStyle w:val="Hyperlink"/>
                <w:noProof/>
              </w:rPr>
              <w:t>1.3.2</w:t>
            </w:r>
            <w:r>
              <w:rPr>
                <w:rFonts w:asciiTheme="minorHAnsi" w:eastAsiaTheme="minorEastAsia" w:hAnsiTheme="minorHAnsi" w:cstheme="minorBidi"/>
                <w:noProof/>
                <w:kern w:val="2"/>
                <w:sz w:val="24"/>
                <w:lang w:val="en-US"/>
                <w14:ligatures w14:val="standardContextual"/>
              </w:rPr>
              <w:tab/>
            </w:r>
            <w:r w:rsidRPr="00BB7423">
              <w:rPr>
                <w:rStyle w:val="Hyperlink"/>
                <w:noProof/>
              </w:rPr>
              <w:t>RAN1#116bis</w:t>
            </w:r>
            <w:r>
              <w:rPr>
                <w:noProof/>
                <w:webHidden/>
              </w:rPr>
              <w:tab/>
            </w:r>
            <w:r>
              <w:rPr>
                <w:noProof/>
                <w:webHidden/>
              </w:rPr>
              <w:fldChar w:fldCharType="begin"/>
            </w:r>
            <w:r>
              <w:rPr>
                <w:noProof/>
                <w:webHidden/>
              </w:rPr>
              <w:instrText xml:space="preserve"> PAGEREF _Toc211639120 \h </w:instrText>
            </w:r>
            <w:r>
              <w:rPr>
                <w:noProof/>
                <w:webHidden/>
              </w:rPr>
            </w:r>
            <w:r>
              <w:rPr>
                <w:noProof/>
                <w:webHidden/>
              </w:rPr>
              <w:fldChar w:fldCharType="separate"/>
            </w:r>
            <w:r>
              <w:rPr>
                <w:noProof/>
                <w:webHidden/>
              </w:rPr>
              <w:t>42</w:t>
            </w:r>
            <w:r>
              <w:rPr>
                <w:noProof/>
                <w:webHidden/>
              </w:rPr>
              <w:fldChar w:fldCharType="end"/>
            </w:r>
          </w:hyperlink>
        </w:p>
        <w:p w14:paraId="02F8353C" w14:textId="6E706D77" w:rsidR="008D0675" w:rsidRDefault="008D0675">
          <w:pPr>
            <w:pStyle w:val="TOC3"/>
            <w:rPr>
              <w:rFonts w:asciiTheme="minorHAnsi" w:eastAsiaTheme="minorEastAsia" w:hAnsiTheme="minorHAnsi" w:cstheme="minorBidi"/>
              <w:noProof/>
              <w:kern w:val="2"/>
              <w:sz w:val="24"/>
              <w:lang w:val="en-US"/>
              <w14:ligatures w14:val="standardContextual"/>
            </w:rPr>
          </w:pPr>
          <w:hyperlink w:anchor="_Toc211639121" w:history="1">
            <w:r w:rsidRPr="00BB7423">
              <w:rPr>
                <w:rStyle w:val="Hyperlink"/>
                <w:noProof/>
              </w:rPr>
              <w:t>1.3.3</w:t>
            </w:r>
            <w:r>
              <w:rPr>
                <w:rFonts w:asciiTheme="minorHAnsi" w:eastAsiaTheme="minorEastAsia" w:hAnsiTheme="minorHAnsi" w:cstheme="minorBidi"/>
                <w:noProof/>
                <w:kern w:val="2"/>
                <w:sz w:val="24"/>
                <w:lang w:val="en-US"/>
                <w14:ligatures w14:val="standardContextual"/>
              </w:rPr>
              <w:tab/>
            </w:r>
            <w:r w:rsidRPr="00BB7423">
              <w:rPr>
                <w:rStyle w:val="Hyperlink"/>
                <w:noProof/>
              </w:rPr>
              <w:t>RAN1#117</w:t>
            </w:r>
            <w:r>
              <w:rPr>
                <w:noProof/>
                <w:webHidden/>
              </w:rPr>
              <w:tab/>
            </w:r>
            <w:r>
              <w:rPr>
                <w:noProof/>
                <w:webHidden/>
              </w:rPr>
              <w:fldChar w:fldCharType="begin"/>
            </w:r>
            <w:r>
              <w:rPr>
                <w:noProof/>
                <w:webHidden/>
              </w:rPr>
              <w:instrText xml:space="preserve"> PAGEREF _Toc211639121 \h </w:instrText>
            </w:r>
            <w:r>
              <w:rPr>
                <w:noProof/>
                <w:webHidden/>
              </w:rPr>
            </w:r>
            <w:r>
              <w:rPr>
                <w:noProof/>
                <w:webHidden/>
              </w:rPr>
              <w:fldChar w:fldCharType="separate"/>
            </w:r>
            <w:r>
              <w:rPr>
                <w:noProof/>
                <w:webHidden/>
              </w:rPr>
              <w:t>43</w:t>
            </w:r>
            <w:r>
              <w:rPr>
                <w:noProof/>
                <w:webHidden/>
              </w:rPr>
              <w:fldChar w:fldCharType="end"/>
            </w:r>
          </w:hyperlink>
        </w:p>
        <w:p w14:paraId="071EE7DD" w14:textId="0DE7C11D" w:rsidR="008D0675" w:rsidRDefault="008D0675">
          <w:pPr>
            <w:pStyle w:val="TOC3"/>
            <w:rPr>
              <w:rFonts w:asciiTheme="minorHAnsi" w:eastAsiaTheme="minorEastAsia" w:hAnsiTheme="minorHAnsi" w:cstheme="minorBidi"/>
              <w:noProof/>
              <w:kern w:val="2"/>
              <w:sz w:val="24"/>
              <w:lang w:val="en-US"/>
              <w14:ligatures w14:val="standardContextual"/>
            </w:rPr>
          </w:pPr>
          <w:hyperlink w:anchor="_Toc211639122" w:history="1">
            <w:r w:rsidRPr="00BB7423">
              <w:rPr>
                <w:rStyle w:val="Hyperlink"/>
                <w:noProof/>
              </w:rPr>
              <w:t>1.3.4</w:t>
            </w:r>
            <w:r>
              <w:rPr>
                <w:rFonts w:asciiTheme="minorHAnsi" w:eastAsiaTheme="minorEastAsia" w:hAnsiTheme="minorHAnsi" w:cstheme="minorBidi"/>
                <w:noProof/>
                <w:kern w:val="2"/>
                <w:sz w:val="24"/>
                <w:lang w:val="en-US"/>
                <w14:ligatures w14:val="standardContextual"/>
              </w:rPr>
              <w:tab/>
            </w:r>
            <w:r w:rsidRPr="00BB7423">
              <w:rPr>
                <w:rStyle w:val="Hyperlink"/>
                <w:noProof/>
              </w:rPr>
              <w:t>RAN1#118</w:t>
            </w:r>
            <w:r>
              <w:rPr>
                <w:noProof/>
                <w:webHidden/>
              </w:rPr>
              <w:tab/>
            </w:r>
            <w:r>
              <w:rPr>
                <w:noProof/>
                <w:webHidden/>
              </w:rPr>
              <w:fldChar w:fldCharType="begin"/>
            </w:r>
            <w:r>
              <w:rPr>
                <w:noProof/>
                <w:webHidden/>
              </w:rPr>
              <w:instrText xml:space="preserve"> PAGEREF _Toc211639122 \h </w:instrText>
            </w:r>
            <w:r>
              <w:rPr>
                <w:noProof/>
                <w:webHidden/>
              </w:rPr>
            </w:r>
            <w:r>
              <w:rPr>
                <w:noProof/>
                <w:webHidden/>
              </w:rPr>
              <w:fldChar w:fldCharType="separate"/>
            </w:r>
            <w:r>
              <w:rPr>
                <w:noProof/>
                <w:webHidden/>
              </w:rPr>
              <w:t>46</w:t>
            </w:r>
            <w:r>
              <w:rPr>
                <w:noProof/>
                <w:webHidden/>
              </w:rPr>
              <w:fldChar w:fldCharType="end"/>
            </w:r>
          </w:hyperlink>
        </w:p>
        <w:p w14:paraId="47B1AB14" w14:textId="7B82C95F" w:rsidR="008D0675" w:rsidRDefault="008D0675">
          <w:pPr>
            <w:pStyle w:val="TOC3"/>
            <w:rPr>
              <w:rFonts w:asciiTheme="minorHAnsi" w:eastAsiaTheme="minorEastAsia" w:hAnsiTheme="minorHAnsi" w:cstheme="minorBidi"/>
              <w:noProof/>
              <w:kern w:val="2"/>
              <w:sz w:val="24"/>
              <w:lang w:val="en-US"/>
              <w14:ligatures w14:val="standardContextual"/>
            </w:rPr>
          </w:pPr>
          <w:hyperlink w:anchor="_Toc211639123" w:history="1">
            <w:r w:rsidRPr="00BB7423">
              <w:rPr>
                <w:rStyle w:val="Hyperlink"/>
                <w:noProof/>
              </w:rPr>
              <w:t>1.3.5</w:t>
            </w:r>
            <w:r>
              <w:rPr>
                <w:rFonts w:asciiTheme="minorHAnsi" w:eastAsiaTheme="minorEastAsia" w:hAnsiTheme="minorHAnsi" w:cstheme="minorBidi"/>
                <w:noProof/>
                <w:kern w:val="2"/>
                <w:sz w:val="24"/>
                <w:lang w:val="en-US"/>
                <w14:ligatures w14:val="standardContextual"/>
              </w:rPr>
              <w:tab/>
            </w:r>
            <w:r w:rsidRPr="00BB7423">
              <w:rPr>
                <w:rStyle w:val="Hyperlink"/>
                <w:noProof/>
              </w:rPr>
              <w:t>RAN1#118bis</w:t>
            </w:r>
            <w:r>
              <w:rPr>
                <w:noProof/>
                <w:webHidden/>
              </w:rPr>
              <w:tab/>
            </w:r>
            <w:r>
              <w:rPr>
                <w:noProof/>
                <w:webHidden/>
              </w:rPr>
              <w:fldChar w:fldCharType="begin"/>
            </w:r>
            <w:r>
              <w:rPr>
                <w:noProof/>
                <w:webHidden/>
              </w:rPr>
              <w:instrText xml:space="preserve"> PAGEREF _Toc211639123 \h </w:instrText>
            </w:r>
            <w:r>
              <w:rPr>
                <w:noProof/>
                <w:webHidden/>
              </w:rPr>
            </w:r>
            <w:r>
              <w:rPr>
                <w:noProof/>
                <w:webHidden/>
              </w:rPr>
              <w:fldChar w:fldCharType="separate"/>
            </w:r>
            <w:r>
              <w:rPr>
                <w:noProof/>
                <w:webHidden/>
              </w:rPr>
              <w:t>47</w:t>
            </w:r>
            <w:r>
              <w:rPr>
                <w:noProof/>
                <w:webHidden/>
              </w:rPr>
              <w:fldChar w:fldCharType="end"/>
            </w:r>
          </w:hyperlink>
        </w:p>
        <w:p w14:paraId="05FD0C08" w14:textId="7C1E5144" w:rsidR="008D0675" w:rsidRDefault="008D0675">
          <w:pPr>
            <w:pStyle w:val="TOC3"/>
            <w:rPr>
              <w:rFonts w:asciiTheme="minorHAnsi" w:eastAsiaTheme="minorEastAsia" w:hAnsiTheme="minorHAnsi" w:cstheme="minorBidi"/>
              <w:noProof/>
              <w:kern w:val="2"/>
              <w:sz w:val="24"/>
              <w:lang w:val="en-US"/>
              <w14:ligatures w14:val="standardContextual"/>
            </w:rPr>
          </w:pPr>
          <w:hyperlink w:anchor="_Toc211639124" w:history="1">
            <w:r w:rsidRPr="00BB7423">
              <w:rPr>
                <w:rStyle w:val="Hyperlink"/>
                <w:noProof/>
              </w:rPr>
              <w:t>1.3.6</w:t>
            </w:r>
            <w:r>
              <w:rPr>
                <w:rFonts w:asciiTheme="minorHAnsi" w:eastAsiaTheme="minorEastAsia" w:hAnsiTheme="minorHAnsi" w:cstheme="minorBidi"/>
                <w:noProof/>
                <w:kern w:val="2"/>
                <w:sz w:val="24"/>
                <w:lang w:val="en-US"/>
                <w14:ligatures w14:val="standardContextual"/>
              </w:rPr>
              <w:tab/>
            </w:r>
            <w:r w:rsidRPr="00BB7423">
              <w:rPr>
                <w:rStyle w:val="Hyperlink"/>
                <w:noProof/>
              </w:rPr>
              <w:t>RAN1#119</w:t>
            </w:r>
            <w:r>
              <w:rPr>
                <w:noProof/>
                <w:webHidden/>
              </w:rPr>
              <w:tab/>
            </w:r>
            <w:r>
              <w:rPr>
                <w:noProof/>
                <w:webHidden/>
              </w:rPr>
              <w:fldChar w:fldCharType="begin"/>
            </w:r>
            <w:r>
              <w:rPr>
                <w:noProof/>
                <w:webHidden/>
              </w:rPr>
              <w:instrText xml:space="preserve"> PAGEREF _Toc211639124 \h </w:instrText>
            </w:r>
            <w:r>
              <w:rPr>
                <w:noProof/>
                <w:webHidden/>
              </w:rPr>
            </w:r>
            <w:r>
              <w:rPr>
                <w:noProof/>
                <w:webHidden/>
              </w:rPr>
              <w:fldChar w:fldCharType="separate"/>
            </w:r>
            <w:r>
              <w:rPr>
                <w:noProof/>
                <w:webHidden/>
              </w:rPr>
              <w:t>49</w:t>
            </w:r>
            <w:r>
              <w:rPr>
                <w:noProof/>
                <w:webHidden/>
              </w:rPr>
              <w:fldChar w:fldCharType="end"/>
            </w:r>
          </w:hyperlink>
        </w:p>
        <w:p w14:paraId="57C33711" w14:textId="24A4E9A7" w:rsidR="008D0675" w:rsidRDefault="008D0675">
          <w:pPr>
            <w:pStyle w:val="TOC3"/>
            <w:rPr>
              <w:rFonts w:asciiTheme="minorHAnsi" w:eastAsiaTheme="minorEastAsia" w:hAnsiTheme="minorHAnsi" w:cstheme="minorBidi"/>
              <w:noProof/>
              <w:kern w:val="2"/>
              <w:sz w:val="24"/>
              <w:lang w:val="en-US"/>
              <w14:ligatures w14:val="standardContextual"/>
            </w:rPr>
          </w:pPr>
          <w:hyperlink w:anchor="_Toc211639125" w:history="1">
            <w:r w:rsidRPr="00BB7423">
              <w:rPr>
                <w:rStyle w:val="Hyperlink"/>
                <w:noProof/>
              </w:rPr>
              <w:t>1.3.7</w:t>
            </w:r>
            <w:r>
              <w:rPr>
                <w:rFonts w:asciiTheme="minorHAnsi" w:eastAsiaTheme="minorEastAsia" w:hAnsiTheme="minorHAnsi" w:cstheme="minorBidi"/>
                <w:noProof/>
                <w:kern w:val="2"/>
                <w:sz w:val="24"/>
                <w:lang w:val="en-US"/>
                <w14:ligatures w14:val="standardContextual"/>
              </w:rPr>
              <w:tab/>
            </w:r>
            <w:r w:rsidRPr="00BB7423">
              <w:rPr>
                <w:rStyle w:val="Hyperlink"/>
                <w:noProof/>
              </w:rPr>
              <w:t>RAN1#120</w:t>
            </w:r>
            <w:r>
              <w:rPr>
                <w:noProof/>
                <w:webHidden/>
              </w:rPr>
              <w:tab/>
            </w:r>
            <w:r>
              <w:rPr>
                <w:noProof/>
                <w:webHidden/>
              </w:rPr>
              <w:fldChar w:fldCharType="begin"/>
            </w:r>
            <w:r>
              <w:rPr>
                <w:noProof/>
                <w:webHidden/>
              </w:rPr>
              <w:instrText xml:space="preserve"> PAGEREF _Toc211639125 \h </w:instrText>
            </w:r>
            <w:r>
              <w:rPr>
                <w:noProof/>
                <w:webHidden/>
              </w:rPr>
            </w:r>
            <w:r>
              <w:rPr>
                <w:noProof/>
                <w:webHidden/>
              </w:rPr>
              <w:fldChar w:fldCharType="separate"/>
            </w:r>
            <w:r>
              <w:rPr>
                <w:noProof/>
                <w:webHidden/>
              </w:rPr>
              <w:t>50</w:t>
            </w:r>
            <w:r>
              <w:rPr>
                <w:noProof/>
                <w:webHidden/>
              </w:rPr>
              <w:fldChar w:fldCharType="end"/>
            </w:r>
          </w:hyperlink>
        </w:p>
        <w:p w14:paraId="77246ECC" w14:textId="71DF5233" w:rsidR="008D0675" w:rsidRDefault="008D0675">
          <w:pPr>
            <w:pStyle w:val="TOC3"/>
            <w:rPr>
              <w:rFonts w:asciiTheme="minorHAnsi" w:eastAsiaTheme="minorEastAsia" w:hAnsiTheme="minorHAnsi" w:cstheme="minorBidi"/>
              <w:noProof/>
              <w:kern w:val="2"/>
              <w:sz w:val="24"/>
              <w:lang w:val="en-US"/>
              <w14:ligatures w14:val="standardContextual"/>
            </w:rPr>
          </w:pPr>
          <w:hyperlink w:anchor="_Toc211639126" w:history="1">
            <w:r w:rsidRPr="00BB7423">
              <w:rPr>
                <w:rStyle w:val="Hyperlink"/>
                <w:noProof/>
              </w:rPr>
              <w:t>1.3.8</w:t>
            </w:r>
            <w:r>
              <w:rPr>
                <w:rFonts w:asciiTheme="minorHAnsi" w:eastAsiaTheme="minorEastAsia" w:hAnsiTheme="minorHAnsi" w:cstheme="minorBidi"/>
                <w:noProof/>
                <w:kern w:val="2"/>
                <w:sz w:val="24"/>
                <w:lang w:val="en-US"/>
                <w14:ligatures w14:val="standardContextual"/>
              </w:rPr>
              <w:tab/>
            </w:r>
            <w:r w:rsidRPr="00BB7423">
              <w:rPr>
                <w:rStyle w:val="Hyperlink"/>
                <w:noProof/>
              </w:rPr>
              <w:t>RAN1#120bis</w:t>
            </w:r>
            <w:r>
              <w:rPr>
                <w:noProof/>
                <w:webHidden/>
              </w:rPr>
              <w:tab/>
            </w:r>
            <w:r>
              <w:rPr>
                <w:noProof/>
                <w:webHidden/>
              </w:rPr>
              <w:fldChar w:fldCharType="begin"/>
            </w:r>
            <w:r>
              <w:rPr>
                <w:noProof/>
                <w:webHidden/>
              </w:rPr>
              <w:instrText xml:space="preserve"> PAGEREF _Toc211639126 \h </w:instrText>
            </w:r>
            <w:r>
              <w:rPr>
                <w:noProof/>
                <w:webHidden/>
              </w:rPr>
            </w:r>
            <w:r>
              <w:rPr>
                <w:noProof/>
                <w:webHidden/>
              </w:rPr>
              <w:fldChar w:fldCharType="separate"/>
            </w:r>
            <w:r>
              <w:rPr>
                <w:noProof/>
                <w:webHidden/>
              </w:rPr>
              <w:t>51</w:t>
            </w:r>
            <w:r>
              <w:rPr>
                <w:noProof/>
                <w:webHidden/>
              </w:rPr>
              <w:fldChar w:fldCharType="end"/>
            </w:r>
          </w:hyperlink>
        </w:p>
        <w:p w14:paraId="4BBB9054" w14:textId="770A374D" w:rsidR="008D0675" w:rsidRDefault="008D0675">
          <w:pPr>
            <w:pStyle w:val="TOC3"/>
            <w:rPr>
              <w:rFonts w:asciiTheme="minorHAnsi" w:eastAsiaTheme="minorEastAsia" w:hAnsiTheme="minorHAnsi" w:cstheme="minorBidi"/>
              <w:noProof/>
              <w:kern w:val="2"/>
              <w:sz w:val="24"/>
              <w:lang w:val="en-US"/>
              <w14:ligatures w14:val="standardContextual"/>
            </w:rPr>
          </w:pPr>
          <w:hyperlink w:anchor="_Toc211639127" w:history="1">
            <w:r w:rsidRPr="00BB7423">
              <w:rPr>
                <w:rStyle w:val="Hyperlink"/>
                <w:noProof/>
              </w:rPr>
              <w:t>1.3.9</w:t>
            </w:r>
            <w:r>
              <w:rPr>
                <w:rFonts w:asciiTheme="minorHAnsi" w:eastAsiaTheme="minorEastAsia" w:hAnsiTheme="minorHAnsi" w:cstheme="minorBidi"/>
                <w:noProof/>
                <w:kern w:val="2"/>
                <w:sz w:val="24"/>
                <w:lang w:val="en-US"/>
                <w14:ligatures w14:val="standardContextual"/>
              </w:rPr>
              <w:tab/>
            </w:r>
            <w:r w:rsidRPr="00BB7423">
              <w:rPr>
                <w:rStyle w:val="Hyperlink"/>
                <w:noProof/>
              </w:rPr>
              <w:t>RAN1#121</w:t>
            </w:r>
            <w:r>
              <w:rPr>
                <w:noProof/>
                <w:webHidden/>
              </w:rPr>
              <w:tab/>
            </w:r>
            <w:r>
              <w:rPr>
                <w:noProof/>
                <w:webHidden/>
              </w:rPr>
              <w:fldChar w:fldCharType="begin"/>
            </w:r>
            <w:r>
              <w:rPr>
                <w:noProof/>
                <w:webHidden/>
              </w:rPr>
              <w:instrText xml:space="preserve"> PAGEREF _Toc211639127 \h </w:instrText>
            </w:r>
            <w:r>
              <w:rPr>
                <w:noProof/>
                <w:webHidden/>
              </w:rPr>
            </w:r>
            <w:r>
              <w:rPr>
                <w:noProof/>
                <w:webHidden/>
              </w:rPr>
              <w:fldChar w:fldCharType="separate"/>
            </w:r>
            <w:r>
              <w:rPr>
                <w:noProof/>
                <w:webHidden/>
              </w:rPr>
              <w:t>53</w:t>
            </w:r>
            <w:r>
              <w:rPr>
                <w:noProof/>
                <w:webHidden/>
              </w:rPr>
              <w:fldChar w:fldCharType="end"/>
            </w:r>
          </w:hyperlink>
        </w:p>
        <w:p w14:paraId="759CC90B" w14:textId="225BFE32" w:rsidR="008D0675" w:rsidRDefault="008D0675">
          <w:pPr>
            <w:pStyle w:val="TOC3"/>
            <w:rPr>
              <w:rFonts w:asciiTheme="minorHAnsi" w:eastAsiaTheme="minorEastAsia" w:hAnsiTheme="minorHAnsi" w:cstheme="minorBidi"/>
              <w:noProof/>
              <w:kern w:val="2"/>
              <w:sz w:val="24"/>
              <w:lang w:val="en-US"/>
              <w14:ligatures w14:val="standardContextual"/>
            </w:rPr>
          </w:pPr>
          <w:hyperlink w:anchor="_Toc211639128" w:history="1">
            <w:r w:rsidRPr="00BB7423">
              <w:rPr>
                <w:rStyle w:val="Hyperlink"/>
                <w:noProof/>
              </w:rPr>
              <w:t>1.3.10</w:t>
            </w:r>
            <w:r>
              <w:rPr>
                <w:rFonts w:asciiTheme="minorHAnsi" w:eastAsiaTheme="minorEastAsia" w:hAnsiTheme="minorHAnsi" w:cstheme="minorBidi"/>
                <w:noProof/>
                <w:kern w:val="2"/>
                <w:sz w:val="24"/>
                <w:lang w:val="en-US"/>
                <w14:ligatures w14:val="standardContextual"/>
              </w:rPr>
              <w:tab/>
            </w:r>
            <w:r w:rsidRPr="00BB7423">
              <w:rPr>
                <w:rStyle w:val="Hyperlink"/>
                <w:noProof/>
              </w:rPr>
              <w:t>RAN1#122</w:t>
            </w:r>
            <w:r>
              <w:rPr>
                <w:noProof/>
                <w:webHidden/>
              </w:rPr>
              <w:tab/>
            </w:r>
            <w:r>
              <w:rPr>
                <w:noProof/>
                <w:webHidden/>
              </w:rPr>
              <w:fldChar w:fldCharType="begin"/>
            </w:r>
            <w:r>
              <w:rPr>
                <w:noProof/>
                <w:webHidden/>
              </w:rPr>
              <w:instrText xml:space="preserve"> PAGEREF _Toc211639128 \h </w:instrText>
            </w:r>
            <w:r>
              <w:rPr>
                <w:noProof/>
                <w:webHidden/>
              </w:rPr>
            </w:r>
            <w:r>
              <w:rPr>
                <w:noProof/>
                <w:webHidden/>
              </w:rPr>
              <w:fldChar w:fldCharType="separate"/>
            </w:r>
            <w:r>
              <w:rPr>
                <w:noProof/>
                <w:webHidden/>
              </w:rPr>
              <w:t>54</w:t>
            </w:r>
            <w:r>
              <w:rPr>
                <w:noProof/>
                <w:webHidden/>
              </w:rPr>
              <w:fldChar w:fldCharType="end"/>
            </w:r>
          </w:hyperlink>
        </w:p>
        <w:p w14:paraId="1AD9A5BB" w14:textId="5C9205EC" w:rsidR="008D0675" w:rsidRDefault="008D0675">
          <w:pPr>
            <w:pStyle w:val="TOC3"/>
            <w:rPr>
              <w:rFonts w:asciiTheme="minorHAnsi" w:eastAsiaTheme="minorEastAsia" w:hAnsiTheme="minorHAnsi" w:cstheme="minorBidi"/>
              <w:noProof/>
              <w:kern w:val="2"/>
              <w:sz w:val="24"/>
              <w:lang w:val="en-US"/>
              <w14:ligatures w14:val="standardContextual"/>
            </w:rPr>
          </w:pPr>
          <w:hyperlink w:anchor="_Toc211639129" w:history="1">
            <w:r w:rsidRPr="00BB7423">
              <w:rPr>
                <w:rStyle w:val="Hyperlink"/>
                <w:noProof/>
              </w:rPr>
              <w:t>1.3.11</w:t>
            </w:r>
            <w:r>
              <w:rPr>
                <w:rFonts w:asciiTheme="minorHAnsi" w:eastAsiaTheme="minorEastAsia" w:hAnsiTheme="minorHAnsi" w:cstheme="minorBidi"/>
                <w:noProof/>
                <w:kern w:val="2"/>
                <w:sz w:val="24"/>
                <w:lang w:val="en-US"/>
                <w14:ligatures w14:val="standardContextual"/>
              </w:rPr>
              <w:tab/>
            </w:r>
            <w:r w:rsidRPr="00BB7423">
              <w:rPr>
                <w:rStyle w:val="Hyperlink"/>
                <w:noProof/>
              </w:rPr>
              <w:t>RAN1#122bis</w:t>
            </w:r>
            <w:r>
              <w:rPr>
                <w:noProof/>
                <w:webHidden/>
              </w:rPr>
              <w:tab/>
            </w:r>
            <w:r>
              <w:rPr>
                <w:noProof/>
                <w:webHidden/>
              </w:rPr>
              <w:fldChar w:fldCharType="begin"/>
            </w:r>
            <w:r>
              <w:rPr>
                <w:noProof/>
                <w:webHidden/>
              </w:rPr>
              <w:instrText xml:space="preserve"> PAGEREF _Toc211639129 \h </w:instrText>
            </w:r>
            <w:r>
              <w:rPr>
                <w:noProof/>
                <w:webHidden/>
              </w:rPr>
            </w:r>
            <w:r>
              <w:rPr>
                <w:noProof/>
                <w:webHidden/>
              </w:rPr>
              <w:fldChar w:fldCharType="separate"/>
            </w:r>
            <w:r>
              <w:rPr>
                <w:noProof/>
                <w:webHidden/>
              </w:rPr>
              <w:t>55</w:t>
            </w:r>
            <w:r>
              <w:rPr>
                <w:noProof/>
                <w:webHidden/>
              </w:rPr>
              <w:fldChar w:fldCharType="end"/>
            </w:r>
          </w:hyperlink>
        </w:p>
        <w:p w14:paraId="2AB7BECB" w14:textId="5E43FD40" w:rsidR="008D0675" w:rsidRDefault="008D0675">
          <w:pPr>
            <w:pStyle w:val="TOC1"/>
            <w:rPr>
              <w:rFonts w:asciiTheme="minorHAnsi" w:eastAsiaTheme="minorEastAsia" w:hAnsiTheme="minorHAnsi" w:cstheme="minorBidi"/>
              <w:b w:val="0"/>
              <w:bCs w:val="0"/>
              <w:caps w:val="0"/>
              <w:noProof/>
              <w:kern w:val="2"/>
              <w:sz w:val="24"/>
              <w:szCs w:val="24"/>
              <w14:ligatures w14:val="standardContextual"/>
            </w:rPr>
          </w:pPr>
          <w:hyperlink w:anchor="_Toc211639130" w:history="1">
            <w:r w:rsidRPr="00BB7423">
              <w:rPr>
                <w:rStyle w:val="Hyperlink"/>
                <w:noProof/>
              </w:rPr>
              <w:t>2</w:t>
            </w:r>
            <w:r>
              <w:rPr>
                <w:rFonts w:asciiTheme="minorHAnsi" w:eastAsiaTheme="minorEastAsia" w:hAnsiTheme="minorHAnsi" w:cstheme="minorBidi"/>
                <w:b w:val="0"/>
                <w:bCs w:val="0"/>
                <w:caps w:val="0"/>
                <w:noProof/>
                <w:kern w:val="2"/>
                <w:sz w:val="24"/>
                <w:szCs w:val="24"/>
                <w14:ligatures w14:val="standardContextual"/>
              </w:rPr>
              <w:tab/>
            </w:r>
            <w:r w:rsidRPr="00BB7423">
              <w:rPr>
                <w:rStyle w:val="Hyperlink"/>
                <w:noProof/>
              </w:rPr>
              <w:t>References</w:t>
            </w:r>
            <w:r>
              <w:rPr>
                <w:noProof/>
                <w:webHidden/>
              </w:rPr>
              <w:tab/>
            </w:r>
            <w:r>
              <w:rPr>
                <w:noProof/>
                <w:webHidden/>
              </w:rPr>
              <w:fldChar w:fldCharType="begin"/>
            </w:r>
            <w:r>
              <w:rPr>
                <w:noProof/>
                <w:webHidden/>
              </w:rPr>
              <w:instrText xml:space="preserve"> PAGEREF _Toc211639130 \h </w:instrText>
            </w:r>
            <w:r>
              <w:rPr>
                <w:noProof/>
                <w:webHidden/>
              </w:rPr>
            </w:r>
            <w:r>
              <w:rPr>
                <w:noProof/>
                <w:webHidden/>
              </w:rPr>
              <w:fldChar w:fldCharType="separate"/>
            </w:r>
            <w:r>
              <w:rPr>
                <w:noProof/>
                <w:webHidden/>
              </w:rPr>
              <w:t>55</w:t>
            </w:r>
            <w:r>
              <w:rPr>
                <w:noProof/>
                <w:webHidden/>
              </w:rPr>
              <w:fldChar w:fldCharType="end"/>
            </w:r>
          </w:hyperlink>
        </w:p>
        <w:p w14:paraId="23346B47" w14:textId="661F2CA3" w:rsidR="00FF4E64" w:rsidRDefault="00FF4E64">
          <w:r>
            <w:rPr>
              <w:b/>
              <w:bCs/>
              <w:noProof/>
            </w:rPr>
            <w:fldChar w:fldCharType="end"/>
          </w:r>
        </w:p>
      </w:sdtContent>
    </w:sdt>
    <w:p w14:paraId="204CE611" w14:textId="77777777" w:rsidR="00FF4E64" w:rsidRDefault="00FF4E64" w:rsidP="00BF2911"/>
    <w:p w14:paraId="5ECB44FA" w14:textId="36CCE77C" w:rsidR="00424059" w:rsidRDefault="00047230" w:rsidP="00424059">
      <w:pPr>
        <w:pStyle w:val="Heading1"/>
      </w:pPr>
      <w:bookmarkStart w:id="1" w:name="_Toc61944573"/>
      <w:bookmarkStart w:id="2" w:name="_Toc63693948"/>
      <w:bookmarkStart w:id="3" w:name="_Hlk62401983"/>
      <w:bookmarkStart w:id="4" w:name="_Toc211639091"/>
      <w:r w:rsidRPr="00047230">
        <w:t>Enhancements of network energy savings for NR</w:t>
      </w:r>
      <w:bookmarkEnd w:id="4"/>
    </w:p>
    <w:p w14:paraId="7D2F906F" w14:textId="7AFD23A3" w:rsidR="00595BA6" w:rsidRPr="00424059" w:rsidRDefault="00C841B0" w:rsidP="00595BA6">
      <w:pPr>
        <w:pStyle w:val="Heading2"/>
        <w:numPr>
          <w:ilvl w:val="1"/>
          <w:numId w:val="65"/>
        </w:numPr>
      </w:pPr>
      <w:bookmarkStart w:id="5" w:name="_Toc211639092"/>
      <w:r>
        <w:t>Overall WI</w:t>
      </w:r>
      <w:bookmarkEnd w:id="5"/>
      <w:r>
        <w:t xml:space="preserve"> </w:t>
      </w:r>
    </w:p>
    <w:p w14:paraId="7ACC210C" w14:textId="77777777" w:rsidR="00595BA6" w:rsidRDefault="00595BA6" w:rsidP="00595BA6">
      <w:pPr>
        <w:pStyle w:val="Heading3"/>
      </w:pPr>
      <w:bookmarkStart w:id="6" w:name="_Toc211639093"/>
      <w:r w:rsidRPr="002A760B">
        <w:t>RAN1#119</w:t>
      </w:r>
      <w:bookmarkEnd w:id="6"/>
    </w:p>
    <w:p w14:paraId="7ABA83BA" w14:textId="77777777" w:rsidR="00595BA6" w:rsidRDefault="00595BA6" w:rsidP="00595BA6">
      <w:pPr>
        <w:rPr>
          <w:lang w:eastAsia="x-none"/>
        </w:rPr>
      </w:pPr>
    </w:p>
    <w:p w14:paraId="52567D20" w14:textId="77777777" w:rsidR="00595BA6" w:rsidRDefault="00595BA6" w:rsidP="00595BA6">
      <w:pPr>
        <w:rPr>
          <w:lang w:val="en-US"/>
        </w:rPr>
      </w:pPr>
      <w:r w:rsidRPr="005625CE">
        <w:rPr>
          <w:b/>
          <w:bCs/>
          <w:lang w:val="en-US"/>
        </w:rPr>
        <w:t>R1-2410886</w:t>
      </w:r>
      <w:r w:rsidRPr="005625CE">
        <w:rPr>
          <w:lang w:val="en-US"/>
        </w:rPr>
        <w:tab/>
        <w:t xml:space="preserve">Draft </w:t>
      </w:r>
      <w:proofErr w:type="gramStart"/>
      <w:r w:rsidRPr="005625CE">
        <w:rPr>
          <w:lang w:val="en-US"/>
        </w:rPr>
        <w:t>reply</w:t>
      </w:r>
      <w:proofErr w:type="gramEnd"/>
      <w:r w:rsidRPr="005625CE">
        <w:rPr>
          <w:lang w:val="en-US"/>
        </w:rPr>
        <w:t xml:space="preserve"> LS on SSB relation in On-demand SSB and SSB adaptation on Scell</w:t>
      </w:r>
      <w:r w:rsidRPr="005625CE">
        <w:rPr>
          <w:lang w:val="en-US"/>
        </w:rPr>
        <w:tab/>
      </w:r>
      <w:proofErr w:type="gramStart"/>
      <w:r w:rsidRPr="005625CE">
        <w:rPr>
          <w:lang w:val="en-US"/>
        </w:rPr>
        <w:t>Moderator(</w:t>
      </w:r>
      <w:proofErr w:type="gramEnd"/>
      <w:r w:rsidRPr="005625CE">
        <w:rPr>
          <w:lang w:val="en-US"/>
        </w:rPr>
        <w:t>Ericsson)</w:t>
      </w:r>
    </w:p>
    <w:p w14:paraId="5B0B12A9" w14:textId="77777777" w:rsidR="00595BA6" w:rsidRPr="00831295" w:rsidRDefault="00595BA6" w:rsidP="00595BA6">
      <w:pPr>
        <w:rPr>
          <w:lang w:val="en-US"/>
        </w:rPr>
      </w:pPr>
      <w:r w:rsidRPr="005625CE">
        <w:rPr>
          <w:highlight w:val="green"/>
          <w:lang w:val="en-US"/>
        </w:rPr>
        <w:t>LS is endorsed in R1-2410917</w:t>
      </w:r>
    </w:p>
    <w:p w14:paraId="53A093E4" w14:textId="77777777" w:rsidR="00595BA6" w:rsidRPr="00595BA6" w:rsidRDefault="00595BA6" w:rsidP="00595BA6">
      <w:pPr>
        <w:rPr>
          <w:lang w:eastAsia="x-none"/>
        </w:rPr>
      </w:pPr>
    </w:p>
    <w:p w14:paraId="28EF9045" w14:textId="5C4D1A86" w:rsidR="00424059" w:rsidRPr="00424059" w:rsidRDefault="002A760B" w:rsidP="00424059">
      <w:pPr>
        <w:pStyle w:val="Heading2"/>
      </w:pPr>
      <w:bookmarkStart w:id="7" w:name="_Toc61944574"/>
      <w:bookmarkStart w:id="8" w:name="_Toc63693949"/>
      <w:bookmarkStart w:id="9" w:name="_Hlk62401994"/>
      <w:bookmarkStart w:id="10" w:name="_Toc211639094"/>
      <w:bookmarkEnd w:id="1"/>
      <w:bookmarkEnd w:id="2"/>
      <w:bookmarkEnd w:id="3"/>
      <w:r>
        <w:t xml:space="preserve">On-demand SSB for </w:t>
      </w:r>
      <w:proofErr w:type="spellStart"/>
      <w:r>
        <w:t>SCell</w:t>
      </w:r>
      <w:proofErr w:type="spellEnd"/>
      <w:r>
        <w:t xml:space="preserve"> operation</w:t>
      </w:r>
      <w:bookmarkEnd w:id="10"/>
      <w:r w:rsidR="00C841B0">
        <w:t xml:space="preserve"> </w:t>
      </w:r>
    </w:p>
    <w:p w14:paraId="6B7D4F63" w14:textId="77777777" w:rsidR="002A760B" w:rsidRDefault="002A760B" w:rsidP="002A760B">
      <w:pPr>
        <w:pStyle w:val="Heading3"/>
      </w:pPr>
      <w:bookmarkStart w:id="11" w:name="_Toc61944576"/>
      <w:bookmarkStart w:id="12" w:name="_Toc63693951"/>
      <w:bookmarkStart w:id="13" w:name="_Toc211639095"/>
      <w:bookmarkEnd w:id="7"/>
      <w:bookmarkEnd w:id="8"/>
      <w:bookmarkEnd w:id="9"/>
      <w:r w:rsidRPr="002A760B">
        <w:t>RAN1#116</w:t>
      </w:r>
      <w:bookmarkEnd w:id="13"/>
    </w:p>
    <w:p w14:paraId="53F867B1" w14:textId="77777777" w:rsidR="00047230" w:rsidRPr="004159B2" w:rsidRDefault="00047230" w:rsidP="00047230">
      <w:pPr>
        <w:rPr>
          <w:b/>
          <w:bCs/>
          <w:szCs w:val="20"/>
          <w:highlight w:val="green"/>
          <w:lang w:eastAsia="x-none"/>
        </w:rPr>
      </w:pPr>
      <w:r>
        <w:rPr>
          <w:b/>
          <w:bCs/>
          <w:szCs w:val="20"/>
          <w:highlight w:val="green"/>
          <w:lang w:eastAsia="x-none"/>
        </w:rPr>
        <w:t>Agreement</w:t>
      </w:r>
    </w:p>
    <w:p w14:paraId="7BAED82D" w14:textId="77777777" w:rsidR="00047230" w:rsidRPr="004159B2" w:rsidRDefault="00047230" w:rsidP="00047230">
      <w:pPr>
        <w:pStyle w:val="ListParagraph"/>
        <w:ind w:leftChars="0" w:left="0"/>
        <w:contextualSpacing/>
        <w:jc w:val="both"/>
        <w:rPr>
          <w:rFonts w:ascii="Times New Roman" w:eastAsia="Malgun Gothic" w:hAnsi="Times New Roman"/>
          <w:szCs w:val="20"/>
          <w:lang w:val="en-US"/>
        </w:rPr>
      </w:pPr>
      <w:r w:rsidRPr="004159B2">
        <w:rPr>
          <w:szCs w:val="20"/>
        </w:rPr>
        <w:t xml:space="preserve">Regarding the UE assumption on SSB transmission on a cell supporting on-demand SSB SCell operation, </w:t>
      </w:r>
      <w:r w:rsidRPr="004159B2">
        <w:rPr>
          <w:rFonts w:hint="eastAsia"/>
          <w:szCs w:val="20"/>
        </w:rPr>
        <w:t>the</w:t>
      </w:r>
      <w:r w:rsidRPr="004159B2">
        <w:rPr>
          <w:szCs w:val="20"/>
          <w:lang w:eastAsia="ko-KR"/>
        </w:rPr>
        <w:t xml:space="preserve"> following cases are identified for further study:</w:t>
      </w:r>
    </w:p>
    <w:p w14:paraId="7DA81F3E" w14:textId="77777777" w:rsidR="00047230" w:rsidRPr="004159B2" w:rsidRDefault="00047230">
      <w:pPr>
        <w:pStyle w:val="ListParagraph"/>
        <w:numPr>
          <w:ilvl w:val="0"/>
          <w:numId w:val="44"/>
        </w:numPr>
        <w:ind w:leftChars="0"/>
        <w:contextualSpacing/>
        <w:jc w:val="both"/>
        <w:rPr>
          <w:rFonts w:ascii="Times New Roman" w:eastAsia="Malgun Gothic" w:hAnsi="Times New Roman"/>
          <w:szCs w:val="20"/>
          <w:lang w:val="en-US"/>
        </w:rPr>
      </w:pPr>
      <w:r w:rsidRPr="004159B2">
        <w:rPr>
          <w:szCs w:val="20"/>
        </w:rPr>
        <w:t>Case #1: No always-on SSB on the cell</w:t>
      </w:r>
    </w:p>
    <w:p w14:paraId="35C3991E" w14:textId="77777777" w:rsidR="00047230" w:rsidRPr="004159B2" w:rsidRDefault="00047230">
      <w:pPr>
        <w:pStyle w:val="ListParagraph"/>
        <w:numPr>
          <w:ilvl w:val="0"/>
          <w:numId w:val="44"/>
        </w:numPr>
        <w:ind w:leftChars="0"/>
        <w:contextualSpacing/>
        <w:jc w:val="both"/>
        <w:rPr>
          <w:rFonts w:ascii="Times New Roman" w:eastAsia="Malgun Gothic" w:hAnsi="Times New Roman"/>
          <w:szCs w:val="20"/>
          <w:lang w:val="en-US"/>
        </w:rPr>
      </w:pPr>
      <w:r w:rsidRPr="004159B2">
        <w:rPr>
          <w:szCs w:val="20"/>
        </w:rPr>
        <w:t>Case #2: Always-on SSB is periodically transmitted on the cell</w:t>
      </w:r>
    </w:p>
    <w:p w14:paraId="2BD5D6A9" w14:textId="77777777" w:rsidR="00047230" w:rsidRPr="004159B2" w:rsidRDefault="00047230">
      <w:pPr>
        <w:pStyle w:val="ListParagraph"/>
        <w:numPr>
          <w:ilvl w:val="0"/>
          <w:numId w:val="44"/>
        </w:numPr>
        <w:ind w:leftChars="0"/>
        <w:contextualSpacing/>
        <w:jc w:val="both"/>
        <w:rPr>
          <w:rFonts w:ascii="Times New Roman" w:eastAsia="Malgun Gothic" w:hAnsi="Times New Roman"/>
          <w:szCs w:val="20"/>
          <w:lang w:val="en-US"/>
        </w:rPr>
      </w:pPr>
      <w:r w:rsidRPr="004159B2">
        <w:rPr>
          <w:szCs w:val="20"/>
        </w:rPr>
        <w:t>FFS: Whether always-on SSB and on-demand SSB are not cell-defining SSB if transmitted.</w:t>
      </w:r>
    </w:p>
    <w:p w14:paraId="4598E52A" w14:textId="77777777" w:rsidR="00047230" w:rsidRPr="004159B2" w:rsidRDefault="00047230" w:rsidP="00047230">
      <w:pPr>
        <w:rPr>
          <w:szCs w:val="20"/>
          <w:lang w:val="en-US" w:eastAsia="x-none"/>
        </w:rPr>
      </w:pPr>
      <w:r w:rsidRPr="004159B2">
        <w:rPr>
          <w:szCs w:val="20"/>
          <w:lang w:val="en-US" w:eastAsia="x-none"/>
        </w:rPr>
        <w:t xml:space="preserve">FFS: Which scenario the above applies for </w:t>
      </w:r>
    </w:p>
    <w:p w14:paraId="159C58F2" w14:textId="77777777" w:rsidR="00047230" w:rsidRDefault="00047230" w:rsidP="00047230">
      <w:pPr>
        <w:rPr>
          <w:lang w:val="en-US" w:eastAsia="x-none"/>
        </w:rPr>
      </w:pPr>
    </w:p>
    <w:p w14:paraId="513F5359" w14:textId="77777777" w:rsidR="00047230" w:rsidRPr="004159B2" w:rsidRDefault="00047230" w:rsidP="00047230">
      <w:pPr>
        <w:rPr>
          <w:b/>
          <w:bCs/>
          <w:szCs w:val="20"/>
          <w:highlight w:val="green"/>
          <w:lang w:eastAsia="x-none"/>
        </w:rPr>
      </w:pPr>
      <w:r>
        <w:rPr>
          <w:b/>
          <w:bCs/>
          <w:szCs w:val="20"/>
          <w:highlight w:val="green"/>
          <w:lang w:eastAsia="x-none"/>
        </w:rPr>
        <w:t>Agreement</w:t>
      </w:r>
    </w:p>
    <w:p w14:paraId="056D59CC" w14:textId="77777777" w:rsidR="00047230" w:rsidRPr="00B519BD" w:rsidRDefault="00047230" w:rsidP="00047230">
      <w:pPr>
        <w:pStyle w:val="ListParagraph1"/>
        <w:ind w:left="0"/>
        <w:jc w:val="both"/>
        <w:rPr>
          <w:sz w:val="20"/>
          <w:szCs w:val="20"/>
        </w:rPr>
      </w:pPr>
      <w:r w:rsidRPr="00B519BD">
        <w:rPr>
          <w:sz w:val="20"/>
          <w:szCs w:val="20"/>
          <w:lang w:eastAsia="ko-KR"/>
        </w:rPr>
        <w:t>RAN1 to strive for a common design for on-demand SSB operation considering all applicable CA configurations</w:t>
      </w:r>
      <w:r w:rsidRPr="00B519BD">
        <w:rPr>
          <w:sz w:val="20"/>
          <w:szCs w:val="20"/>
        </w:rPr>
        <w:t>.</w:t>
      </w:r>
    </w:p>
    <w:p w14:paraId="4F1AA021" w14:textId="77777777" w:rsidR="00047230" w:rsidRPr="00897954" w:rsidRDefault="00047230" w:rsidP="00047230">
      <w:pPr>
        <w:pStyle w:val="ListParagraph1"/>
        <w:ind w:left="0"/>
        <w:jc w:val="both"/>
        <w:rPr>
          <w:rFonts w:eastAsia="Malgun Gothic"/>
          <w:sz w:val="20"/>
          <w:szCs w:val="20"/>
        </w:rPr>
      </w:pPr>
    </w:p>
    <w:p w14:paraId="4B7DF498" w14:textId="77777777" w:rsidR="00047230" w:rsidRPr="004159B2" w:rsidRDefault="00047230" w:rsidP="00047230">
      <w:pPr>
        <w:rPr>
          <w:b/>
          <w:bCs/>
          <w:szCs w:val="20"/>
          <w:highlight w:val="green"/>
          <w:lang w:eastAsia="x-none"/>
        </w:rPr>
      </w:pPr>
      <w:r>
        <w:rPr>
          <w:b/>
          <w:bCs/>
          <w:szCs w:val="20"/>
          <w:highlight w:val="green"/>
          <w:lang w:eastAsia="x-none"/>
        </w:rPr>
        <w:t>Agreement</w:t>
      </w:r>
    </w:p>
    <w:p w14:paraId="3A1D468F" w14:textId="77777777" w:rsidR="00047230" w:rsidRPr="00BE6024" w:rsidRDefault="00047230" w:rsidP="00047230">
      <w:pPr>
        <w:pStyle w:val="ListParagraph1"/>
        <w:ind w:left="0"/>
        <w:jc w:val="both"/>
        <w:rPr>
          <w:rFonts w:eastAsia="Malgun Gothic"/>
          <w:sz w:val="20"/>
          <w:szCs w:val="20"/>
        </w:rPr>
      </w:pPr>
      <w:r w:rsidRPr="00BE6024">
        <w:rPr>
          <w:sz w:val="20"/>
          <w:szCs w:val="20"/>
        </w:rPr>
        <w:t>For the following identified scenarios for on-demand SSB SCell operation, focus future RAN1 discussion to down-select (both may be selected) between the two scenarios.</w:t>
      </w:r>
    </w:p>
    <w:p w14:paraId="10289F8A" w14:textId="77777777" w:rsidR="00047230" w:rsidRPr="00BE6024" w:rsidRDefault="00047230">
      <w:pPr>
        <w:pStyle w:val="ListParagraph1"/>
        <w:numPr>
          <w:ilvl w:val="0"/>
          <w:numId w:val="44"/>
        </w:numPr>
        <w:jc w:val="both"/>
        <w:rPr>
          <w:rFonts w:eastAsia="Malgun Gothic"/>
          <w:sz w:val="20"/>
          <w:szCs w:val="20"/>
        </w:rPr>
      </w:pPr>
      <w:r w:rsidRPr="00BE6024">
        <w:rPr>
          <w:sz w:val="20"/>
          <w:szCs w:val="20"/>
        </w:rPr>
        <w:t>Scenario #2: SCell is configured to a UE but before the UE receives SCell activation command (e.g., as defined in TS 38.321)</w:t>
      </w:r>
    </w:p>
    <w:p w14:paraId="017D1E78" w14:textId="77777777" w:rsidR="00047230" w:rsidRPr="00BE6024" w:rsidRDefault="00047230">
      <w:pPr>
        <w:pStyle w:val="ListParagraph1"/>
        <w:numPr>
          <w:ilvl w:val="0"/>
          <w:numId w:val="44"/>
        </w:numPr>
        <w:jc w:val="both"/>
        <w:rPr>
          <w:rFonts w:eastAsia="Malgun Gothic"/>
          <w:sz w:val="20"/>
          <w:szCs w:val="20"/>
        </w:rPr>
      </w:pPr>
      <w:r w:rsidRPr="00BE6024">
        <w:rPr>
          <w:sz w:val="20"/>
          <w:szCs w:val="20"/>
        </w:rPr>
        <w:t>Scenario #3: After UE receives SCell activation command (e.g., as defined in TS 38.321)</w:t>
      </w:r>
    </w:p>
    <w:p w14:paraId="380690F3" w14:textId="77777777" w:rsidR="00047230" w:rsidRPr="00BE6024" w:rsidRDefault="00047230">
      <w:pPr>
        <w:pStyle w:val="ListParagraph1"/>
        <w:numPr>
          <w:ilvl w:val="1"/>
          <w:numId w:val="44"/>
        </w:numPr>
        <w:jc w:val="both"/>
        <w:rPr>
          <w:rFonts w:eastAsia="Malgun Gothic"/>
          <w:sz w:val="20"/>
          <w:szCs w:val="20"/>
        </w:rPr>
      </w:pPr>
      <w:r w:rsidRPr="00BE6024">
        <w:rPr>
          <w:rFonts w:eastAsia="Malgun Gothic"/>
          <w:sz w:val="20"/>
          <w:szCs w:val="20"/>
        </w:rPr>
        <w:t>This does not preclude SCell for which activation is completed</w:t>
      </w:r>
    </w:p>
    <w:p w14:paraId="6EF38C53" w14:textId="77777777" w:rsidR="00047230" w:rsidRPr="00BE6024" w:rsidRDefault="00047230">
      <w:pPr>
        <w:pStyle w:val="ListParagraph1"/>
        <w:numPr>
          <w:ilvl w:val="1"/>
          <w:numId w:val="44"/>
        </w:numPr>
        <w:jc w:val="both"/>
        <w:rPr>
          <w:rFonts w:eastAsia="Malgun Gothic"/>
          <w:sz w:val="20"/>
          <w:szCs w:val="20"/>
        </w:rPr>
      </w:pPr>
      <w:r w:rsidRPr="00BE6024">
        <w:rPr>
          <w:rFonts w:eastAsia="Malgun Gothic"/>
          <w:sz w:val="20"/>
          <w:szCs w:val="20"/>
        </w:rPr>
        <w:t>FFS: The case where SCell activation is completed</w:t>
      </w:r>
    </w:p>
    <w:p w14:paraId="105B2D7D" w14:textId="77777777" w:rsidR="00047230" w:rsidRPr="00BE6024" w:rsidRDefault="00047230" w:rsidP="00047230">
      <w:pPr>
        <w:rPr>
          <w:lang w:val="en-US" w:eastAsia="x-none"/>
        </w:rPr>
      </w:pPr>
      <w:r w:rsidRPr="00BE6024">
        <w:rPr>
          <w:lang w:val="en-US" w:eastAsia="x-none"/>
        </w:rPr>
        <w:t>FFS: Application timing between NW triggering message and on demand SSB transmission</w:t>
      </w:r>
    </w:p>
    <w:p w14:paraId="14ECC617" w14:textId="77777777" w:rsidR="00047230" w:rsidRDefault="00047230" w:rsidP="00047230">
      <w:pPr>
        <w:rPr>
          <w:lang w:eastAsia="x-none"/>
        </w:rPr>
      </w:pPr>
    </w:p>
    <w:p w14:paraId="4E1327BA" w14:textId="77777777" w:rsidR="00047230" w:rsidRPr="004159B2" w:rsidRDefault="00047230" w:rsidP="00047230">
      <w:pPr>
        <w:rPr>
          <w:b/>
          <w:bCs/>
          <w:szCs w:val="20"/>
          <w:highlight w:val="green"/>
          <w:lang w:eastAsia="x-none"/>
        </w:rPr>
      </w:pPr>
      <w:r>
        <w:rPr>
          <w:b/>
          <w:bCs/>
          <w:szCs w:val="20"/>
          <w:highlight w:val="green"/>
          <w:lang w:eastAsia="x-none"/>
        </w:rPr>
        <w:t>Agreement</w:t>
      </w:r>
    </w:p>
    <w:p w14:paraId="4FE7F62B" w14:textId="77777777" w:rsidR="00047230" w:rsidRDefault="00047230" w:rsidP="00047230">
      <w:pPr>
        <w:pStyle w:val="ListParagraph1"/>
        <w:spacing w:after="160" w:line="256" w:lineRule="auto"/>
        <w:ind w:left="0"/>
        <w:jc w:val="both"/>
        <w:rPr>
          <w:rFonts w:eastAsia="Malgun Gothic"/>
          <w:sz w:val="20"/>
          <w:szCs w:val="20"/>
        </w:rPr>
      </w:pPr>
      <w:r w:rsidRPr="00E021E5">
        <w:rPr>
          <w:sz w:val="20"/>
          <w:szCs w:val="20"/>
        </w:rPr>
        <w:t>Support on-demand SSB SCell operation triggered by gNB.</w:t>
      </w:r>
    </w:p>
    <w:p w14:paraId="10DBA32B" w14:textId="77777777" w:rsidR="00047230" w:rsidRPr="004B2359" w:rsidRDefault="00047230">
      <w:pPr>
        <w:pStyle w:val="ListParagraph1"/>
        <w:numPr>
          <w:ilvl w:val="0"/>
          <w:numId w:val="31"/>
        </w:numPr>
        <w:spacing w:after="160" w:line="256" w:lineRule="auto"/>
        <w:jc w:val="both"/>
        <w:rPr>
          <w:rFonts w:eastAsia="Malgun Gothic"/>
          <w:sz w:val="20"/>
          <w:szCs w:val="20"/>
        </w:rPr>
      </w:pPr>
      <w:r w:rsidRPr="00E021E5">
        <w:rPr>
          <w:sz w:val="20"/>
          <w:szCs w:val="20"/>
        </w:rPr>
        <w:t xml:space="preserve">FFS </w:t>
      </w:r>
      <w:r w:rsidRPr="00E021E5">
        <w:rPr>
          <w:sz w:val="20"/>
          <w:szCs w:val="20"/>
          <w:lang w:eastAsia="x-none"/>
        </w:rPr>
        <w:t>Details of associated signaling/indication/configuration provided to UE</w:t>
      </w:r>
    </w:p>
    <w:p w14:paraId="550F7067" w14:textId="77777777" w:rsidR="00047230" w:rsidRPr="004159B2" w:rsidRDefault="00047230" w:rsidP="00047230">
      <w:pPr>
        <w:rPr>
          <w:b/>
          <w:bCs/>
          <w:szCs w:val="20"/>
          <w:highlight w:val="green"/>
          <w:lang w:eastAsia="x-none"/>
        </w:rPr>
      </w:pPr>
      <w:r>
        <w:rPr>
          <w:b/>
          <w:bCs/>
          <w:szCs w:val="20"/>
          <w:highlight w:val="green"/>
          <w:lang w:eastAsia="x-none"/>
        </w:rPr>
        <w:t>Agreement</w:t>
      </w:r>
    </w:p>
    <w:p w14:paraId="4C57F9B5" w14:textId="77777777" w:rsidR="00047230" w:rsidRPr="004B2359" w:rsidRDefault="00047230">
      <w:pPr>
        <w:pStyle w:val="ListParagraph1"/>
        <w:numPr>
          <w:ilvl w:val="0"/>
          <w:numId w:val="44"/>
        </w:numPr>
        <w:spacing w:after="160" w:line="256" w:lineRule="auto"/>
        <w:jc w:val="both"/>
        <w:rPr>
          <w:rFonts w:eastAsia="Malgun Gothic"/>
          <w:sz w:val="20"/>
          <w:szCs w:val="20"/>
        </w:rPr>
      </w:pPr>
      <w:r w:rsidRPr="004B2359">
        <w:rPr>
          <w:sz w:val="20"/>
          <w:szCs w:val="20"/>
        </w:rPr>
        <w:t>For SSB burst(s) triggered by on-demand SSB SCell operation, study at least the following options.</w:t>
      </w:r>
    </w:p>
    <w:p w14:paraId="661369DF" w14:textId="77777777" w:rsidR="00047230" w:rsidRPr="004B2359" w:rsidRDefault="00047230">
      <w:pPr>
        <w:pStyle w:val="ListParagraph1"/>
        <w:numPr>
          <w:ilvl w:val="1"/>
          <w:numId w:val="44"/>
        </w:numPr>
        <w:spacing w:after="160" w:line="256" w:lineRule="auto"/>
        <w:jc w:val="both"/>
        <w:rPr>
          <w:rFonts w:eastAsia="Malgun Gothic"/>
          <w:sz w:val="20"/>
          <w:szCs w:val="20"/>
        </w:rPr>
      </w:pPr>
      <w:r w:rsidRPr="004B2359">
        <w:rPr>
          <w:rFonts w:eastAsia="Malgun Gothic"/>
          <w:sz w:val="20"/>
          <w:szCs w:val="20"/>
        </w:rPr>
        <w:t xml:space="preserve">Option 1: UE expects that </w:t>
      </w:r>
      <w:r w:rsidRPr="004B2359">
        <w:rPr>
          <w:sz w:val="20"/>
          <w:szCs w:val="20"/>
        </w:rPr>
        <w:t xml:space="preserve">on-demand </w:t>
      </w:r>
      <w:r w:rsidRPr="004B2359">
        <w:rPr>
          <w:rFonts w:eastAsia="Malgun Gothic"/>
          <w:sz w:val="20"/>
          <w:szCs w:val="20"/>
        </w:rPr>
        <w:t>SSB burst(s) is periodically transmitted from time instance A.</w:t>
      </w:r>
    </w:p>
    <w:p w14:paraId="11D1770B" w14:textId="77777777" w:rsidR="00047230" w:rsidRPr="004B2359" w:rsidRDefault="00047230">
      <w:pPr>
        <w:pStyle w:val="ListParagraph1"/>
        <w:numPr>
          <w:ilvl w:val="1"/>
          <w:numId w:val="44"/>
        </w:numPr>
        <w:spacing w:after="160" w:line="256" w:lineRule="auto"/>
        <w:jc w:val="both"/>
        <w:rPr>
          <w:rFonts w:eastAsia="Malgun Gothic"/>
          <w:sz w:val="20"/>
          <w:szCs w:val="20"/>
        </w:rPr>
      </w:pPr>
      <w:r w:rsidRPr="004B2359">
        <w:rPr>
          <w:rFonts w:eastAsia="Malgun Gothic"/>
          <w:sz w:val="20"/>
          <w:szCs w:val="20"/>
        </w:rPr>
        <w:t xml:space="preserve">Option 1A: UE expects that </w:t>
      </w:r>
      <w:r w:rsidRPr="004B2359">
        <w:rPr>
          <w:sz w:val="20"/>
          <w:szCs w:val="20"/>
        </w:rPr>
        <w:t xml:space="preserve">on-demand </w:t>
      </w:r>
      <w:r w:rsidRPr="004B2359">
        <w:rPr>
          <w:rFonts w:eastAsia="Malgun Gothic"/>
          <w:sz w:val="20"/>
          <w:szCs w:val="20"/>
        </w:rPr>
        <w:t>SSB burst(s) is periodically transmitted from time instance A until gNB turns OFF the on demand SSB</w:t>
      </w:r>
    </w:p>
    <w:p w14:paraId="2BD08B1B" w14:textId="77777777" w:rsidR="00047230" w:rsidRPr="004B2359" w:rsidRDefault="00047230">
      <w:pPr>
        <w:pStyle w:val="ListParagraph1"/>
        <w:numPr>
          <w:ilvl w:val="1"/>
          <w:numId w:val="44"/>
        </w:numPr>
        <w:spacing w:after="160" w:line="256" w:lineRule="auto"/>
        <w:jc w:val="both"/>
        <w:rPr>
          <w:rFonts w:eastAsia="Malgun Gothic"/>
          <w:sz w:val="20"/>
          <w:szCs w:val="20"/>
        </w:rPr>
      </w:pPr>
      <w:r w:rsidRPr="004B2359">
        <w:rPr>
          <w:rFonts w:eastAsia="Malgun Gothic"/>
          <w:sz w:val="20"/>
          <w:szCs w:val="20"/>
        </w:rPr>
        <w:t xml:space="preserve">Option 2: UE expects that </w:t>
      </w:r>
      <w:r w:rsidRPr="004B2359">
        <w:rPr>
          <w:sz w:val="20"/>
          <w:szCs w:val="20"/>
        </w:rPr>
        <w:t xml:space="preserve">on-demand </w:t>
      </w:r>
      <w:r w:rsidRPr="004B2359">
        <w:rPr>
          <w:rFonts w:eastAsia="Malgun Gothic"/>
          <w:sz w:val="20"/>
          <w:szCs w:val="20"/>
        </w:rPr>
        <w:t>SSB burst(s) is transmitted from time instance A to time instance B and not transmitted after time instance B.</w:t>
      </w:r>
    </w:p>
    <w:p w14:paraId="7A7567CB" w14:textId="77777777" w:rsidR="00047230" w:rsidRPr="004B2359" w:rsidRDefault="00047230">
      <w:pPr>
        <w:pStyle w:val="ListParagraph1"/>
        <w:numPr>
          <w:ilvl w:val="1"/>
          <w:numId w:val="44"/>
        </w:numPr>
        <w:spacing w:after="160" w:line="256" w:lineRule="auto"/>
        <w:jc w:val="both"/>
        <w:rPr>
          <w:rFonts w:eastAsia="Malgun Gothic"/>
          <w:sz w:val="20"/>
          <w:szCs w:val="20"/>
        </w:rPr>
      </w:pPr>
      <w:r w:rsidRPr="004B2359">
        <w:rPr>
          <w:rFonts w:eastAsia="Malgun Gothic"/>
          <w:sz w:val="20"/>
          <w:szCs w:val="20"/>
        </w:rPr>
        <w:t xml:space="preserve">Option 3: UE expects that </w:t>
      </w:r>
      <w:r w:rsidRPr="004B2359">
        <w:rPr>
          <w:sz w:val="20"/>
          <w:szCs w:val="20"/>
        </w:rPr>
        <w:t xml:space="preserve">on-demand </w:t>
      </w:r>
      <w:r w:rsidRPr="004B2359">
        <w:rPr>
          <w:rFonts w:eastAsia="Malgun Gothic"/>
          <w:sz w:val="20"/>
          <w:szCs w:val="20"/>
        </w:rPr>
        <w:t xml:space="preserve">SSB burst(s) is transmitted N times after time instance A and not transmitted after N </w:t>
      </w:r>
      <w:r w:rsidRPr="004B2359">
        <w:rPr>
          <w:sz w:val="20"/>
          <w:szCs w:val="20"/>
        </w:rPr>
        <w:t xml:space="preserve">on-demand </w:t>
      </w:r>
      <w:r w:rsidRPr="004B2359">
        <w:rPr>
          <w:rFonts w:eastAsia="Malgun Gothic"/>
          <w:sz w:val="20"/>
          <w:szCs w:val="20"/>
        </w:rPr>
        <w:t>SSB bursts are transmitted.</w:t>
      </w:r>
    </w:p>
    <w:p w14:paraId="051BC08C" w14:textId="77777777" w:rsidR="00047230" w:rsidRPr="004B2359" w:rsidRDefault="00047230">
      <w:pPr>
        <w:pStyle w:val="ListParagraph1"/>
        <w:numPr>
          <w:ilvl w:val="1"/>
          <w:numId w:val="44"/>
        </w:numPr>
        <w:spacing w:after="160" w:line="256" w:lineRule="auto"/>
        <w:jc w:val="both"/>
        <w:rPr>
          <w:rFonts w:eastAsia="Malgun Gothic"/>
          <w:sz w:val="20"/>
          <w:szCs w:val="20"/>
        </w:rPr>
      </w:pPr>
      <w:r w:rsidRPr="004B2359">
        <w:rPr>
          <w:rFonts w:eastAsia="Malgun Gothic"/>
          <w:sz w:val="20"/>
          <w:szCs w:val="20"/>
        </w:rPr>
        <w:t xml:space="preserve">Option 4: UE expects that </w:t>
      </w:r>
      <w:r w:rsidRPr="004B2359">
        <w:rPr>
          <w:sz w:val="20"/>
          <w:szCs w:val="20"/>
        </w:rPr>
        <w:t xml:space="preserve">on-demand </w:t>
      </w:r>
      <w:r w:rsidRPr="004B2359">
        <w:rPr>
          <w:rFonts w:eastAsia="Malgun Gothic"/>
          <w:sz w:val="20"/>
          <w:szCs w:val="20"/>
        </w:rPr>
        <w:t>SSB burst(s) is transmitted with a periodicity from time instance A to time instance B and with the other periodicity after time instance B.</w:t>
      </w:r>
    </w:p>
    <w:p w14:paraId="14B6809F" w14:textId="77777777" w:rsidR="00047230" w:rsidRPr="004B2359" w:rsidRDefault="00047230">
      <w:pPr>
        <w:pStyle w:val="ListParagraph1"/>
        <w:numPr>
          <w:ilvl w:val="1"/>
          <w:numId w:val="44"/>
        </w:numPr>
        <w:spacing w:after="160" w:line="256" w:lineRule="auto"/>
        <w:jc w:val="both"/>
        <w:rPr>
          <w:rFonts w:eastAsia="Malgun Gothic"/>
          <w:sz w:val="20"/>
          <w:szCs w:val="20"/>
        </w:rPr>
      </w:pPr>
      <w:r w:rsidRPr="004B2359">
        <w:rPr>
          <w:rFonts w:eastAsia="Malgun Gothic"/>
          <w:sz w:val="20"/>
          <w:szCs w:val="20"/>
        </w:rPr>
        <w:t>FFS: The combination of above options</w:t>
      </w:r>
    </w:p>
    <w:p w14:paraId="38710B5C" w14:textId="77777777" w:rsidR="00047230" w:rsidRPr="004B2359" w:rsidRDefault="00047230">
      <w:pPr>
        <w:pStyle w:val="ListParagraph1"/>
        <w:numPr>
          <w:ilvl w:val="1"/>
          <w:numId w:val="44"/>
        </w:numPr>
        <w:spacing w:after="160" w:line="256" w:lineRule="auto"/>
        <w:jc w:val="both"/>
        <w:rPr>
          <w:rFonts w:eastAsia="Malgun Gothic"/>
          <w:sz w:val="20"/>
          <w:szCs w:val="20"/>
        </w:rPr>
      </w:pPr>
      <w:r w:rsidRPr="004B2359">
        <w:rPr>
          <w:rFonts w:eastAsia="Malgun Gothic"/>
          <w:sz w:val="20"/>
          <w:szCs w:val="20"/>
        </w:rPr>
        <w:t>FFS: How to define time instance A/B and the value of N per option</w:t>
      </w:r>
    </w:p>
    <w:p w14:paraId="33AD04CC" w14:textId="77777777" w:rsidR="00047230" w:rsidRDefault="00047230">
      <w:pPr>
        <w:pStyle w:val="ListParagraph1"/>
        <w:numPr>
          <w:ilvl w:val="1"/>
          <w:numId w:val="44"/>
        </w:numPr>
        <w:spacing w:after="160" w:line="256" w:lineRule="auto"/>
        <w:jc w:val="both"/>
        <w:rPr>
          <w:rFonts w:eastAsia="Malgun Gothic"/>
          <w:sz w:val="20"/>
          <w:szCs w:val="20"/>
        </w:rPr>
      </w:pPr>
      <w:r w:rsidRPr="004B2359">
        <w:rPr>
          <w:rFonts w:eastAsia="Malgun Gothic"/>
          <w:sz w:val="20"/>
          <w:szCs w:val="20"/>
        </w:rPr>
        <w:t>FFS: Each option is applicable to which Cases or Scenarios (as per the previous agreement)</w:t>
      </w:r>
    </w:p>
    <w:p w14:paraId="415B6C65" w14:textId="0F9DDE9A" w:rsidR="002A760B" w:rsidRDefault="002A760B" w:rsidP="00047230">
      <w:pPr>
        <w:pStyle w:val="Heading3"/>
      </w:pPr>
      <w:bookmarkStart w:id="14" w:name="_Toc211639096"/>
      <w:r w:rsidRPr="002A760B">
        <w:t>RAN1#116bis</w:t>
      </w:r>
      <w:bookmarkEnd w:id="14"/>
    </w:p>
    <w:p w14:paraId="5F233BF9" w14:textId="77777777" w:rsidR="00047230" w:rsidRDefault="00047230" w:rsidP="00047230">
      <w:pPr>
        <w:rPr>
          <w:lang w:eastAsia="x-none"/>
        </w:rPr>
      </w:pPr>
    </w:p>
    <w:p w14:paraId="4107339C" w14:textId="77777777" w:rsidR="00047230" w:rsidRPr="00B42516" w:rsidRDefault="00047230" w:rsidP="00047230">
      <w:pPr>
        <w:rPr>
          <w:b/>
          <w:bCs/>
          <w:highlight w:val="green"/>
          <w:lang w:eastAsia="x-none"/>
        </w:rPr>
      </w:pPr>
      <w:r w:rsidRPr="00B42516">
        <w:rPr>
          <w:b/>
          <w:bCs/>
          <w:highlight w:val="green"/>
          <w:lang w:eastAsia="x-none"/>
        </w:rPr>
        <w:lastRenderedPageBreak/>
        <w:t>Agreement</w:t>
      </w:r>
    </w:p>
    <w:p w14:paraId="4C53C0FC" w14:textId="77777777" w:rsidR="00047230" w:rsidRDefault="00047230" w:rsidP="00047230">
      <w:pPr>
        <w:contextualSpacing/>
        <w:jc w:val="both"/>
        <w:rPr>
          <w:rFonts w:eastAsia="Malgun Gothic"/>
          <w:szCs w:val="20"/>
          <w:lang w:eastAsia="ko-KR"/>
        </w:rPr>
      </w:pPr>
      <w:r>
        <w:rPr>
          <w:szCs w:val="20"/>
        </w:rPr>
        <w:t>For the identified scenarios</w:t>
      </w:r>
      <w:r>
        <w:rPr>
          <w:rFonts w:hint="eastAsia"/>
          <w:szCs w:val="20"/>
          <w:lang w:eastAsia="ko-KR"/>
        </w:rPr>
        <w:t xml:space="preserve"> and cases (as per RAN1#116 agreement)</w:t>
      </w:r>
      <w:r>
        <w:rPr>
          <w:szCs w:val="20"/>
        </w:rPr>
        <w:t>,</w:t>
      </w:r>
      <w:r>
        <w:rPr>
          <w:rFonts w:hint="eastAsia"/>
          <w:szCs w:val="20"/>
          <w:lang w:eastAsia="ko-KR"/>
        </w:rPr>
        <w:t xml:space="preserve"> on-demand SSB can be triggered by gNB at least for the following scenarios/cases:</w:t>
      </w:r>
    </w:p>
    <w:p w14:paraId="441F712B" w14:textId="77777777" w:rsidR="00047230" w:rsidRDefault="00047230">
      <w:pPr>
        <w:pStyle w:val="ListParagraph"/>
        <w:numPr>
          <w:ilvl w:val="0"/>
          <w:numId w:val="44"/>
        </w:numPr>
        <w:ind w:leftChars="0"/>
        <w:contextualSpacing/>
        <w:jc w:val="both"/>
        <w:rPr>
          <w:rFonts w:eastAsia="Malgun Gothic"/>
          <w:szCs w:val="20"/>
        </w:rPr>
      </w:pPr>
      <w:r>
        <w:rPr>
          <w:szCs w:val="20"/>
        </w:rPr>
        <w:t>Scenario #2</w:t>
      </w:r>
      <w:r>
        <w:rPr>
          <w:rFonts w:hint="eastAsia"/>
          <w:szCs w:val="20"/>
          <w:lang w:eastAsia="ko-KR"/>
        </w:rPr>
        <w:t xml:space="preserve"> and Case #1</w:t>
      </w:r>
    </w:p>
    <w:p w14:paraId="05454E80" w14:textId="77777777" w:rsidR="00047230" w:rsidRPr="002D516B" w:rsidRDefault="00047230">
      <w:pPr>
        <w:pStyle w:val="ListParagraph"/>
        <w:numPr>
          <w:ilvl w:val="0"/>
          <w:numId w:val="44"/>
        </w:numPr>
        <w:ind w:leftChars="0"/>
        <w:contextualSpacing/>
        <w:jc w:val="both"/>
        <w:rPr>
          <w:rFonts w:eastAsia="Malgun Gothic"/>
          <w:szCs w:val="20"/>
        </w:rPr>
      </w:pPr>
      <w:r w:rsidRPr="002D516B">
        <w:rPr>
          <w:rFonts w:hint="eastAsia"/>
          <w:szCs w:val="20"/>
          <w:lang w:eastAsia="ko-KR"/>
        </w:rPr>
        <w:t>Scenario #2 and Case #2</w:t>
      </w:r>
    </w:p>
    <w:p w14:paraId="4EE129BD" w14:textId="77777777" w:rsidR="00047230" w:rsidRPr="00C64145" w:rsidRDefault="00047230">
      <w:pPr>
        <w:pStyle w:val="ListParagraph"/>
        <w:numPr>
          <w:ilvl w:val="0"/>
          <w:numId w:val="44"/>
        </w:numPr>
        <w:ind w:leftChars="0"/>
        <w:contextualSpacing/>
        <w:jc w:val="both"/>
        <w:rPr>
          <w:rFonts w:eastAsia="Malgun Gothic"/>
          <w:szCs w:val="20"/>
        </w:rPr>
      </w:pPr>
      <w:r w:rsidRPr="005721F2">
        <w:rPr>
          <w:szCs w:val="20"/>
        </w:rPr>
        <w:t>Scenario #</w:t>
      </w:r>
      <w:r>
        <w:rPr>
          <w:rFonts w:hint="eastAsia"/>
          <w:szCs w:val="20"/>
          <w:lang w:eastAsia="ko-KR"/>
        </w:rPr>
        <w:t>2A and Case #1</w:t>
      </w:r>
    </w:p>
    <w:p w14:paraId="2F0B1C11" w14:textId="77777777" w:rsidR="00047230" w:rsidRPr="005721F2" w:rsidRDefault="00047230">
      <w:pPr>
        <w:pStyle w:val="ListParagraph"/>
        <w:numPr>
          <w:ilvl w:val="0"/>
          <w:numId w:val="44"/>
        </w:numPr>
        <w:ind w:leftChars="0"/>
        <w:contextualSpacing/>
        <w:jc w:val="both"/>
        <w:rPr>
          <w:rFonts w:eastAsia="Malgun Gothic"/>
          <w:szCs w:val="20"/>
        </w:rPr>
      </w:pPr>
      <w:r>
        <w:rPr>
          <w:rFonts w:hint="eastAsia"/>
          <w:szCs w:val="20"/>
          <w:lang w:eastAsia="ko-KR"/>
        </w:rPr>
        <w:t>Scenario #2A and Case #2</w:t>
      </w:r>
    </w:p>
    <w:p w14:paraId="58407AF0" w14:textId="77777777" w:rsidR="00047230" w:rsidRDefault="00047230">
      <w:pPr>
        <w:pStyle w:val="ListParagraph"/>
        <w:numPr>
          <w:ilvl w:val="0"/>
          <w:numId w:val="44"/>
        </w:numPr>
        <w:ind w:leftChars="0"/>
        <w:contextualSpacing/>
        <w:jc w:val="both"/>
        <w:rPr>
          <w:rFonts w:eastAsia="Malgun Gothic"/>
          <w:szCs w:val="20"/>
        </w:rPr>
      </w:pPr>
      <w:r>
        <w:rPr>
          <w:rFonts w:hint="eastAsia"/>
          <w:szCs w:val="20"/>
          <w:lang w:eastAsia="ko-KR"/>
        </w:rPr>
        <w:t xml:space="preserve">FFS: </w:t>
      </w:r>
      <w:r>
        <w:rPr>
          <w:rFonts w:eastAsia="Malgun Gothic" w:hint="eastAsia"/>
          <w:szCs w:val="20"/>
          <w:lang w:eastAsia="ko-KR"/>
        </w:rPr>
        <w:t>Scenario #3A and Case #1</w:t>
      </w:r>
    </w:p>
    <w:p w14:paraId="3CB91CF5" w14:textId="77777777" w:rsidR="00047230" w:rsidRDefault="00047230">
      <w:pPr>
        <w:pStyle w:val="ListParagraph"/>
        <w:numPr>
          <w:ilvl w:val="0"/>
          <w:numId w:val="44"/>
        </w:numPr>
        <w:ind w:leftChars="0"/>
        <w:contextualSpacing/>
        <w:jc w:val="both"/>
        <w:rPr>
          <w:rFonts w:eastAsia="Malgun Gothic"/>
          <w:szCs w:val="20"/>
        </w:rPr>
      </w:pPr>
      <w:r w:rsidRPr="002D516B">
        <w:rPr>
          <w:rFonts w:hint="eastAsia"/>
          <w:szCs w:val="20"/>
          <w:lang w:eastAsia="ko-KR"/>
        </w:rPr>
        <w:t>FFS:</w:t>
      </w:r>
      <w:r>
        <w:rPr>
          <w:rFonts w:hint="eastAsia"/>
          <w:szCs w:val="20"/>
          <w:lang w:eastAsia="ko-KR"/>
        </w:rPr>
        <w:t xml:space="preserve"> </w:t>
      </w:r>
      <w:r>
        <w:rPr>
          <w:szCs w:val="20"/>
        </w:rPr>
        <w:t>Scenario #3</w:t>
      </w:r>
      <w:r>
        <w:rPr>
          <w:rFonts w:hint="eastAsia"/>
          <w:szCs w:val="20"/>
          <w:lang w:eastAsia="ko-KR"/>
        </w:rPr>
        <w:t>A and Case #2</w:t>
      </w:r>
    </w:p>
    <w:p w14:paraId="2498BFB1" w14:textId="77777777" w:rsidR="00047230" w:rsidRDefault="00047230">
      <w:pPr>
        <w:pStyle w:val="ListParagraph"/>
        <w:numPr>
          <w:ilvl w:val="0"/>
          <w:numId w:val="44"/>
        </w:numPr>
        <w:ind w:leftChars="0"/>
        <w:contextualSpacing/>
        <w:jc w:val="both"/>
        <w:rPr>
          <w:rFonts w:eastAsia="Malgun Gothic"/>
          <w:szCs w:val="20"/>
        </w:rPr>
      </w:pPr>
      <w:r>
        <w:rPr>
          <w:rFonts w:hint="eastAsia"/>
          <w:szCs w:val="20"/>
          <w:lang w:eastAsia="ko-KR"/>
        </w:rPr>
        <w:t>FFS: Scenario #3B and Case #1</w:t>
      </w:r>
    </w:p>
    <w:p w14:paraId="12FEB73B" w14:textId="77777777" w:rsidR="00047230" w:rsidRDefault="00047230">
      <w:pPr>
        <w:pStyle w:val="ListParagraph"/>
        <w:numPr>
          <w:ilvl w:val="0"/>
          <w:numId w:val="44"/>
        </w:numPr>
        <w:ind w:leftChars="0"/>
        <w:contextualSpacing/>
        <w:jc w:val="both"/>
        <w:rPr>
          <w:rFonts w:eastAsia="Malgun Gothic"/>
          <w:szCs w:val="20"/>
        </w:rPr>
      </w:pPr>
      <w:r>
        <w:rPr>
          <w:rFonts w:hint="eastAsia"/>
          <w:szCs w:val="20"/>
          <w:lang w:eastAsia="ko-KR"/>
        </w:rPr>
        <w:t>FFS: Scenario #3B and Case #2</w:t>
      </w:r>
    </w:p>
    <w:p w14:paraId="50C80250" w14:textId="77777777" w:rsidR="00047230" w:rsidRDefault="00047230">
      <w:pPr>
        <w:pStyle w:val="ListParagraph"/>
        <w:numPr>
          <w:ilvl w:val="0"/>
          <w:numId w:val="44"/>
        </w:numPr>
        <w:ind w:leftChars="0"/>
        <w:contextualSpacing/>
        <w:jc w:val="both"/>
        <w:rPr>
          <w:rFonts w:eastAsia="Malgun Gothic"/>
          <w:szCs w:val="20"/>
        </w:rPr>
      </w:pPr>
      <w:r>
        <w:rPr>
          <w:rFonts w:eastAsia="Malgun Gothic" w:hint="eastAsia"/>
          <w:szCs w:val="20"/>
          <w:lang w:eastAsia="ko-KR"/>
        </w:rPr>
        <w:t>For Case #1, once on-demand SSB is triggered, its transmission is in a periodic manner.</w:t>
      </w:r>
    </w:p>
    <w:p w14:paraId="240D9387" w14:textId="77777777" w:rsidR="00047230" w:rsidRDefault="00047230">
      <w:pPr>
        <w:pStyle w:val="ListParagraph"/>
        <w:numPr>
          <w:ilvl w:val="1"/>
          <w:numId w:val="44"/>
        </w:numPr>
        <w:ind w:leftChars="0"/>
        <w:contextualSpacing/>
        <w:jc w:val="both"/>
        <w:rPr>
          <w:rFonts w:eastAsia="Malgun Gothic"/>
          <w:szCs w:val="20"/>
        </w:rPr>
      </w:pPr>
      <w:r>
        <w:rPr>
          <w:rFonts w:eastAsia="Malgun Gothic" w:hint="eastAsia"/>
          <w:szCs w:val="20"/>
          <w:lang w:eastAsia="ko-KR"/>
        </w:rPr>
        <w:t>Note: This does not imply periodic on-demand SSB is transmitted indefinitely after triggered.</w:t>
      </w:r>
    </w:p>
    <w:p w14:paraId="37E15B10" w14:textId="77777777" w:rsidR="00047230" w:rsidRDefault="00047230">
      <w:pPr>
        <w:pStyle w:val="ListParagraph"/>
        <w:numPr>
          <w:ilvl w:val="0"/>
          <w:numId w:val="44"/>
        </w:numPr>
        <w:ind w:leftChars="0"/>
        <w:contextualSpacing/>
        <w:jc w:val="both"/>
        <w:rPr>
          <w:rFonts w:eastAsia="Malgun Gothic"/>
          <w:szCs w:val="20"/>
        </w:rPr>
      </w:pPr>
      <w:r>
        <w:rPr>
          <w:rFonts w:eastAsia="Malgun Gothic" w:hint="eastAsia"/>
          <w:szCs w:val="20"/>
          <w:lang w:eastAsia="ko-KR"/>
        </w:rPr>
        <w:t>Notes:</w:t>
      </w:r>
    </w:p>
    <w:p w14:paraId="5B6F576B" w14:textId="77777777" w:rsidR="00047230" w:rsidRDefault="00047230">
      <w:pPr>
        <w:pStyle w:val="ListParagraph"/>
        <w:numPr>
          <w:ilvl w:val="1"/>
          <w:numId w:val="44"/>
        </w:numPr>
        <w:ind w:leftChars="0"/>
        <w:contextualSpacing/>
        <w:jc w:val="both"/>
        <w:rPr>
          <w:rFonts w:eastAsia="Malgun Gothic"/>
          <w:szCs w:val="20"/>
        </w:rPr>
      </w:pPr>
      <w:r>
        <w:rPr>
          <w:rFonts w:eastAsia="Malgun Gothic" w:hint="eastAsia"/>
          <w:szCs w:val="20"/>
          <w:lang w:eastAsia="ko-KR"/>
        </w:rPr>
        <w:t>Scenario #2A refers to</w:t>
      </w:r>
    </w:p>
    <w:p w14:paraId="59797F35" w14:textId="77777777" w:rsidR="00047230" w:rsidRDefault="00047230">
      <w:pPr>
        <w:pStyle w:val="ListParagraph"/>
        <w:numPr>
          <w:ilvl w:val="2"/>
          <w:numId w:val="44"/>
        </w:numPr>
        <w:ind w:leftChars="0"/>
        <w:contextualSpacing/>
        <w:jc w:val="both"/>
        <w:rPr>
          <w:rFonts w:eastAsia="Malgun Gothic"/>
          <w:szCs w:val="20"/>
        </w:rPr>
      </w:pPr>
      <w:r>
        <w:rPr>
          <w:rFonts w:eastAsia="Malgun Gothic"/>
          <w:szCs w:val="20"/>
          <w:lang w:eastAsia="ko-KR"/>
        </w:rPr>
        <w:t>“</w:t>
      </w:r>
      <w:r>
        <w:rPr>
          <w:rFonts w:eastAsia="Malgun Gothic" w:hint="eastAsia"/>
          <w:szCs w:val="20"/>
          <w:lang w:eastAsia="ko-KR"/>
        </w:rPr>
        <w:t xml:space="preserve">When </w:t>
      </w:r>
      <w:r>
        <w:rPr>
          <w:szCs w:val="20"/>
        </w:rPr>
        <w:t>UE receives SCell activation command (e.g., as defined in TS 38.321)</w:t>
      </w:r>
      <w:r>
        <w:rPr>
          <w:szCs w:val="20"/>
          <w:lang w:eastAsia="ko-KR"/>
        </w:rPr>
        <w:t>”</w:t>
      </w:r>
    </w:p>
    <w:p w14:paraId="2511FE34" w14:textId="77777777" w:rsidR="00047230" w:rsidRDefault="00047230">
      <w:pPr>
        <w:pStyle w:val="ListParagraph"/>
        <w:numPr>
          <w:ilvl w:val="1"/>
          <w:numId w:val="44"/>
        </w:numPr>
        <w:ind w:leftChars="0"/>
        <w:contextualSpacing/>
        <w:jc w:val="both"/>
        <w:rPr>
          <w:rFonts w:eastAsia="Malgun Gothic"/>
          <w:szCs w:val="20"/>
        </w:rPr>
      </w:pPr>
      <w:r>
        <w:rPr>
          <w:rFonts w:eastAsia="Malgun Gothic" w:hint="eastAsia"/>
          <w:szCs w:val="20"/>
          <w:lang w:eastAsia="ko-KR"/>
        </w:rPr>
        <w:t>Scenario #3A refers to</w:t>
      </w:r>
    </w:p>
    <w:p w14:paraId="3E51E496" w14:textId="77777777" w:rsidR="00047230" w:rsidRDefault="00047230">
      <w:pPr>
        <w:pStyle w:val="ListParagraph"/>
        <w:numPr>
          <w:ilvl w:val="2"/>
          <w:numId w:val="44"/>
        </w:numPr>
        <w:ind w:leftChars="0"/>
        <w:contextualSpacing/>
        <w:jc w:val="both"/>
        <w:rPr>
          <w:rFonts w:eastAsia="Malgun Gothic"/>
          <w:szCs w:val="20"/>
        </w:rPr>
      </w:pPr>
      <w:r>
        <w:rPr>
          <w:rFonts w:eastAsia="Malgun Gothic"/>
          <w:szCs w:val="20"/>
          <w:lang w:eastAsia="ko-KR"/>
        </w:rPr>
        <w:t>“A</w:t>
      </w:r>
      <w:r>
        <w:rPr>
          <w:szCs w:val="20"/>
        </w:rPr>
        <w:t>fter UE receives SCell activation command (e.g., as defined in TS 38.321)</w:t>
      </w:r>
      <w:r>
        <w:rPr>
          <w:rFonts w:hint="eastAsia"/>
          <w:szCs w:val="20"/>
          <w:lang w:eastAsia="ko-KR"/>
        </w:rPr>
        <w:t xml:space="preserve"> until SCell activation is completed</w:t>
      </w:r>
      <w:r>
        <w:rPr>
          <w:szCs w:val="20"/>
          <w:lang w:eastAsia="ko-KR"/>
        </w:rPr>
        <w:t>”</w:t>
      </w:r>
    </w:p>
    <w:p w14:paraId="66BB2435" w14:textId="77777777" w:rsidR="00047230" w:rsidRDefault="00047230">
      <w:pPr>
        <w:pStyle w:val="ListParagraph"/>
        <w:numPr>
          <w:ilvl w:val="1"/>
          <w:numId w:val="44"/>
        </w:numPr>
        <w:ind w:leftChars="0"/>
        <w:contextualSpacing/>
        <w:jc w:val="both"/>
        <w:rPr>
          <w:rFonts w:eastAsia="Malgun Gothic"/>
          <w:szCs w:val="20"/>
        </w:rPr>
      </w:pPr>
      <w:r>
        <w:rPr>
          <w:rFonts w:eastAsia="Malgun Gothic" w:hint="eastAsia"/>
          <w:szCs w:val="20"/>
          <w:lang w:eastAsia="ko-KR"/>
        </w:rPr>
        <w:t>Scenario #3B refers to</w:t>
      </w:r>
    </w:p>
    <w:p w14:paraId="3468FDAA" w14:textId="77777777" w:rsidR="00047230" w:rsidRDefault="00047230">
      <w:pPr>
        <w:pStyle w:val="ListParagraph"/>
        <w:numPr>
          <w:ilvl w:val="2"/>
          <w:numId w:val="44"/>
        </w:numPr>
        <w:ind w:leftChars="0"/>
        <w:contextualSpacing/>
        <w:jc w:val="both"/>
        <w:rPr>
          <w:rFonts w:eastAsia="Malgun Gothic"/>
          <w:szCs w:val="20"/>
        </w:rPr>
      </w:pPr>
      <w:r>
        <w:rPr>
          <w:rFonts w:eastAsia="Malgun Gothic"/>
          <w:szCs w:val="20"/>
          <w:lang w:eastAsia="ko-KR"/>
        </w:rPr>
        <w:t>“</w:t>
      </w:r>
      <w:r>
        <w:rPr>
          <w:rFonts w:eastAsia="Malgun Gothic" w:hint="eastAsia"/>
          <w:szCs w:val="20"/>
          <w:lang w:eastAsia="ko-KR"/>
        </w:rPr>
        <w:t>When SCell activation is completed and SCell is activated</w:t>
      </w:r>
      <w:r>
        <w:rPr>
          <w:rFonts w:eastAsia="Malgun Gothic"/>
          <w:szCs w:val="20"/>
          <w:lang w:eastAsia="ko-KR"/>
        </w:rPr>
        <w:t>” or</w:t>
      </w:r>
    </w:p>
    <w:p w14:paraId="3AD838A0" w14:textId="77777777" w:rsidR="00047230" w:rsidRDefault="00047230">
      <w:pPr>
        <w:pStyle w:val="ListParagraph"/>
        <w:numPr>
          <w:ilvl w:val="2"/>
          <w:numId w:val="44"/>
        </w:numPr>
        <w:ind w:leftChars="0"/>
        <w:contextualSpacing/>
        <w:jc w:val="both"/>
        <w:rPr>
          <w:rFonts w:eastAsia="Malgun Gothic"/>
          <w:szCs w:val="20"/>
        </w:rPr>
      </w:pPr>
      <w:r>
        <w:rPr>
          <w:rFonts w:eastAsia="Malgun Gothic"/>
          <w:szCs w:val="20"/>
          <w:lang w:eastAsia="ko-KR"/>
        </w:rPr>
        <w:t>“A</w:t>
      </w:r>
      <w:r>
        <w:rPr>
          <w:rFonts w:eastAsia="Malgun Gothic" w:hint="eastAsia"/>
          <w:szCs w:val="20"/>
          <w:lang w:eastAsia="ko-KR"/>
        </w:rPr>
        <w:t>fter SCell activation is completed and SCell is activated</w:t>
      </w:r>
      <w:r>
        <w:rPr>
          <w:rFonts w:eastAsia="Malgun Gothic"/>
          <w:szCs w:val="20"/>
          <w:lang w:eastAsia="ko-KR"/>
        </w:rPr>
        <w:t>”</w:t>
      </w:r>
    </w:p>
    <w:p w14:paraId="1401321C" w14:textId="77777777" w:rsidR="00047230" w:rsidRDefault="00047230">
      <w:pPr>
        <w:pStyle w:val="ListParagraph"/>
        <w:numPr>
          <w:ilvl w:val="1"/>
          <w:numId w:val="44"/>
        </w:numPr>
        <w:ind w:leftChars="0"/>
        <w:contextualSpacing/>
        <w:jc w:val="both"/>
        <w:rPr>
          <w:rFonts w:eastAsia="Malgun Gothic"/>
          <w:szCs w:val="20"/>
        </w:rPr>
      </w:pPr>
      <w:r>
        <w:rPr>
          <w:rFonts w:eastAsia="Malgun Gothic"/>
          <w:szCs w:val="20"/>
        </w:rPr>
        <w:t>For discussion purpose</w:t>
      </w:r>
      <w:r>
        <w:rPr>
          <w:rFonts w:eastAsia="Malgun Gothic" w:hint="eastAsia"/>
          <w:szCs w:val="20"/>
          <w:lang w:eastAsia="ko-KR"/>
        </w:rPr>
        <w:t xml:space="preserve"> under AI 9.5.1</w:t>
      </w:r>
      <w:r>
        <w:rPr>
          <w:rFonts w:eastAsia="Malgun Gothic"/>
          <w:szCs w:val="20"/>
        </w:rPr>
        <w:t xml:space="preserve">, always-on SSB is </w:t>
      </w:r>
      <w:r>
        <w:rPr>
          <w:rFonts w:eastAsia="Malgun Gothic" w:hint="eastAsia"/>
          <w:szCs w:val="20"/>
          <w:lang w:eastAsia="ko-KR"/>
        </w:rPr>
        <w:t xml:space="preserve">SSB </w:t>
      </w:r>
      <w:r>
        <w:rPr>
          <w:rFonts w:eastAsia="Malgun Gothic"/>
          <w:szCs w:val="20"/>
          <w:lang w:eastAsia="ko-KR"/>
        </w:rPr>
        <w:t>supported in</w:t>
      </w:r>
      <w:r>
        <w:rPr>
          <w:rFonts w:eastAsia="Malgun Gothic" w:hint="eastAsia"/>
          <w:szCs w:val="20"/>
          <w:lang w:eastAsia="ko-KR"/>
        </w:rPr>
        <w:t xml:space="preserve"> Rel-18 specifications.</w:t>
      </w:r>
    </w:p>
    <w:p w14:paraId="0CEC29CD" w14:textId="77777777" w:rsidR="00047230" w:rsidRDefault="00047230">
      <w:pPr>
        <w:pStyle w:val="ListParagraph"/>
        <w:numPr>
          <w:ilvl w:val="1"/>
          <w:numId w:val="44"/>
        </w:numPr>
        <w:ind w:leftChars="0"/>
        <w:contextualSpacing/>
        <w:jc w:val="both"/>
        <w:rPr>
          <w:rFonts w:eastAsia="Malgun Gothic"/>
          <w:szCs w:val="20"/>
        </w:rPr>
      </w:pPr>
      <w:r>
        <w:rPr>
          <w:rFonts w:eastAsia="Malgun Gothic" w:hint="eastAsia"/>
          <w:szCs w:val="20"/>
          <w:lang w:eastAsia="ko-KR"/>
        </w:rPr>
        <w:t>Timing for on-demand SSB transmission</w:t>
      </w:r>
      <w:r>
        <w:rPr>
          <w:rFonts w:eastAsia="Malgun Gothic"/>
          <w:szCs w:val="20"/>
          <w:lang w:eastAsia="ko-KR"/>
        </w:rPr>
        <w:t xml:space="preserve"> (e.g. when the triggered SSB starts and ends)</w:t>
      </w:r>
      <w:r>
        <w:rPr>
          <w:rFonts w:eastAsia="Malgun Gothic" w:hint="eastAsia"/>
          <w:szCs w:val="20"/>
          <w:lang w:eastAsia="ko-KR"/>
        </w:rPr>
        <w:t xml:space="preserve"> will be </w:t>
      </w:r>
      <w:r>
        <w:rPr>
          <w:rFonts w:eastAsia="Malgun Gothic"/>
          <w:szCs w:val="20"/>
          <w:lang w:eastAsia="ko-KR"/>
        </w:rPr>
        <w:t>separately</w:t>
      </w:r>
      <w:r>
        <w:rPr>
          <w:rFonts w:eastAsia="Malgun Gothic" w:hint="eastAsia"/>
          <w:szCs w:val="20"/>
          <w:lang w:eastAsia="ko-KR"/>
        </w:rPr>
        <w:t xml:space="preserve"> discussed.</w:t>
      </w:r>
    </w:p>
    <w:p w14:paraId="5B0C57D7" w14:textId="77777777" w:rsidR="00047230" w:rsidRDefault="00047230" w:rsidP="00047230">
      <w:pPr>
        <w:rPr>
          <w:lang w:eastAsia="x-none"/>
        </w:rPr>
      </w:pPr>
    </w:p>
    <w:p w14:paraId="0392C00E" w14:textId="77777777" w:rsidR="00047230" w:rsidRPr="005644A0" w:rsidRDefault="00047230" w:rsidP="00047230">
      <w:pPr>
        <w:rPr>
          <w:b/>
          <w:bCs/>
          <w:highlight w:val="green"/>
          <w:lang w:eastAsia="x-none"/>
        </w:rPr>
      </w:pPr>
      <w:r w:rsidRPr="005644A0">
        <w:rPr>
          <w:b/>
          <w:bCs/>
          <w:highlight w:val="green"/>
          <w:lang w:eastAsia="x-none"/>
        </w:rPr>
        <w:t>Agreement</w:t>
      </w:r>
    </w:p>
    <w:p w14:paraId="2FDE909C" w14:textId="77777777" w:rsidR="00047230" w:rsidRDefault="00047230">
      <w:pPr>
        <w:pStyle w:val="ListParagraph"/>
        <w:numPr>
          <w:ilvl w:val="0"/>
          <w:numId w:val="44"/>
        </w:numPr>
        <w:ind w:leftChars="0" w:hanging="357"/>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w:t>
      </w:r>
    </w:p>
    <w:p w14:paraId="085E7B01" w14:textId="77777777" w:rsidR="00047230" w:rsidRDefault="00047230">
      <w:pPr>
        <w:pStyle w:val="ListParagraph"/>
        <w:numPr>
          <w:ilvl w:val="1"/>
          <w:numId w:val="44"/>
        </w:numPr>
        <w:ind w:leftChars="0" w:hanging="357"/>
        <w:contextualSpacing/>
        <w:jc w:val="both"/>
        <w:rPr>
          <w:rFonts w:ascii="Times New Roman" w:eastAsia="Malgun Gothic" w:hAnsi="Times New Roman"/>
          <w:lang w:val="en-US"/>
        </w:rPr>
      </w:pPr>
      <w:r>
        <w:rPr>
          <w:rFonts w:ascii="Times New Roman" w:eastAsia="Malgun Gothic" w:hAnsi="Times New Roman" w:hint="eastAsia"/>
          <w:lang w:val="en-US" w:eastAsia="ko-KR"/>
        </w:rPr>
        <w:t>Note: It is up to gNB implementation whether always-on SSB (if transmitted) on the cell is cell-defining SSB or not.</w:t>
      </w:r>
    </w:p>
    <w:p w14:paraId="2BA19009" w14:textId="77777777" w:rsidR="00047230" w:rsidRDefault="00047230">
      <w:pPr>
        <w:pStyle w:val="ListParagraph"/>
        <w:numPr>
          <w:ilvl w:val="1"/>
          <w:numId w:val="44"/>
        </w:numPr>
        <w:ind w:leftChars="0" w:hanging="357"/>
        <w:contextualSpacing/>
        <w:jc w:val="both"/>
        <w:rPr>
          <w:rFonts w:ascii="Times New Roman" w:eastAsia="Malgun Gothic" w:hAnsi="Times New Roman"/>
          <w:lang w:val="en-US"/>
        </w:rPr>
      </w:pPr>
      <w:r>
        <w:rPr>
          <w:rFonts w:ascii="Times New Roman" w:eastAsia="Malgun Gothic" w:hAnsi="Times New Roman" w:hint="eastAsia"/>
          <w:lang w:val="en-US" w:eastAsia="ko-KR"/>
        </w:rPr>
        <w:t>For on-demand SSB on the cell,</w:t>
      </w:r>
      <w:r>
        <w:rPr>
          <w:rFonts w:ascii="Times New Roman" w:eastAsia="Malgun Gothic" w:hAnsi="Times New Roman"/>
          <w:lang w:val="en-US" w:eastAsia="ko-KR"/>
        </w:rPr>
        <w:t xml:space="preserve"> downselect between the following alternatives</w:t>
      </w:r>
    </w:p>
    <w:p w14:paraId="701F655C" w14:textId="77777777" w:rsidR="00047230" w:rsidRDefault="00047230">
      <w:pPr>
        <w:pStyle w:val="ListParagraph"/>
        <w:numPr>
          <w:ilvl w:val="2"/>
          <w:numId w:val="44"/>
        </w:numPr>
        <w:ind w:leftChars="0" w:hanging="357"/>
        <w:contextualSpacing/>
        <w:jc w:val="both"/>
        <w:rPr>
          <w:rFonts w:ascii="Times New Roman" w:eastAsia="Malgun Gothic" w:hAnsi="Times New Roman"/>
          <w:lang w:val="en-US"/>
        </w:rPr>
      </w:pPr>
      <w:r>
        <w:rPr>
          <w:rFonts w:ascii="Times New Roman" w:eastAsia="Malgun Gothic" w:hAnsi="Times New Roman" w:hint="eastAsia"/>
          <w:lang w:val="en-US" w:eastAsia="ko-KR"/>
        </w:rPr>
        <w:t>Alt-1: It is up to gNB implementation whether on-demand SSB is cell-defining SSB or not.</w:t>
      </w:r>
    </w:p>
    <w:p w14:paraId="7F806E2F" w14:textId="77777777" w:rsidR="00047230" w:rsidRDefault="00047230">
      <w:pPr>
        <w:pStyle w:val="ListParagraph"/>
        <w:numPr>
          <w:ilvl w:val="2"/>
          <w:numId w:val="44"/>
        </w:numPr>
        <w:ind w:leftChars="0" w:hanging="357"/>
        <w:contextualSpacing/>
        <w:jc w:val="both"/>
        <w:rPr>
          <w:rFonts w:ascii="Times New Roman" w:eastAsia="Malgun Gothic" w:hAnsi="Times New Roman"/>
          <w:lang w:val="en-US"/>
        </w:rPr>
      </w:pPr>
      <w:r>
        <w:rPr>
          <w:rFonts w:ascii="Times New Roman" w:eastAsia="Malgun Gothic" w:hAnsi="Times New Roman" w:hint="eastAsia"/>
          <w:lang w:val="en-US" w:eastAsia="ko-KR"/>
        </w:rPr>
        <w:t>Alt-2: On-demand SSB is limited to non-cell-defining SSB.</w:t>
      </w:r>
    </w:p>
    <w:p w14:paraId="7D0FF356" w14:textId="77777777" w:rsidR="00047230" w:rsidRDefault="00047230">
      <w:pPr>
        <w:pStyle w:val="ListParagraph"/>
        <w:numPr>
          <w:ilvl w:val="3"/>
          <w:numId w:val="44"/>
        </w:numPr>
        <w:ind w:leftChars="0" w:hanging="357"/>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FFS: Further limitations to on-demand SSB </w:t>
      </w:r>
    </w:p>
    <w:p w14:paraId="67F72A98" w14:textId="77777777" w:rsidR="00047230" w:rsidRDefault="00047230" w:rsidP="00047230">
      <w:pPr>
        <w:pStyle w:val="ListParagraph"/>
        <w:ind w:leftChars="0" w:left="0"/>
        <w:contextualSpacing/>
        <w:jc w:val="both"/>
        <w:rPr>
          <w:rFonts w:ascii="Times New Roman" w:eastAsia="Malgun Gothic" w:hAnsi="Times New Roman"/>
          <w:lang w:val="en-US"/>
        </w:rPr>
      </w:pPr>
    </w:p>
    <w:p w14:paraId="1029E8E8" w14:textId="77777777" w:rsidR="00047230" w:rsidRPr="005644A0" w:rsidRDefault="00047230" w:rsidP="00047230">
      <w:pPr>
        <w:rPr>
          <w:b/>
          <w:bCs/>
          <w:highlight w:val="green"/>
          <w:lang w:eastAsia="x-none"/>
        </w:rPr>
      </w:pPr>
      <w:r w:rsidRPr="005644A0">
        <w:rPr>
          <w:b/>
          <w:bCs/>
          <w:highlight w:val="green"/>
          <w:lang w:eastAsia="x-none"/>
        </w:rPr>
        <w:t>Agreement</w:t>
      </w:r>
    </w:p>
    <w:p w14:paraId="32D8BE09" w14:textId="77777777" w:rsidR="00047230" w:rsidRDefault="00047230">
      <w:pPr>
        <w:pStyle w:val="ListParagraph"/>
        <w:numPr>
          <w:ilvl w:val="0"/>
          <w:numId w:val="44"/>
        </w:numPr>
        <w:ind w:leftChars="0"/>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w:t>
      </w:r>
    </w:p>
    <w:p w14:paraId="3FFF2A20" w14:textId="77777777" w:rsidR="00047230" w:rsidRDefault="00047230">
      <w:pPr>
        <w:pStyle w:val="ListParagraph"/>
        <w:numPr>
          <w:ilvl w:val="1"/>
          <w:numId w:val="44"/>
        </w:numPr>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L1 and/or L3 measurement based on on-demand SSB is supported for the cell.</w:t>
      </w:r>
    </w:p>
    <w:p w14:paraId="3AFFD2B6" w14:textId="77777777" w:rsidR="00047230" w:rsidRDefault="00047230">
      <w:pPr>
        <w:pStyle w:val="ListParagraph"/>
        <w:numPr>
          <w:ilvl w:val="2"/>
          <w:numId w:val="44"/>
        </w:numPr>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FFS further details on L1 and/or L3 measurement</w:t>
      </w:r>
    </w:p>
    <w:p w14:paraId="034355BB" w14:textId="77777777" w:rsidR="00047230" w:rsidRDefault="00047230" w:rsidP="00047230">
      <w:pPr>
        <w:rPr>
          <w:lang w:val="en-US" w:eastAsia="x-none"/>
        </w:rPr>
      </w:pPr>
    </w:p>
    <w:p w14:paraId="493C9098" w14:textId="77777777" w:rsidR="00047230" w:rsidRPr="00427A95" w:rsidRDefault="00047230" w:rsidP="00047230">
      <w:pPr>
        <w:rPr>
          <w:b/>
          <w:bCs/>
          <w:szCs w:val="20"/>
          <w:highlight w:val="green"/>
          <w:lang w:eastAsia="ko-KR"/>
        </w:rPr>
      </w:pPr>
      <w:r w:rsidRPr="00427A95">
        <w:rPr>
          <w:b/>
          <w:bCs/>
          <w:szCs w:val="20"/>
          <w:highlight w:val="green"/>
          <w:lang w:eastAsia="zh-CN"/>
        </w:rPr>
        <w:t>Agreement</w:t>
      </w:r>
    </w:p>
    <w:p w14:paraId="3383F0C3" w14:textId="77777777" w:rsidR="00047230" w:rsidRPr="009C54DE" w:rsidRDefault="00047230" w:rsidP="00047230">
      <w:pPr>
        <w:rPr>
          <w:szCs w:val="20"/>
          <w:lang w:eastAsia="ko-KR"/>
        </w:rPr>
      </w:pPr>
      <w:r w:rsidRPr="009C54DE">
        <w:rPr>
          <w:szCs w:val="20"/>
          <w:lang w:eastAsia="ko-KR"/>
        </w:rPr>
        <w:t>The following agreement from RAN1#116 is modified (in red)</w:t>
      </w:r>
    </w:p>
    <w:p w14:paraId="67B835A4" w14:textId="77777777" w:rsidR="00047230" w:rsidRPr="00427A95" w:rsidRDefault="00047230">
      <w:pPr>
        <w:pStyle w:val="ListParagraph1"/>
        <w:numPr>
          <w:ilvl w:val="0"/>
          <w:numId w:val="44"/>
        </w:numPr>
        <w:spacing w:after="160" w:line="256" w:lineRule="auto"/>
        <w:jc w:val="both"/>
        <w:rPr>
          <w:rFonts w:eastAsia="Malgun Gothic"/>
          <w:sz w:val="20"/>
          <w:szCs w:val="16"/>
        </w:rPr>
      </w:pPr>
      <w:r w:rsidRPr="00427A95">
        <w:rPr>
          <w:sz w:val="20"/>
          <w:szCs w:val="16"/>
        </w:rPr>
        <w:t xml:space="preserve">For SSB burst(s) </w:t>
      </w:r>
      <w:r w:rsidRPr="009C54DE">
        <w:rPr>
          <w:strike/>
          <w:color w:val="FF0000"/>
          <w:sz w:val="20"/>
          <w:szCs w:val="16"/>
        </w:rPr>
        <w:t>triggered</w:t>
      </w:r>
      <w:r w:rsidRPr="00427A95">
        <w:rPr>
          <w:color w:val="FF0000"/>
          <w:sz w:val="20"/>
          <w:szCs w:val="16"/>
        </w:rPr>
        <w:t xml:space="preserve">indicated </w:t>
      </w:r>
      <w:r w:rsidRPr="00427A95">
        <w:rPr>
          <w:sz w:val="20"/>
          <w:szCs w:val="16"/>
        </w:rPr>
        <w:t>by on-demand SSB SCell operation, study at least the following options.</w:t>
      </w:r>
    </w:p>
    <w:p w14:paraId="20EEB563" w14:textId="77777777" w:rsidR="00047230" w:rsidRPr="00427A95" w:rsidRDefault="00047230">
      <w:pPr>
        <w:pStyle w:val="ListParagraph1"/>
        <w:numPr>
          <w:ilvl w:val="1"/>
          <w:numId w:val="44"/>
        </w:numPr>
        <w:spacing w:after="160" w:line="256" w:lineRule="auto"/>
        <w:jc w:val="both"/>
        <w:rPr>
          <w:rFonts w:eastAsia="Malgun Gothic"/>
          <w:sz w:val="20"/>
          <w:szCs w:val="16"/>
        </w:rPr>
      </w:pPr>
      <w:r w:rsidRPr="00427A95">
        <w:rPr>
          <w:rFonts w:eastAsia="Malgun Gothic"/>
          <w:sz w:val="20"/>
          <w:szCs w:val="16"/>
        </w:rPr>
        <w:t xml:space="preserve">Option 1: UE expects that </w:t>
      </w:r>
      <w:r w:rsidRPr="00427A95">
        <w:rPr>
          <w:sz w:val="20"/>
          <w:szCs w:val="16"/>
        </w:rPr>
        <w:t xml:space="preserve">on-demand </w:t>
      </w:r>
      <w:r w:rsidRPr="00427A95">
        <w:rPr>
          <w:rFonts w:eastAsia="Malgun Gothic"/>
          <w:sz w:val="20"/>
          <w:szCs w:val="16"/>
        </w:rPr>
        <w:t>SSB burst(s) is periodically transmitted from time instance A.</w:t>
      </w:r>
    </w:p>
    <w:p w14:paraId="00B16485" w14:textId="77777777" w:rsidR="00047230" w:rsidRPr="00427A95" w:rsidRDefault="00047230">
      <w:pPr>
        <w:pStyle w:val="ListParagraph1"/>
        <w:numPr>
          <w:ilvl w:val="1"/>
          <w:numId w:val="44"/>
        </w:numPr>
        <w:spacing w:after="160" w:line="256" w:lineRule="auto"/>
        <w:jc w:val="both"/>
        <w:rPr>
          <w:rFonts w:eastAsia="Malgun Gothic"/>
          <w:sz w:val="20"/>
          <w:szCs w:val="16"/>
        </w:rPr>
      </w:pPr>
      <w:r w:rsidRPr="00427A95">
        <w:rPr>
          <w:rFonts w:eastAsia="Malgun Gothic"/>
          <w:sz w:val="20"/>
          <w:szCs w:val="16"/>
        </w:rPr>
        <w:t xml:space="preserve">Option 1A: UE expects that </w:t>
      </w:r>
      <w:r w:rsidRPr="00427A95">
        <w:rPr>
          <w:sz w:val="20"/>
          <w:szCs w:val="16"/>
        </w:rPr>
        <w:t xml:space="preserve">on-demand </w:t>
      </w:r>
      <w:r w:rsidRPr="00427A95">
        <w:rPr>
          <w:rFonts w:eastAsia="Malgun Gothic"/>
          <w:sz w:val="20"/>
          <w:szCs w:val="16"/>
        </w:rPr>
        <w:t>SSB burst(s) is periodically transmitted from time instance A until gNB turns OFF the on demand SSB</w:t>
      </w:r>
    </w:p>
    <w:p w14:paraId="3069F5B8" w14:textId="77777777" w:rsidR="00047230" w:rsidRPr="00427A95" w:rsidRDefault="00047230">
      <w:pPr>
        <w:pStyle w:val="ListParagraph1"/>
        <w:numPr>
          <w:ilvl w:val="1"/>
          <w:numId w:val="44"/>
        </w:numPr>
        <w:spacing w:after="160" w:line="256" w:lineRule="auto"/>
        <w:jc w:val="both"/>
        <w:rPr>
          <w:rFonts w:eastAsia="Malgun Gothic"/>
          <w:sz w:val="20"/>
          <w:szCs w:val="16"/>
        </w:rPr>
      </w:pPr>
      <w:r w:rsidRPr="00427A95">
        <w:rPr>
          <w:rFonts w:eastAsia="Malgun Gothic"/>
          <w:sz w:val="20"/>
          <w:szCs w:val="16"/>
        </w:rPr>
        <w:t xml:space="preserve">Option 2: UE expects that </w:t>
      </w:r>
      <w:r w:rsidRPr="00427A95">
        <w:rPr>
          <w:sz w:val="20"/>
          <w:szCs w:val="16"/>
        </w:rPr>
        <w:t xml:space="preserve">on-demand </w:t>
      </w:r>
      <w:r w:rsidRPr="00427A95">
        <w:rPr>
          <w:rFonts w:eastAsia="Malgun Gothic"/>
          <w:sz w:val="20"/>
          <w:szCs w:val="16"/>
        </w:rPr>
        <w:t>SSB burst(s) is transmitted from time instance A to time instance B and not transmitted after time instance B.</w:t>
      </w:r>
    </w:p>
    <w:p w14:paraId="6C045E8C" w14:textId="77777777" w:rsidR="00047230" w:rsidRPr="00427A95" w:rsidRDefault="00047230">
      <w:pPr>
        <w:pStyle w:val="ListParagraph1"/>
        <w:numPr>
          <w:ilvl w:val="1"/>
          <w:numId w:val="44"/>
        </w:numPr>
        <w:spacing w:after="160" w:line="256" w:lineRule="auto"/>
        <w:jc w:val="both"/>
        <w:rPr>
          <w:rFonts w:eastAsia="Malgun Gothic"/>
          <w:sz w:val="20"/>
          <w:szCs w:val="16"/>
        </w:rPr>
      </w:pPr>
      <w:r w:rsidRPr="00427A95">
        <w:rPr>
          <w:rFonts w:eastAsia="Malgun Gothic"/>
          <w:sz w:val="20"/>
          <w:szCs w:val="16"/>
        </w:rPr>
        <w:t xml:space="preserve">Option 3: UE expects that </w:t>
      </w:r>
      <w:r w:rsidRPr="00427A95">
        <w:rPr>
          <w:sz w:val="20"/>
          <w:szCs w:val="16"/>
        </w:rPr>
        <w:t xml:space="preserve">on-demand </w:t>
      </w:r>
      <w:r w:rsidRPr="00427A95">
        <w:rPr>
          <w:rFonts w:eastAsia="Malgun Gothic"/>
          <w:sz w:val="20"/>
          <w:szCs w:val="16"/>
        </w:rPr>
        <w:t xml:space="preserve">SSB burst(s) is transmitted N times after time instance A and not transmitted after N </w:t>
      </w:r>
      <w:r w:rsidRPr="00427A95">
        <w:rPr>
          <w:sz w:val="20"/>
          <w:szCs w:val="16"/>
        </w:rPr>
        <w:t xml:space="preserve">on-demand </w:t>
      </w:r>
      <w:r w:rsidRPr="00427A95">
        <w:rPr>
          <w:rFonts w:eastAsia="Malgun Gothic"/>
          <w:sz w:val="20"/>
          <w:szCs w:val="16"/>
        </w:rPr>
        <w:t>SSB bursts are transmitted.</w:t>
      </w:r>
    </w:p>
    <w:p w14:paraId="7EAC09DE" w14:textId="77777777" w:rsidR="00047230" w:rsidRPr="00427A95" w:rsidRDefault="00047230">
      <w:pPr>
        <w:pStyle w:val="ListParagraph1"/>
        <w:numPr>
          <w:ilvl w:val="1"/>
          <w:numId w:val="44"/>
        </w:numPr>
        <w:spacing w:after="160" w:line="256" w:lineRule="auto"/>
        <w:jc w:val="both"/>
        <w:rPr>
          <w:rFonts w:eastAsia="Malgun Gothic"/>
          <w:sz w:val="20"/>
          <w:szCs w:val="16"/>
        </w:rPr>
      </w:pPr>
      <w:r w:rsidRPr="00427A95">
        <w:rPr>
          <w:rFonts w:eastAsia="Malgun Gothic"/>
          <w:sz w:val="20"/>
          <w:szCs w:val="16"/>
        </w:rPr>
        <w:t xml:space="preserve">Option 4: UE expects that </w:t>
      </w:r>
      <w:r w:rsidRPr="00427A95">
        <w:rPr>
          <w:sz w:val="20"/>
          <w:szCs w:val="16"/>
        </w:rPr>
        <w:t xml:space="preserve">on-demand </w:t>
      </w:r>
      <w:r w:rsidRPr="00427A95">
        <w:rPr>
          <w:rFonts w:eastAsia="Malgun Gothic"/>
          <w:sz w:val="20"/>
          <w:szCs w:val="16"/>
        </w:rPr>
        <w:t>SSB burst(s) is transmitted with a periodicity from time instance A to time instance B and with the other periodicity after time instance B.</w:t>
      </w:r>
    </w:p>
    <w:p w14:paraId="29038C8D" w14:textId="77777777" w:rsidR="00047230" w:rsidRPr="00427A95" w:rsidRDefault="00047230">
      <w:pPr>
        <w:pStyle w:val="ListParagraph1"/>
        <w:numPr>
          <w:ilvl w:val="1"/>
          <w:numId w:val="44"/>
        </w:numPr>
        <w:spacing w:after="160" w:line="256" w:lineRule="auto"/>
        <w:jc w:val="both"/>
        <w:rPr>
          <w:rFonts w:eastAsia="Malgun Gothic"/>
          <w:sz w:val="20"/>
          <w:szCs w:val="16"/>
        </w:rPr>
      </w:pPr>
      <w:r w:rsidRPr="00427A95">
        <w:rPr>
          <w:rFonts w:eastAsia="Malgun Gothic"/>
          <w:sz w:val="20"/>
          <w:szCs w:val="16"/>
        </w:rPr>
        <w:t>FFS: The combination of above options</w:t>
      </w:r>
    </w:p>
    <w:p w14:paraId="0833BD4A" w14:textId="77777777" w:rsidR="00047230" w:rsidRPr="00427A95" w:rsidRDefault="00047230">
      <w:pPr>
        <w:pStyle w:val="ListParagraph1"/>
        <w:numPr>
          <w:ilvl w:val="1"/>
          <w:numId w:val="44"/>
        </w:numPr>
        <w:spacing w:after="160" w:line="256" w:lineRule="auto"/>
        <w:jc w:val="both"/>
        <w:rPr>
          <w:rFonts w:eastAsia="Malgun Gothic"/>
          <w:sz w:val="20"/>
          <w:szCs w:val="16"/>
        </w:rPr>
      </w:pPr>
      <w:r w:rsidRPr="00427A95">
        <w:rPr>
          <w:rFonts w:eastAsia="Malgun Gothic"/>
          <w:sz w:val="20"/>
          <w:szCs w:val="16"/>
        </w:rPr>
        <w:t>FFS: How to define time instance A/B and the value of N per option</w:t>
      </w:r>
    </w:p>
    <w:p w14:paraId="43F17EF9" w14:textId="77777777" w:rsidR="00047230" w:rsidRPr="00427A95" w:rsidRDefault="00047230">
      <w:pPr>
        <w:pStyle w:val="ListParagraph1"/>
        <w:numPr>
          <w:ilvl w:val="1"/>
          <w:numId w:val="44"/>
        </w:numPr>
        <w:spacing w:after="160" w:line="256" w:lineRule="auto"/>
        <w:jc w:val="both"/>
        <w:rPr>
          <w:rFonts w:eastAsia="Malgun Gothic"/>
          <w:sz w:val="20"/>
          <w:szCs w:val="16"/>
        </w:rPr>
      </w:pPr>
      <w:r w:rsidRPr="00427A95">
        <w:rPr>
          <w:rFonts w:eastAsia="Malgun Gothic"/>
          <w:sz w:val="20"/>
          <w:szCs w:val="16"/>
        </w:rPr>
        <w:t>FFS: Each option is applicable to which Cases or Scenarios (as per the previous agreement)</w:t>
      </w:r>
    </w:p>
    <w:p w14:paraId="22A0EE0D" w14:textId="77777777" w:rsidR="00047230" w:rsidRDefault="00047230" w:rsidP="00047230">
      <w:pPr>
        <w:spacing w:line="256" w:lineRule="auto"/>
        <w:contextualSpacing/>
        <w:jc w:val="both"/>
        <w:rPr>
          <w:rFonts w:ascii="Times New Roman" w:eastAsia="Malgun Gothic" w:hAnsi="Times New Roman"/>
          <w:lang w:val="en-US"/>
        </w:rPr>
      </w:pPr>
    </w:p>
    <w:p w14:paraId="12D9292A" w14:textId="77777777" w:rsidR="00047230" w:rsidRPr="00265B3B" w:rsidRDefault="00047230" w:rsidP="00047230">
      <w:pPr>
        <w:rPr>
          <w:b/>
          <w:bCs/>
          <w:highlight w:val="green"/>
          <w:lang w:eastAsia="x-none"/>
        </w:rPr>
      </w:pPr>
      <w:r w:rsidRPr="00265B3B">
        <w:rPr>
          <w:b/>
          <w:bCs/>
          <w:highlight w:val="green"/>
          <w:lang w:eastAsia="x-none"/>
        </w:rPr>
        <w:t>Agreement</w:t>
      </w:r>
    </w:p>
    <w:p w14:paraId="300CEBD4" w14:textId="77777777" w:rsidR="00047230" w:rsidRPr="00276035" w:rsidRDefault="00047230" w:rsidP="00047230">
      <w:pPr>
        <w:contextualSpacing/>
        <w:jc w:val="both"/>
        <w:rPr>
          <w:rFonts w:ascii="Times New Roman" w:eastAsia="Malgun Gothic" w:hAnsi="Times New Roman"/>
          <w:lang w:val="en-US"/>
        </w:rPr>
      </w:pPr>
      <w:r w:rsidRPr="00276035">
        <w:rPr>
          <w:rFonts w:hint="eastAsia"/>
          <w:szCs w:val="20"/>
          <w:lang w:eastAsia="ko-KR"/>
        </w:rPr>
        <w:t>For</w:t>
      </w:r>
      <w:r w:rsidRPr="00276035">
        <w:rPr>
          <w:szCs w:val="20"/>
        </w:rPr>
        <w:t xml:space="preserve"> a cell supporting on-demand SSB SCell operation</w:t>
      </w:r>
      <w:r w:rsidRPr="00276035">
        <w:rPr>
          <w:rFonts w:hint="eastAsia"/>
          <w:szCs w:val="20"/>
          <w:lang w:eastAsia="ko-KR"/>
        </w:rPr>
        <w:t xml:space="preserve">, </w:t>
      </w:r>
      <w:r>
        <w:rPr>
          <w:szCs w:val="20"/>
          <w:lang w:eastAsia="ko-KR"/>
        </w:rPr>
        <w:t>f</w:t>
      </w:r>
      <w:r w:rsidRPr="00276035">
        <w:rPr>
          <w:rFonts w:ascii="Times New Roman" w:eastAsia="Malgun Gothic" w:hAnsi="Times New Roman" w:hint="eastAsia"/>
          <w:lang w:val="en-US" w:eastAsia="ko-KR"/>
        </w:rPr>
        <w:t>urther study the following options.</w:t>
      </w:r>
    </w:p>
    <w:p w14:paraId="7ABFE700" w14:textId="77777777" w:rsidR="00047230" w:rsidRDefault="00047230">
      <w:pPr>
        <w:pStyle w:val="ListParagraph"/>
        <w:numPr>
          <w:ilvl w:val="0"/>
          <w:numId w:val="44"/>
        </w:numPr>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Option 1: Separate signaling between legacy/existing signaling (e.g., RRC, MAC CE) providing SCell activation/deactivation and signaling providing On-demand SSB transmission</w:t>
      </w:r>
      <w:r>
        <w:rPr>
          <w:rFonts w:ascii="Times New Roman" w:eastAsia="Malgun Gothic" w:hAnsi="Times New Roman"/>
          <w:lang w:val="en-US" w:eastAsia="ko-KR"/>
        </w:rPr>
        <w:t xml:space="preserve"> indication</w:t>
      </w:r>
      <w:r>
        <w:rPr>
          <w:rFonts w:ascii="Times New Roman" w:eastAsia="Malgun Gothic" w:hAnsi="Times New Roman" w:hint="eastAsia"/>
          <w:lang w:val="en-US" w:eastAsia="ko-KR"/>
        </w:rPr>
        <w:t>.</w:t>
      </w:r>
    </w:p>
    <w:p w14:paraId="2F0DD3AD" w14:textId="77777777" w:rsidR="00047230" w:rsidRDefault="00047230">
      <w:pPr>
        <w:pStyle w:val="ListParagraph"/>
        <w:numPr>
          <w:ilvl w:val="0"/>
          <w:numId w:val="44"/>
        </w:numPr>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lastRenderedPageBreak/>
        <w:t>Option 2: A single signaling in which both SCell activation/deactivation and On-demand SSB transmission</w:t>
      </w:r>
      <w:r>
        <w:rPr>
          <w:rFonts w:ascii="Times New Roman" w:eastAsia="Malgun Gothic" w:hAnsi="Times New Roman"/>
          <w:lang w:val="en-US" w:eastAsia="ko-KR"/>
        </w:rPr>
        <w:t xml:space="preserve"> indication</w:t>
      </w:r>
      <w:r>
        <w:rPr>
          <w:rFonts w:ascii="Times New Roman" w:eastAsia="Malgun Gothic" w:hAnsi="Times New Roman" w:hint="eastAsia"/>
          <w:lang w:val="en-US" w:eastAsia="ko-KR"/>
        </w:rPr>
        <w:t xml:space="preserve"> are provided.</w:t>
      </w:r>
    </w:p>
    <w:p w14:paraId="407E643F" w14:textId="77777777" w:rsidR="00047230" w:rsidRDefault="00047230">
      <w:pPr>
        <w:pStyle w:val="ListParagraph"/>
        <w:numPr>
          <w:ilvl w:val="1"/>
          <w:numId w:val="44"/>
        </w:numPr>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FFS: Details of the signaling</w:t>
      </w:r>
    </w:p>
    <w:p w14:paraId="4BD89AE7" w14:textId="77777777" w:rsidR="00047230" w:rsidRDefault="00047230">
      <w:pPr>
        <w:pStyle w:val="ListParagraph"/>
        <w:numPr>
          <w:ilvl w:val="0"/>
          <w:numId w:val="44"/>
        </w:numPr>
        <w:ind w:leftChars="0"/>
        <w:contextualSpacing/>
        <w:jc w:val="both"/>
        <w:rPr>
          <w:rFonts w:ascii="Times New Roman" w:eastAsia="Malgun Gothic" w:hAnsi="Times New Roman"/>
          <w:lang w:val="en-US"/>
        </w:rPr>
      </w:pPr>
      <w:r>
        <w:rPr>
          <w:rFonts w:ascii="Times New Roman" w:eastAsia="Malgun Gothic" w:hAnsi="Times New Roman"/>
          <w:lang w:val="en-US"/>
        </w:rPr>
        <w:t>Other options are not precluded.</w:t>
      </w:r>
    </w:p>
    <w:p w14:paraId="4FBB7DD6" w14:textId="77777777" w:rsidR="00047230" w:rsidRDefault="00047230">
      <w:pPr>
        <w:pStyle w:val="ListParagraph"/>
        <w:numPr>
          <w:ilvl w:val="0"/>
          <w:numId w:val="44"/>
        </w:numPr>
        <w:ind w:leftChars="0"/>
        <w:contextualSpacing/>
        <w:jc w:val="both"/>
        <w:rPr>
          <w:rFonts w:ascii="Times New Roman" w:eastAsia="Malgun Gothic" w:hAnsi="Times New Roman"/>
          <w:lang w:val="en-US"/>
        </w:rPr>
      </w:pPr>
      <w:r>
        <w:rPr>
          <w:rFonts w:ascii="Times New Roman" w:eastAsia="Malgun Gothic" w:hAnsi="Times New Roman"/>
          <w:lang w:val="en-US"/>
        </w:rPr>
        <w:t xml:space="preserve">FFS: Details on </w:t>
      </w:r>
      <w:r>
        <w:rPr>
          <w:rFonts w:ascii="Times New Roman" w:eastAsia="Malgun Gothic" w:hAnsi="Times New Roman" w:hint="eastAsia"/>
          <w:lang w:val="en-US" w:eastAsia="ko-KR"/>
        </w:rPr>
        <w:t>On-demand SSB transmission</w:t>
      </w:r>
      <w:r>
        <w:rPr>
          <w:rFonts w:ascii="Times New Roman" w:eastAsia="Malgun Gothic" w:hAnsi="Times New Roman"/>
          <w:lang w:val="en-US" w:eastAsia="ko-KR"/>
        </w:rPr>
        <w:t xml:space="preserve"> indication</w:t>
      </w:r>
    </w:p>
    <w:p w14:paraId="2C4C61AD" w14:textId="77777777" w:rsidR="00047230" w:rsidRPr="00047230" w:rsidRDefault="00047230" w:rsidP="00047230">
      <w:pPr>
        <w:rPr>
          <w:lang w:eastAsia="x-none"/>
        </w:rPr>
      </w:pPr>
    </w:p>
    <w:p w14:paraId="6B5A3A07" w14:textId="77777777" w:rsidR="002A760B" w:rsidRDefault="002A760B" w:rsidP="002A760B">
      <w:pPr>
        <w:pStyle w:val="Heading3"/>
      </w:pPr>
      <w:bookmarkStart w:id="15" w:name="_Toc211639097"/>
      <w:r w:rsidRPr="002A760B">
        <w:t>RAN1#117</w:t>
      </w:r>
      <w:bookmarkEnd w:id="15"/>
    </w:p>
    <w:p w14:paraId="7220F190" w14:textId="77777777" w:rsidR="00737DEE" w:rsidRDefault="00737DEE" w:rsidP="00737DEE">
      <w:pPr>
        <w:rPr>
          <w:lang w:eastAsia="x-none"/>
        </w:rPr>
      </w:pPr>
    </w:p>
    <w:p w14:paraId="68DAB8F3" w14:textId="77777777" w:rsidR="00737DEE" w:rsidRPr="00CC6D59" w:rsidRDefault="00737DEE" w:rsidP="00737DEE">
      <w:pPr>
        <w:rPr>
          <w:rFonts w:ascii="Times New Roman" w:eastAsiaTheme="minorEastAsia" w:hAnsi="Times New Roman"/>
          <w:b/>
          <w:szCs w:val="20"/>
          <w:lang w:eastAsia="zh-CN"/>
        </w:rPr>
      </w:pPr>
      <w:r w:rsidRPr="00CC6D59">
        <w:rPr>
          <w:rFonts w:ascii="Times New Roman" w:eastAsiaTheme="minorEastAsia" w:hAnsi="Times New Roman"/>
          <w:b/>
          <w:szCs w:val="20"/>
          <w:highlight w:val="green"/>
          <w:lang w:eastAsia="zh-CN"/>
        </w:rPr>
        <w:t>Agreement</w:t>
      </w:r>
    </w:p>
    <w:p w14:paraId="29F63AD7" w14:textId="77777777" w:rsidR="00737DEE" w:rsidRPr="00CC6D59" w:rsidRDefault="00737DEE" w:rsidP="00737DEE">
      <w:pPr>
        <w:pStyle w:val="ListParagraph1"/>
        <w:numPr>
          <w:ilvl w:val="0"/>
          <w:numId w:val="44"/>
        </w:numPr>
        <w:jc w:val="both"/>
        <w:rPr>
          <w:rFonts w:eastAsia="Malgun Gothic"/>
          <w:sz w:val="20"/>
          <w:szCs w:val="20"/>
        </w:rPr>
      </w:pPr>
      <w:r w:rsidRPr="00CC6D59">
        <w:rPr>
          <w:sz w:val="20"/>
          <w:szCs w:val="20"/>
          <w:lang w:eastAsia="ko-KR"/>
        </w:rPr>
        <w:t>For</w:t>
      </w:r>
      <w:r w:rsidRPr="00CC6D59">
        <w:rPr>
          <w:sz w:val="20"/>
          <w:szCs w:val="20"/>
        </w:rPr>
        <w:t xml:space="preserve"> a cell supporting on-demand SSB SCell operation</w:t>
      </w:r>
      <w:r w:rsidRPr="00CC6D59">
        <w:rPr>
          <w:sz w:val="20"/>
          <w:szCs w:val="20"/>
          <w:lang w:eastAsia="ko-KR"/>
        </w:rPr>
        <w:t>,</w:t>
      </w:r>
    </w:p>
    <w:p w14:paraId="663C078B" w14:textId="77777777" w:rsidR="00737DEE" w:rsidRPr="00CC6D59" w:rsidRDefault="00737DEE" w:rsidP="00737DEE">
      <w:pPr>
        <w:pStyle w:val="ListParagraph1"/>
        <w:numPr>
          <w:ilvl w:val="1"/>
          <w:numId w:val="44"/>
        </w:numPr>
        <w:jc w:val="both"/>
        <w:rPr>
          <w:rFonts w:eastAsia="Malgun Gothic"/>
          <w:sz w:val="20"/>
          <w:szCs w:val="20"/>
        </w:rPr>
      </w:pPr>
      <w:r w:rsidRPr="00CC6D59">
        <w:rPr>
          <w:sz w:val="20"/>
          <w:szCs w:val="20"/>
          <w:lang w:eastAsia="ko-KR"/>
        </w:rPr>
        <w:t>Support RRC based signaling to indicate on-demand SSB transmission on the cell.</w:t>
      </w:r>
    </w:p>
    <w:p w14:paraId="27FA5D9A" w14:textId="77777777" w:rsidR="00737DEE" w:rsidRPr="00CC6D59" w:rsidRDefault="00737DEE" w:rsidP="00737DEE">
      <w:pPr>
        <w:pStyle w:val="ListParagraph1"/>
        <w:numPr>
          <w:ilvl w:val="1"/>
          <w:numId w:val="44"/>
        </w:numPr>
        <w:jc w:val="both"/>
        <w:rPr>
          <w:rFonts w:eastAsia="Malgun Gothic"/>
          <w:sz w:val="20"/>
          <w:szCs w:val="20"/>
        </w:rPr>
      </w:pPr>
      <w:r w:rsidRPr="00CC6D59">
        <w:rPr>
          <w:sz w:val="20"/>
          <w:szCs w:val="20"/>
          <w:lang w:eastAsia="ko-KR"/>
        </w:rPr>
        <w:t>Support MAC CE based signaling to indicate on-demand SSB transmission on the cell.</w:t>
      </w:r>
    </w:p>
    <w:p w14:paraId="4AE5AB52" w14:textId="77777777" w:rsidR="00737DEE" w:rsidRPr="00CC6D59" w:rsidRDefault="00737DEE" w:rsidP="00737DEE">
      <w:pPr>
        <w:pStyle w:val="ListParagraph1"/>
        <w:numPr>
          <w:ilvl w:val="1"/>
          <w:numId w:val="44"/>
        </w:numPr>
        <w:jc w:val="both"/>
        <w:rPr>
          <w:rFonts w:eastAsia="Malgun Gothic"/>
          <w:sz w:val="20"/>
          <w:szCs w:val="20"/>
        </w:rPr>
      </w:pPr>
      <w:r w:rsidRPr="00CC6D59">
        <w:rPr>
          <w:sz w:val="20"/>
          <w:szCs w:val="20"/>
          <w:lang w:eastAsia="ko-KR"/>
        </w:rPr>
        <w:t>FFS: Whether to support DCI based signaling to indicate on-demand SSB transmission on the cell.</w:t>
      </w:r>
    </w:p>
    <w:p w14:paraId="67EA427A" w14:textId="77777777" w:rsidR="00737DEE" w:rsidRPr="00CC6D59" w:rsidRDefault="00737DEE" w:rsidP="00737DEE">
      <w:pPr>
        <w:pStyle w:val="ListParagraph1"/>
        <w:numPr>
          <w:ilvl w:val="2"/>
          <w:numId w:val="44"/>
        </w:numPr>
        <w:jc w:val="both"/>
        <w:rPr>
          <w:rFonts w:eastAsia="Malgun Gothic"/>
          <w:sz w:val="20"/>
          <w:szCs w:val="20"/>
        </w:rPr>
      </w:pPr>
      <w:r w:rsidRPr="00CC6D59">
        <w:rPr>
          <w:rFonts w:eastAsia="Malgun Gothic"/>
          <w:sz w:val="20"/>
          <w:szCs w:val="20"/>
          <w:lang w:eastAsia="ko-KR"/>
        </w:rPr>
        <w:t>This DCI signaling does not provide SCell activation/deactivation.</w:t>
      </w:r>
    </w:p>
    <w:p w14:paraId="21052C6C" w14:textId="77777777" w:rsidR="00737DEE" w:rsidRPr="00CC6D59" w:rsidRDefault="00737DEE" w:rsidP="00737DEE">
      <w:pPr>
        <w:pStyle w:val="ListParagraph1"/>
        <w:numPr>
          <w:ilvl w:val="2"/>
          <w:numId w:val="44"/>
        </w:numPr>
        <w:jc w:val="both"/>
        <w:rPr>
          <w:rFonts w:eastAsia="Malgun Gothic"/>
          <w:sz w:val="20"/>
          <w:szCs w:val="20"/>
        </w:rPr>
      </w:pPr>
      <w:r w:rsidRPr="00CC6D59">
        <w:rPr>
          <w:sz w:val="20"/>
          <w:szCs w:val="20"/>
          <w:lang w:eastAsia="ko-KR"/>
        </w:rPr>
        <w:t>If supported, details on DCI including UE-specific or group-common DCI, DCI contents, etc.</w:t>
      </w:r>
    </w:p>
    <w:p w14:paraId="5E85E680" w14:textId="77777777" w:rsidR="00737DEE" w:rsidRPr="00CC6D59" w:rsidRDefault="00737DEE" w:rsidP="00737DEE">
      <w:pPr>
        <w:pStyle w:val="ListParagraph1"/>
        <w:numPr>
          <w:ilvl w:val="1"/>
          <w:numId w:val="44"/>
        </w:numPr>
        <w:jc w:val="both"/>
        <w:rPr>
          <w:rFonts w:eastAsia="Malgun Gothic"/>
          <w:sz w:val="20"/>
          <w:szCs w:val="20"/>
        </w:rPr>
      </w:pPr>
      <w:r w:rsidRPr="00CC6D59">
        <w:rPr>
          <w:rFonts w:eastAsiaTheme="minorEastAsia"/>
          <w:sz w:val="20"/>
          <w:szCs w:val="20"/>
          <w:lang w:eastAsia="ko-KR"/>
        </w:rPr>
        <w:t>FFS: Scenarios where the above signalings are applicable</w:t>
      </w:r>
    </w:p>
    <w:p w14:paraId="51E8B057" w14:textId="77777777" w:rsidR="00737DEE" w:rsidRPr="00CC6D59" w:rsidRDefault="00737DEE" w:rsidP="00737DEE">
      <w:pPr>
        <w:rPr>
          <w:rFonts w:ascii="Times New Roman" w:hAnsi="Times New Roman"/>
          <w:szCs w:val="20"/>
          <w:lang w:val="en-US" w:eastAsia="x-none"/>
        </w:rPr>
      </w:pPr>
    </w:p>
    <w:p w14:paraId="66C1CC66" w14:textId="77777777" w:rsidR="00737DEE" w:rsidRPr="00CC6D59" w:rsidRDefault="00737DEE" w:rsidP="00737DEE">
      <w:pPr>
        <w:rPr>
          <w:rFonts w:ascii="Times New Roman" w:eastAsiaTheme="minorEastAsia" w:hAnsi="Times New Roman"/>
          <w:b/>
          <w:szCs w:val="20"/>
          <w:lang w:eastAsia="zh-CN"/>
        </w:rPr>
      </w:pPr>
      <w:r w:rsidRPr="00CC6D59">
        <w:rPr>
          <w:rFonts w:ascii="Times New Roman" w:eastAsiaTheme="minorEastAsia" w:hAnsi="Times New Roman"/>
          <w:b/>
          <w:szCs w:val="20"/>
          <w:highlight w:val="green"/>
          <w:lang w:eastAsia="zh-CN"/>
        </w:rPr>
        <w:t>Agreement</w:t>
      </w:r>
    </w:p>
    <w:p w14:paraId="33CB5A3E" w14:textId="77777777" w:rsidR="00737DEE" w:rsidRPr="00F36D53" w:rsidRDefault="00737DEE" w:rsidP="00737DEE">
      <w:pPr>
        <w:pStyle w:val="ListParagraph1"/>
        <w:numPr>
          <w:ilvl w:val="0"/>
          <w:numId w:val="44"/>
        </w:numPr>
        <w:spacing w:after="160" w:line="256" w:lineRule="auto"/>
        <w:jc w:val="both"/>
        <w:rPr>
          <w:rFonts w:eastAsia="Malgun Gothic"/>
          <w:sz w:val="20"/>
          <w:szCs w:val="20"/>
        </w:rPr>
      </w:pPr>
      <w:r w:rsidRPr="00341921">
        <w:rPr>
          <w:rFonts w:hint="eastAsia"/>
          <w:sz w:val="20"/>
          <w:szCs w:val="16"/>
          <w:lang w:eastAsia="ko-KR"/>
        </w:rPr>
        <w:t>For</w:t>
      </w:r>
      <w:r w:rsidRPr="00341921">
        <w:rPr>
          <w:sz w:val="20"/>
          <w:szCs w:val="16"/>
        </w:rPr>
        <w:t xml:space="preserve"> a cell supporting on-demand SSB SCell operation</w:t>
      </w:r>
      <w:r w:rsidRPr="00341921">
        <w:rPr>
          <w:rFonts w:hint="eastAsia"/>
          <w:sz w:val="20"/>
          <w:szCs w:val="16"/>
          <w:lang w:eastAsia="ko-KR"/>
        </w:rPr>
        <w:t>, a</w:t>
      </w:r>
      <w:r w:rsidRPr="00341921">
        <w:rPr>
          <w:rFonts w:hint="eastAsia"/>
          <w:sz w:val="20"/>
          <w:szCs w:val="20"/>
          <w:lang w:eastAsia="ko-KR"/>
        </w:rPr>
        <w:t>t least the following</w:t>
      </w:r>
      <w:r w:rsidRPr="00341921">
        <w:rPr>
          <w:sz w:val="20"/>
          <w:szCs w:val="20"/>
          <w:lang w:eastAsia="ko-KR"/>
        </w:rPr>
        <w:t xml:space="preserve"> </w:t>
      </w:r>
      <w:r w:rsidRPr="00341921">
        <w:rPr>
          <w:rFonts w:hint="eastAsia"/>
          <w:sz w:val="20"/>
          <w:szCs w:val="20"/>
          <w:lang w:eastAsia="ko-KR"/>
        </w:rPr>
        <w:t xml:space="preserve">for on-demand SSB </w:t>
      </w:r>
      <w:r w:rsidRPr="00341921">
        <w:rPr>
          <w:sz w:val="20"/>
          <w:szCs w:val="20"/>
          <w:lang w:eastAsia="ko-KR"/>
        </w:rPr>
        <w:t>via</w:t>
      </w:r>
      <w:r w:rsidRPr="00341921">
        <w:rPr>
          <w:rFonts w:hint="eastAsia"/>
          <w:sz w:val="20"/>
          <w:szCs w:val="20"/>
          <w:lang w:eastAsia="ko-KR"/>
        </w:rPr>
        <w:t xml:space="preserve"> higher layer </w:t>
      </w:r>
      <w:r w:rsidRPr="00F36D53">
        <w:rPr>
          <w:rFonts w:eastAsiaTheme="minorEastAsia" w:hint="eastAsia"/>
          <w:sz w:val="20"/>
          <w:szCs w:val="20"/>
          <w:lang w:eastAsia="ko-KR"/>
        </w:rPr>
        <w:t xml:space="preserve">RRC </w:t>
      </w:r>
      <w:r w:rsidRPr="00F36D53">
        <w:rPr>
          <w:sz w:val="20"/>
          <w:szCs w:val="20"/>
          <w:lang w:eastAsia="ko-KR"/>
        </w:rPr>
        <w:t>signaling is supported</w:t>
      </w:r>
      <w:r w:rsidRPr="00F36D53">
        <w:rPr>
          <w:rFonts w:hint="eastAsia"/>
          <w:sz w:val="20"/>
          <w:szCs w:val="20"/>
          <w:lang w:eastAsia="ko-KR"/>
        </w:rPr>
        <w:t>.</w:t>
      </w:r>
    </w:p>
    <w:p w14:paraId="1B51D9A9" w14:textId="77777777" w:rsidR="00737DEE" w:rsidRPr="00F36D53" w:rsidRDefault="00737DEE" w:rsidP="00737DEE">
      <w:pPr>
        <w:pStyle w:val="ListParagraph1"/>
        <w:numPr>
          <w:ilvl w:val="1"/>
          <w:numId w:val="44"/>
        </w:numPr>
        <w:spacing w:after="160" w:line="256" w:lineRule="auto"/>
        <w:jc w:val="both"/>
        <w:rPr>
          <w:rFonts w:eastAsia="Malgun Gothic"/>
          <w:sz w:val="20"/>
          <w:szCs w:val="20"/>
        </w:rPr>
      </w:pPr>
      <w:r w:rsidRPr="00F36D53">
        <w:rPr>
          <w:rFonts w:eastAsia="Malgun Gothic" w:hint="eastAsia"/>
          <w:sz w:val="20"/>
          <w:szCs w:val="20"/>
          <w:lang w:eastAsia="ko-KR"/>
        </w:rPr>
        <w:t>Frequency of the on-demand SSB</w:t>
      </w:r>
    </w:p>
    <w:p w14:paraId="2E17F9C5" w14:textId="77777777" w:rsidR="00737DEE" w:rsidRPr="00F36D53" w:rsidRDefault="00737DEE" w:rsidP="00737DEE">
      <w:pPr>
        <w:pStyle w:val="ListParagraph1"/>
        <w:numPr>
          <w:ilvl w:val="1"/>
          <w:numId w:val="44"/>
        </w:numPr>
        <w:spacing w:after="160" w:line="256" w:lineRule="auto"/>
        <w:jc w:val="both"/>
        <w:rPr>
          <w:rFonts w:eastAsia="Malgun Gothic"/>
          <w:sz w:val="20"/>
          <w:szCs w:val="20"/>
        </w:rPr>
      </w:pPr>
      <w:r w:rsidRPr="00F36D53">
        <w:rPr>
          <w:rFonts w:eastAsia="Malgun Gothic" w:hint="eastAsia"/>
          <w:sz w:val="20"/>
          <w:szCs w:val="20"/>
          <w:lang w:eastAsia="ko-KR"/>
        </w:rPr>
        <w:t xml:space="preserve">SSB </w:t>
      </w:r>
      <w:r w:rsidRPr="00F36D53">
        <w:rPr>
          <w:rFonts w:eastAsia="Malgun Gothic"/>
          <w:sz w:val="20"/>
          <w:szCs w:val="20"/>
          <w:lang w:eastAsia="ko-KR"/>
        </w:rPr>
        <w:t>positions</w:t>
      </w:r>
      <w:r w:rsidRPr="00F36D53">
        <w:rPr>
          <w:rFonts w:eastAsia="Malgun Gothic" w:hint="eastAsia"/>
          <w:sz w:val="20"/>
          <w:szCs w:val="20"/>
          <w:lang w:eastAsia="ko-KR"/>
        </w:rPr>
        <w:t xml:space="preserve"> within an on-demand SSB burst</w:t>
      </w:r>
      <w:r w:rsidRPr="00F36D53">
        <w:rPr>
          <w:rFonts w:eastAsia="Malgun Gothic"/>
          <w:sz w:val="20"/>
          <w:szCs w:val="20"/>
          <w:lang w:eastAsia="ko-KR"/>
        </w:rPr>
        <w:t xml:space="preserve"> by using signaling </w:t>
      </w:r>
      <w:proofErr w:type="gramStart"/>
      <w:r w:rsidRPr="00F36D53">
        <w:rPr>
          <w:rFonts w:eastAsia="Malgun Gothic"/>
          <w:sz w:val="20"/>
          <w:szCs w:val="20"/>
          <w:lang w:eastAsia="ko-KR"/>
        </w:rPr>
        <w:t>similar to</w:t>
      </w:r>
      <w:proofErr w:type="gramEnd"/>
      <w:r w:rsidRPr="00F36D53">
        <w:rPr>
          <w:rFonts w:eastAsia="Malgun Gothic"/>
          <w:sz w:val="20"/>
          <w:szCs w:val="20"/>
          <w:lang w:eastAsia="ko-KR"/>
        </w:rPr>
        <w:t xml:space="preserve"> </w:t>
      </w:r>
      <w:r w:rsidRPr="00F36D53">
        <w:rPr>
          <w:rFonts w:eastAsia="Malgun Gothic"/>
          <w:i/>
          <w:iCs/>
          <w:sz w:val="20"/>
          <w:szCs w:val="20"/>
          <w:lang w:eastAsia="ko-KR"/>
        </w:rPr>
        <w:t>ssb-PositionsInBurst</w:t>
      </w:r>
    </w:p>
    <w:p w14:paraId="68D5B815" w14:textId="77777777" w:rsidR="00737DEE" w:rsidRPr="00F36D53" w:rsidRDefault="00737DEE" w:rsidP="00737DEE">
      <w:pPr>
        <w:pStyle w:val="ListParagraph1"/>
        <w:numPr>
          <w:ilvl w:val="1"/>
          <w:numId w:val="44"/>
        </w:numPr>
        <w:spacing w:after="160" w:line="256" w:lineRule="auto"/>
        <w:jc w:val="both"/>
        <w:rPr>
          <w:rFonts w:eastAsia="Malgun Gothic"/>
          <w:sz w:val="20"/>
          <w:szCs w:val="20"/>
        </w:rPr>
      </w:pPr>
      <w:r w:rsidRPr="00F36D53">
        <w:rPr>
          <w:rFonts w:eastAsia="Malgun Gothic" w:hint="eastAsia"/>
          <w:sz w:val="20"/>
          <w:szCs w:val="20"/>
          <w:lang w:eastAsia="ko-KR"/>
        </w:rPr>
        <w:t>Periodicity of the on-demand SSB</w:t>
      </w:r>
    </w:p>
    <w:p w14:paraId="6A03DC56" w14:textId="77777777" w:rsidR="00737DEE" w:rsidRPr="00F36D53" w:rsidRDefault="00737DEE" w:rsidP="00737DEE">
      <w:pPr>
        <w:pStyle w:val="ListParagraph1"/>
        <w:numPr>
          <w:ilvl w:val="1"/>
          <w:numId w:val="44"/>
        </w:numPr>
        <w:spacing w:after="160" w:line="256" w:lineRule="auto"/>
        <w:jc w:val="both"/>
        <w:rPr>
          <w:rFonts w:eastAsia="Malgun Gothic"/>
          <w:sz w:val="20"/>
          <w:szCs w:val="20"/>
        </w:rPr>
      </w:pPr>
      <w:r w:rsidRPr="00F36D53">
        <w:rPr>
          <w:rFonts w:eastAsia="Malgun Gothic" w:hint="eastAsia"/>
          <w:sz w:val="20"/>
          <w:szCs w:val="20"/>
          <w:lang w:eastAsia="ko-KR"/>
        </w:rPr>
        <w:t>FFS: Whether more than one on-demand SSB configurations can be configured for the cell to UE</w:t>
      </w:r>
    </w:p>
    <w:p w14:paraId="3128BFDC" w14:textId="77777777" w:rsidR="00737DEE" w:rsidRPr="00F36D53" w:rsidRDefault="00737DEE" w:rsidP="00737DEE">
      <w:pPr>
        <w:pStyle w:val="ListParagraph1"/>
        <w:numPr>
          <w:ilvl w:val="1"/>
          <w:numId w:val="44"/>
        </w:numPr>
        <w:spacing w:after="160" w:line="256" w:lineRule="auto"/>
        <w:jc w:val="both"/>
        <w:rPr>
          <w:rFonts w:eastAsia="Malgun Gothic"/>
          <w:sz w:val="20"/>
          <w:szCs w:val="20"/>
        </w:rPr>
      </w:pPr>
      <w:r w:rsidRPr="00F36D53">
        <w:rPr>
          <w:rFonts w:eastAsia="Malgun Gothic" w:hint="eastAsia"/>
          <w:sz w:val="20"/>
          <w:szCs w:val="20"/>
          <w:lang w:eastAsia="ko-KR"/>
        </w:rPr>
        <w:t>F</w:t>
      </w:r>
      <w:r w:rsidRPr="00F36D53">
        <w:rPr>
          <w:rFonts w:eastAsia="Malgun Gothic"/>
          <w:sz w:val="20"/>
          <w:szCs w:val="20"/>
          <w:lang w:eastAsia="ko-KR"/>
        </w:rPr>
        <w:t>FS: Whether the RRC is newly introduced or existing RRC is reused</w:t>
      </w:r>
    </w:p>
    <w:p w14:paraId="52FF2EA7" w14:textId="77777777" w:rsidR="00737DEE" w:rsidRPr="00CC6D59" w:rsidRDefault="00737DEE" w:rsidP="00737DEE">
      <w:pPr>
        <w:rPr>
          <w:rFonts w:ascii="Times New Roman" w:hAnsi="Times New Roman"/>
          <w:szCs w:val="20"/>
          <w:lang w:eastAsia="x-none"/>
        </w:rPr>
      </w:pPr>
    </w:p>
    <w:p w14:paraId="22ADA319" w14:textId="77777777" w:rsidR="00737DEE" w:rsidRPr="00CC6D59" w:rsidRDefault="00737DEE" w:rsidP="00737DEE">
      <w:pPr>
        <w:rPr>
          <w:rFonts w:ascii="Times New Roman" w:hAnsi="Times New Roman"/>
          <w:b/>
          <w:bCs/>
          <w:szCs w:val="20"/>
          <w:lang w:val="en-US" w:eastAsia="x-none"/>
        </w:rPr>
      </w:pPr>
      <w:r w:rsidRPr="00CC6D59">
        <w:rPr>
          <w:rFonts w:ascii="Times New Roman" w:hAnsi="Times New Roman"/>
          <w:b/>
          <w:bCs/>
          <w:szCs w:val="20"/>
          <w:highlight w:val="green"/>
          <w:lang w:val="en-US" w:eastAsia="x-none"/>
        </w:rPr>
        <w:t>Agreement</w:t>
      </w:r>
    </w:p>
    <w:p w14:paraId="7A56B52B" w14:textId="77777777" w:rsidR="00737DEE" w:rsidRPr="00CC6D59" w:rsidRDefault="00737DEE" w:rsidP="00737DEE">
      <w:pPr>
        <w:pStyle w:val="ListParagraph1"/>
        <w:numPr>
          <w:ilvl w:val="0"/>
          <w:numId w:val="44"/>
        </w:numPr>
        <w:jc w:val="both"/>
        <w:rPr>
          <w:rFonts w:eastAsia="Malgun Gothic"/>
          <w:sz w:val="20"/>
          <w:szCs w:val="20"/>
        </w:rPr>
      </w:pPr>
      <w:r w:rsidRPr="00CC6D59">
        <w:rPr>
          <w:rFonts w:eastAsia="Malgun Gothic"/>
          <w:sz w:val="20"/>
          <w:szCs w:val="20"/>
          <w:lang w:eastAsia="ko-KR"/>
        </w:rPr>
        <w:t xml:space="preserve">At least support L1 measurement based on on-demand SSB </w:t>
      </w:r>
    </w:p>
    <w:p w14:paraId="6B713093" w14:textId="77777777" w:rsidR="00737DEE" w:rsidRPr="00CC6D59" w:rsidRDefault="00737DEE" w:rsidP="00737DEE">
      <w:pPr>
        <w:pStyle w:val="ListParagraph1"/>
        <w:numPr>
          <w:ilvl w:val="1"/>
          <w:numId w:val="44"/>
        </w:numPr>
        <w:jc w:val="both"/>
        <w:rPr>
          <w:rFonts w:eastAsia="Malgun Gothic"/>
          <w:sz w:val="20"/>
          <w:szCs w:val="20"/>
        </w:rPr>
      </w:pPr>
      <w:r w:rsidRPr="00CC6D59">
        <w:rPr>
          <w:rFonts w:eastAsia="Malgun Gothic"/>
          <w:sz w:val="20"/>
          <w:szCs w:val="20"/>
          <w:lang w:eastAsia="ko-KR"/>
        </w:rPr>
        <w:t>For L1 measurement based on on-demand SSB, periodic, semi-persistent, [and aperiodic] L1 measurement reports based on existing CSI framework are supported.</w:t>
      </w:r>
    </w:p>
    <w:p w14:paraId="70615E47" w14:textId="77777777" w:rsidR="00737DEE" w:rsidRPr="00CC6D59" w:rsidRDefault="00737DEE" w:rsidP="00737DEE">
      <w:pPr>
        <w:pStyle w:val="ListParagraph1"/>
        <w:numPr>
          <w:ilvl w:val="2"/>
          <w:numId w:val="44"/>
        </w:numPr>
        <w:jc w:val="both"/>
        <w:rPr>
          <w:rFonts w:eastAsia="Malgun Gothic"/>
          <w:sz w:val="20"/>
          <w:szCs w:val="20"/>
        </w:rPr>
      </w:pPr>
      <w:r w:rsidRPr="00CC6D59">
        <w:rPr>
          <w:rFonts w:eastAsia="Malgun Gothic"/>
          <w:sz w:val="20"/>
          <w:szCs w:val="20"/>
          <w:lang w:eastAsia="ko-KR"/>
        </w:rPr>
        <w:t>FFS on potential enhancements of CSI report configuration and/or triggering/activation mechanisms for L1 measurement based on on-demand SSB</w:t>
      </w:r>
    </w:p>
    <w:p w14:paraId="626AB2C4" w14:textId="77777777" w:rsidR="00737DEE" w:rsidRPr="00CC6D59" w:rsidRDefault="00737DEE" w:rsidP="00737DEE">
      <w:pPr>
        <w:rPr>
          <w:rFonts w:ascii="Times New Roman" w:hAnsi="Times New Roman"/>
          <w:szCs w:val="20"/>
          <w:lang w:val="en-US" w:eastAsia="x-none"/>
        </w:rPr>
      </w:pPr>
    </w:p>
    <w:p w14:paraId="14B054B3" w14:textId="77777777" w:rsidR="00737DEE" w:rsidRPr="00CC6D59" w:rsidRDefault="00737DEE" w:rsidP="00737DEE">
      <w:pPr>
        <w:rPr>
          <w:rFonts w:ascii="Times New Roman" w:hAnsi="Times New Roman"/>
          <w:b/>
          <w:bCs/>
          <w:szCs w:val="20"/>
          <w:lang w:val="en-US"/>
        </w:rPr>
      </w:pPr>
      <w:r w:rsidRPr="00CC6D59">
        <w:rPr>
          <w:rFonts w:ascii="Times New Roman" w:hAnsi="Times New Roman"/>
          <w:b/>
          <w:bCs/>
          <w:szCs w:val="20"/>
          <w:highlight w:val="green"/>
          <w:lang w:val="en-US"/>
        </w:rPr>
        <w:t>Agreement</w:t>
      </w:r>
    </w:p>
    <w:p w14:paraId="4BAE0C73" w14:textId="77777777" w:rsidR="00737DEE" w:rsidRPr="00CC6D59" w:rsidRDefault="00737DEE" w:rsidP="00737DEE">
      <w:pPr>
        <w:contextualSpacing/>
        <w:jc w:val="both"/>
        <w:rPr>
          <w:rFonts w:ascii="Times New Roman" w:eastAsia="Malgun Gothic" w:hAnsi="Times New Roman"/>
          <w:szCs w:val="20"/>
          <w:lang w:val="en-US" w:eastAsia="zh-CN"/>
        </w:rPr>
      </w:pPr>
      <w:r w:rsidRPr="00CC6D59">
        <w:rPr>
          <w:rFonts w:ascii="Times New Roman" w:hAnsi="Times New Roman"/>
          <w:szCs w:val="20"/>
          <w:lang w:eastAsia="zh-CN"/>
        </w:rPr>
        <w:t xml:space="preserve">For SSB burst(s) </w:t>
      </w:r>
      <w:r w:rsidRPr="00CC6D59">
        <w:rPr>
          <w:rFonts w:ascii="Times New Roman" w:hAnsi="Times New Roman"/>
          <w:szCs w:val="20"/>
          <w:lang w:eastAsia="ko-KR"/>
        </w:rPr>
        <w:t>indicated</w:t>
      </w:r>
      <w:r w:rsidRPr="00CC6D59">
        <w:rPr>
          <w:rFonts w:ascii="Times New Roman" w:hAnsi="Times New Roman"/>
          <w:szCs w:val="20"/>
          <w:lang w:eastAsia="zh-CN"/>
        </w:rPr>
        <w:t xml:space="preserve"> by on-demand SSB SCell operation</w:t>
      </w:r>
      <w:r w:rsidRPr="00CC6D59">
        <w:rPr>
          <w:rFonts w:ascii="Times New Roman" w:hAnsi="Times New Roman"/>
          <w:szCs w:val="20"/>
          <w:lang w:eastAsia="ko-KR"/>
        </w:rPr>
        <w:t xml:space="preserve"> via MAC CE</w:t>
      </w:r>
      <w:r w:rsidRPr="00CC6D59">
        <w:rPr>
          <w:rFonts w:ascii="Times New Roman" w:hAnsi="Times New Roman"/>
          <w:szCs w:val="20"/>
          <w:lang w:eastAsia="zh-CN"/>
        </w:rPr>
        <w:t>,</w:t>
      </w:r>
      <w:r w:rsidRPr="00CC6D59">
        <w:rPr>
          <w:rFonts w:ascii="Times New Roman" w:hAnsi="Times New Roman"/>
          <w:szCs w:val="20"/>
          <w:lang w:eastAsia="ko-KR"/>
        </w:rPr>
        <w:t xml:space="preserve"> </w:t>
      </w:r>
      <w:r w:rsidRPr="00CC6D59">
        <w:rPr>
          <w:rFonts w:ascii="Times New Roman" w:eastAsia="Malgun Gothic" w:hAnsi="Times New Roman"/>
          <w:szCs w:val="20"/>
          <w:lang w:eastAsia="zh-CN"/>
        </w:rPr>
        <w:t xml:space="preserve">UE expects that </w:t>
      </w:r>
      <w:r w:rsidRPr="00CC6D59">
        <w:rPr>
          <w:rFonts w:ascii="Times New Roman" w:hAnsi="Times New Roman"/>
          <w:szCs w:val="20"/>
          <w:lang w:eastAsia="zh-CN"/>
        </w:rPr>
        <w:t xml:space="preserve">on-demand </w:t>
      </w:r>
      <w:r w:rsidRPr="00CC6D59">
        <w:rPr>
          <w:rFonts w:ascii="Times New Roman" w:eastAsia="Malgun Gothic" w:hAnsi="Times New Roman"/>
          <w:szCs w:val="20"/>
          <w:lang w:eastAsia="zh-CN"/>
        </w:rPr>
        <w:t>SSB burst(s) is transmitted from time instance A</w:t>
      </w:r>
      <w:r w:rsidRPr="00CC6D59">
        <w:rPr>
          <w:rFonts w:ascii="Times New Roman" w:eastAsia="Malgun Gothic" w:hAnsi="Times New Roman"/>
          <w:szCs w:val="20"/>
          <w:lang w:eastAsia="ko-KR"/>
        </w:rPr>
        <w:t xml:space="preserve"> which is determined as follows.</w:t>
      </w:r>
    </w:p>
    <w:p w14:paraId="6F20852C" w14:textId="77777777" w:rsidR="00737DEE" w:rsidRPr="00CC6D59" w:rsidRDefault="00737DEE" w:rsidP="00737DEE">
      <w:pPr>
        <w:numPr>
          <w:ilvl w:val="0"/>
          <w:numId w:val="44"/>
        </w:numPr>
        <w:contextualSpacing/>
        <w:jc w:val="both"/>
        <w:rPr>
          <w:rFonts w:ascii="Times New Roman" w:hAnsi="Times New Roman"/>
          <w:szCs w:val="20"/>
          <w:lang w:eastAsia="ko-KR"/>
        </w:rPr>
      </w:pPr>
      <w:r w:rsidRPr="00CC6D59">
        <w:rPr>
          <w:rFonts w:ascii="Times New Roman" w:hAnsi="Times New Roman"/>
          <w:szCs w:val="20"/>
          <w:lang w:eastAsia="ko-KR"/>
        </w:rPr>
        <w:t xml:space="preserve">Alt 3-1: Time instance A is [the slot boundary of] the first SSB time domain position [of </w:t>
      </w:r>
      <w:proofErr w:type="gramStart"/>
      <w:r w:rsidRPr="00CC6D59">
        <w:rPr>
          <w:rFonts w:ascii="Times New Roman" w:hAnsi="Times New Roman"/>
          <w:szCs w:val="20"/>
          <w:lang w:eastAsia="ko-KR"/>
        </w:rPr>
        <w:t>actually transmitted</w:t>
      </w:r>
      <w:proofErr w:type="gramEnd"/>
      <w:r w:rsidRPr="00CC6D59">
        <w:rPr>
          <w:rFonts w:ascii="Times New Roman" w:hAnsi="Times New Roman"/>
          <w:szCs w:val="20"/>
          <w:lang w:eastAsia="ko-KR"/>
        </w:rPr>
        <w:t xml:space="preserve"> on-demand SSB burst] which is T [slots or symbols] after the [slot or symbol] where UE receives a signalling from gNB to indicate on-demand SSB transmission</w:t>
      </w:r>
    </w:p>
    <w:p w14:paraId="4DA1CA51" w14:textId="77777777" w:rsidR="00737DEE" w:rsidRPr="00CC6D59" w:rsidRDefault="00737DEE" w:rsidP="00737DEE">
      <w:pPr>
        <w:numPr>
          <w:ilvl w:val="1"/>
          <w:numId w:val="44"/>
        </w:numPr>
        <w:contextualSpacing/>
        <w:jc w:val="both"/>
        <w:rPr>
          <w:rFonts w:ascii="Times New Roman" w:hAnsi="Times New Roman"/>
          <w:szCs w:val="20"/>
          <w:lang w:eastAsia="ko-KR"/>
        </w:rPr>
      </w:pPr>
      <w:r w:rsidRPr="00CC6D59">
        <w:rPr>
          <w:rFonts w:ascii="Times New Roman" w:hAnsi="Times New Roman"/>
          <w:szCs w:val="20"/>
          <w:lang w:eastAsia="ko-KR"/>
        </w:rPr>
        <w:t>The SSB time domain positions of on-demand SSB burst are configured by gNB.</w:t>
      </w:r>
    </w:p>
    <w:p w14:paraId="52DB5D77" w14:textId="77777777" w:rsidR="00737DEE" w:rsidRPr="00CC6D59" w:rsidRDefault="00737DEE" w:rsidP="00737DEE">
      <w:pPr>
        <w:numPr>
          <w:ilvl w:val="0"/>
          <w:numId w:val="44"/>
        </w:numPr>
        <w:contextualSpacing/>
        <w:jc w:val="both"/>
        <w:rPr>
          <w:rFonts w:ascii="Times New Roman" w:hAnsi="Times New Roman"/>
          <w:szCs w:val="20"/>
          <w:lang w:eastAsia="ko-KR"/>
        </w:rPr>
      </w:pPr>
      <w:r w:rsidRPr="00CC6D59">
        <w:rPr>
          <w:rFonts w:ascii="Times New Roman" w:hAnsi="Times New Roman"/>
          <w:szCs w:val="20"/>
          <w:lang w:eastAsia="ko-KR"/>
        </w:rPr>
        <w:t>FFS: Details of the value of T (≥ 0) including possibility of T comprising of multiple components</w:t>
      </w:r>
    </w:p>
    <w:p w14:paraId="449D887B" w14:textId="77777777" w:rsidR="00737DEE" w:rsidRPr="00CC6D59" w:rsidRDefault="00737DEE" w:rsidP="00737DEE">
      <w:pPr>
        <w:numPr>
          <w:ilvl w:val="0"/>
          <w:numId w:val="44"/>
        </w:numPr>
        <w:contextualSpacing/>
        <w:jc w:val="both"/>
        <w:rPr>
          <w:rFonts w:ascii="Times New Roman" w:hAnsi="Times New Roman"/>
          <w:szCs w:val="20"/>
          <w:lang w:eastAsia="ko-KR"/>
        </w:rPr>
      </w:pPr>
      <w:r w:rsidRPr="00CC6D59">
        <w:rPr>
          <w:rFonts w:ascii="Times New Roman" w:hAnsi="Times New Roman"/>
          <w:szCs w:val="20"/>
          <w:lang w:eastAsia="ko-KR"/>
        </w:rPr>
        <w:t xml:space="preserve">Note: The value of T is not less than existing timeline required for UE’s MAC CE processing for SCell activation </w:t>
      </w:r>
    </w:p>
    <w:p w14:paraId="6A899FE3" w14:textId="77777777" w:rsidR="00737DEE" w:rsidRPr="00CC6D59" w:rsidRDefault="00737DEE" w:rsidP="00737DEE">
      <w:pPr>
        <w:numPr>
          <w:ilvl w:val="0"/>
          <w:numId w:val="44"/>
        </w:numPr>
        <w:contextualSpacing/>
        <w:jc w:val="both"/>
        <w:rPr>
          <w:rFonts w:ascii="Times New Roman" w:hAnsi="Times New Roman"/>
          <w:szCs w:val="20"/>
          <w:lang w:eastAsia="ko-KR"/>
        </w:rPr>
      </w:pPr>
      <w:r w:rsidRPr="00CC6D59">
        <w:rPr>
          <w:rFonts w:ascii="Times New Roman" w:hAnsi="Times New Roman"/>
          <w:szCs w:val="20"/>
          <w:lang w:eastAsia="ko-KR"/>
        </w:rPr>
        <w:t>FFS: Whether the value of T is predefined or indicated/configured by gNB</w:t>
      </w:r>
    </w:p>
    <w:p w14:paraId="3CC7B310" w14:textId="77777777" w:rsidR="00737DEE" w:rsidRPr="00CC6D59" w:rsidRDefault="00737DEE" w:rsidP="00737DEE">
      <w:pPr>
        <w:numPr>
          <w:ilvl w:val="0"/>
          <w:numId w:val="44"/>
        </w:numPr>
        <w:contextualSpacing/>
        <w:jc w:val="both"/>
        <w:rPr>
          <w:rFonts w:ascii="Times New Roman" w:hAnsi="Times New Roman"/>
          <w:szCs w:val="20"/>
          <w:lang w:eastAsia="ko-KR"/>
        </w:rPr>
      </w:pPr>
      <w:r w:rsidRPr="00CC6D59">
        <w:rPr>
          <w:rFonts w:ascii="Times New Roman" w:hAnsi="Times New Roman"/>
          <w:szCs w:val="20"/>
          <w:lang w:eastAsia="ko-KR"/>
        </w:rPr>
        <w:t>FFS: Details of “the [slot or symbol] where UE receives a signalling from gNB” or “the [slot or symbol] where UE transmits HARQ-ACK corresponding to a signalling from gNB to trigger on-demand SSB”</w:t>
      </w:r>
    </w:p>
    <w:p w14:paraId="542D405B" w14:textId="77777777" w:rsidR="00737DEE" w:rsidRPr="00CC6D59" w:rsidRDefault="00737DEE" w:rsidP="00737DEE">
      <w:pPr>
        <w:rPr>
          <w:rFonts w:ascii="Times New Roman" w:hAnsi="Times New Roman"/>
          <w:szCs w:val="20"/>
          <w:lang w:eastAsia="ko-KR"/>
        </w:rPr>
      </w:pPr>
      <w:r w:rsidRPr="00CC6D59">
        <w:rPr>
          <w:rFonts w:ascii="Times New Roman" w:hAnsi="Times New Roman"/>
          <w:szCs w:val="20"/>
          <w:lang w:eastAsia="ko-KR"/>
        </w:rPr>
        <w:t>Above applies at least for the case where SCell with on demand SSB transmission and cell with signalling transmission have the same numerology.</w:t>
      </w:r>
    </w:p>
    <w:p w14:paraId="670AD133" w14:textId="77777777" w:rsidR="00737DEE" w:rsidRPr="00CC6D59" w:rsidRDefault="00737DEE" w:rsidP="00737DEE">
      <w:pPr>
        <w:rPr>
          <w:rFonts w:ascii="Times New Roman" w:hAnsi="Times New Roman"/>
          <w:szCs w:val="20"/>
          <w:lang w:eastAsia="ko-KR"/>
        </w:rPr>
      </w:pPr>
    </w:p>
    <w:p w14:paraId="3451830B" w14:textId="77777777" w:rsidR="00737DEE" w:rsidRPr="0045764C" w:rsidRDefault="00737DEE" w:rsidP="00737DEE">
      <w:pPr>
        <w:rPr>
          <w:rFonts w:ascii="Times New Roman" w:hAnsi="Times New Roman"/>
          <w:b/>
          <w:bCs/>
          <w:szCs w:val="20"/>
          <w:lang w:val="en-US"/>
        </w:rPr>
      </w:pPr>
      <w:r w:rsidRPr="0045764C">
        <w:rPr>
          <w:rFonts w:ascii="Times New Roman" w:hAnsi="Times New Roman"/>
          <w:b/>
          <w:bCs/>
          <w:szCs w:val="20"/>
          <w:highlight w:val="green"/>
          <w:lang w:val="en-US"/>
        </w:rPr>
        <w:t>Agreement</w:t>
      </w:r>
    </w:p>
    <w:p w14:paraId="361D0D78" w14:textId="77777777" w:rsidR="00737DEE" w:rsidRPr="00341921" w:rsidRDefault="00737DEE" w:rsidP="00737DEE">
      <w:pPr>
        <w:pStyle w:val="ListParagraph1"/>
        <w:numPr>
          <w:ilvl w:val="0"/>
          <w:numId w:val="44"/>
        </w:numPr>
        <w:spacing w:after="160" w:line="256" w:lineRule="auto"/>
        <w:jc w:val="both"/>
        <w:rPr>
          <w:rFonts w:eastAsia="Malgun Gothic"/>
          <w:sz w:val="20"/>
          <w:szCs w:val="20"/>
        </w:rPr>
      </w:pPr>
      <w:r w:rsidRPr="00341921">
        <w:rPr>
          <w:rFonts w:hint="eastAsia"/>
          <w:sz w:val="20"/>
          <w:szCs w:val="16"/>
          <w:lang w:eastAsia="ko-KR"/>
        </w:rPr>
        <w:t>For</w:t>
      </w:r>
      <w:r w:rsidRPr="00341921">
        <w:rPr>
          <w:sz w:val="20"/>
          <w:szCs w:val="16"/>
        </w:rPr>
        <w:t xml:space="preserve"> a cell supporting on-demand SSB SCell operation</w:t>
      </w:r>
      <w:r w:rsidRPr="00341921">
        <w:rPr>
          <w:rFonts w:hint="eastAsia"/>
          <w:sz w:val="20"/>
          <w:szCs w:val="16"/>
          <w:lang w:eastAsia="ko-KR"/>
        </w:rPr>
        <w:t>, a</w:t>
      </w:r>
      <w:r w:rsidRPr="00341921">
        <w:rPr>
          <w:rFonts w:hint="eastAsia"/>
          <w:sz w:val="20"/>
          <w:szCs w:val="20"/>
          <w:lang w:eastAsia="ko-KR"/>
        </w:rPr>
        <w:t xml:space="preserve">t least the </w:t>
      </w:r>
      <w:proofErr w:type="gramStart"/>
      <w:r w:rsidRPr="00341921">
        <w:rPr>
          <w:rFonts w:hint="eastAsia"/>
          <w:sz w:val="20"/>
          <w:szCs w:val="20"/>
          <w:lang w:eastAsia="ko-KR"/>
        </w:rPr>
        <w:t>following</w:t>
      </w:r>
      <w:r>
        <w:rPr>
          <w:rFonts w:eastAsiaTheme="minorEastAsia" w:hint="eastAsia"/>
          <w:sz w:val="20"/>
          <w:szCs w:val="20"/>
          <w:lang w:eastAsia="ko-KR"/>
        </w:rPr>
        <w:t>s</w:t>
      </w:r>
      <w:proofErr w:type="gramEnd"/>
      <w:r w:rsidRPr="00341921">
        <w:rPr>
          <w:sz w:val="20"/>
          <w:szCs w:val="20"/>
          <w:lang w:eastAsia="ko-KR"/>
        </w:rPr>
        <w:t xml:space="preserve"> </w:t>
      </w:r>
      <w:r w:rsidRPr="00341921">
        <w:rPr>
          <w:rFonts w:hint="eastAsia"/>
          <w:sz w:val="20"/>
          <w:szCs w:val="20"/>
          <w:lang w:eastAsia="ko-KR"/>
        </w:rPr>
        <w:t xml:space="preserve">for on-demand SSB </w:t>
      </w:r>
      <w:r>
        <w:rPr>
          <w:rFonts w:eastAsiaTheme="minorEastAsia" w:hint="eastAsia"/>
          <w:sz w:val="20"/>
          <w:szCs w:val="20"/>
          <w:lang w:eastAsia="ko-KR"/>
        </w:rPr>
        <w:t>are known to UE</w:t>
      </w:r>
      <w:r w:rsidRPr="00341921">
        <w:rPr>
          <w:rFonts w:hint="eastAsia"/>
          <w:sz w:val="20"/>
          <w:szCs w:val="20"/>
          <w:lang w:eastAsia="ko-KR"/>
        </w:rPr>
        <w:t>.</w:t>
      </w:r>
    </w:p>
    <w:p w14:paraId="139A9195" w14:textId="77777777" w:rsidR="00737DEE" w:rsidRPr="00AA68BC" w:rsidRDefault="00737DEE" w:rsidP="00737DEE">
      <w:pPr>
        <w:pStyle w:val="ListParagraph1"/>
        <w:numPr>
          <w:ilvl w:val="1"/>
          <w:numId w:val="44"/>
        </w:numPr>
        <w:spacing w:after="160" w:line="256" w:lineRule="auto"/>
        <w:jc w:val="both"/>
        <w:rPr>
          <w:rFonts w:eastAsia="Malgun Gothic"/>
          <w:sz w:val="20"/>
          <w:szCs w:val="20"/>
        </w:rPr>
      </w:pPr>
      <w:r w:rsidRPr="00AA68BC">
        <w:rPr>
          <w:rFonts w:eastAsia="Malgun Gothic" w:hint="eastAsia"/>
          <w:sz w:val="20"/>
          <w:szCs w:val="20"/>
          <w:lang w:eastAsia="ko-KR"/>
        </w:rPr>
        <w:t>Sub-carrier spacing of the on-demand SSB</w:t>
      </w:r>
    </w:p>
    <w:p w14:paraId="2BCFC491" w14:textId="77777777" w:rsidR="00737DEE" w:rsidRPr="00AA68BC" w:rsidRDefault="00737DEE" w:rsidP="00737DEE">
      <w:pPr>
        <w:pStyle w:val="ListParagraph1"/>
        <w:numPr>
          <w:ilvl w:val="1"/>
          <w:numId w:val="44"/>
        </w:numPr>
        <w:spacing w:after="160" w:line="256" w:lineRule="auto"/>
        <w:jc w:val="both"/>
        <w:rPr>
          <w:rFonts w:eastAsia="Malgun Gothic"/>
          <w:sz w:val="20"/>
          <w:szCs w:val="20"/>
        </w:rPr>
      </w:pPr>
      <w:r w:rsidRPr="00AA68BC">
        <w:rPr>
          <w:rFonts w:eastAsia="Malgun Gothic"/>
          <w:sz w:val="20"/>
          <w:szCs w:val="20"/>
          <w:lang w:eastAsia="ko-KR"/>
        </w:rPr>
        <w:t>P</w:t>
      </w:r>
      <w:r>
        <w:rPr>
          <w:rFonts w:eastAsia="Malgun Gothic" w:hint="eastAsia"/>
          <w:sz w:val="20"/>
          <w:szCs w:val="20"/>
          <w:lang w:eastAsia="ko-KR"/>
        </w:rPr>
        <w:t xml:space="preserve">hysical </w:t>
      </w:r>
      <w:r w:rsidRPr="00AA68BC">
        <w:rPr>
          <w:rFonts w:eastAsia="Malgun Gothic"/>
          <w:sz w:val="20"/>
          <w:szCs w:val="20"/>
          <w:lang w:eastAsia="ko-KR"/>
        </w:rPr>
        <w:t>C</w:t>
      </w:r>
      <w:r>
        <w:rPr>
          <w:rFonts w:eastAsia="Malgun Gothic" w:hint="eastAsia"/>
          <w:sz w:val="20"/>
          <w:szCs w:val="20"/>
          <w:lang w:eastAsia="ko-KR"/>
        </w:rPr>
        <w:t xml:space="preserve">ell </w:t>
      </w:r>
      <w:r w:rsidRPr="00AA68BC">
        <w:rPr>
          <w:rFonts w:eastAsia="Malgun Gothic"/>
          <w:sz w:val="20"/>
          <w:szCs w:val="20"/>
          <w:lang w:eastAsia="ko-KR"/>
        </w:rPr>
        <w:t xml:space="preserve">ID of </w:t>
      </w:r>
      <w:r>
        <w:rPr>
          <w:rFonts w:eastAsia="Malgun Gothic" w:hint="eastAsia"/>
          <w:sz w:val="20"/>
          <w:szCs w:val="20"/>
          <w:lang w:eastAsia="ko-KR"/>
        </w:rPr>
        <w:t xml:space="preserve">the </w:t>
      </w:r>
      <w:r w:rsidRPr="00AA68BC">
        <w:rPr>
          <w:rFonts w:eastAsia="Malgun Gothic"/>
          <w:sz w:val="20"/>
          <w:szCs w:val="20"/>
          <w:lang w:eastAsia="ko-KR"/>
        </w:rPr>
        <w:t>on</w:t>
      </w:r>
      <w:r>
        <w:rPr>
          <w:rFonts w:eastAsia="Malgun Gothic" w:hint="eastAsia"/>
          <w:sz w:val="20"/>
          <w:szCs w:val="20"/>
          <w:lang w:eastAsia="ko-KR"/>
        </w:rPr>
        <w:t>-</w:t>
      </w:r>
      <w:r w:rsidRPr="00AA68BC">
        <w:rPr>
          <w:rFonts w:eastAsia="Malgun Gothic"/>
          <w:sz w:val="20"/>
          <w:szCs w:val="20"/>
          <w:lang w:eastAsia="ko-KR"/>
        </w:rPr>
        <w:t>demand SSB</w:t>
      </w:r>
    </w:p>
    <w:p w14:paraId="5CB4B46F" w14:textId="77777777" w:rsidR="00737DEE" w:rsidRDefault="00737DEE" w:rsidP="00737DEE">
      <w:pPr>
        <w:pStyle w:val="ListParagraph1"/>
        <w:numPr>
          <w:ilvl w:val="1"/>
          <w:numId w:val="44"/>
        </w:numPr>
        <w:spacing w:after="160" w:line="256" w:lineRule="auto"/>
        <w:jc w:val="both"/>
        <w:rPr>
          <w:rFonts w:eastAsia="Malgun Gothic"/>
          <w:sz w:val="20"/>
          <w:szCs w:val="20"/>
        </w:rPr>
      </w:pPr>
      <w:r>
        <w:rPr>
          <w:rFonts w:eastAsia="Malgun Gothic"/>
          <w:sz w:val="20"/>
          <w:szCs w:val="20"/>
          <w:lang w:eastAsia="ko-KR"/>
        </w:rPr>
        <w:t xml:space="preserve">Location of </w:t>
      </w:r>
      <w:r>
        <w:rPr>
          <w:rFonts w:eastAsia="Malgun Gothic" w:hint="eastAsia"/>
          <w:sz w:val="20"/>
          <w:szCs w:val="20"/>
          <w:lang w:eastAsia="ko-KR"/>
        </w:rPr>
        <w:t>on-demand SSB burst</w:t>
      </w:r>
    </w:p>
    <w:p w14:paraId="1B7AE449" w14:textId="77777777" w:rsidR="00737DEE" w:rsidRPr="00AA68BC" w:rsidRDefault="00737DEE" w:rsidP="00737DEE">
      <w:pPr>
        <w:pStyle w:val="ListParagraph1"/>
        <w:numPr>
          <w:ilvl w:val="1"/>
          <w:numId w:val="44"/>
        </w:numPr>
        <w:spacing w:after="160" w:line="256" w:lineRule="auto"/>
        <w:jc w:val="both"/>
        <w:rPr>
          <w:rFonts w:eastAsia="Malgun Gothic"/>
          <w:sz w:val="20"/>
          <w:szCs w:val="20"/>
        </w:rPr>
      </w:pPr>
      <w:proofErr w:type="gramStart"/>
      <w:r>
        <w:rPr>
          <w:rFonts w:eastAsia="Malgun Gothic" w:hint="eastAsia"/>
          <w:sz w:val="20"/>
          <w:szCs w:val="20"/>
          <w:lang w:eastAsia="ko-KR"/>
        </w:rPr>
        <w:t>Downlink</w:t>
      </w:r>
      <w:proofErr w:type="gramEnd"/>
      <w:r>
        <w:rPr>
          <w:rFonts w:eastAsia="Malgun Gothic" w:hint="eastAsia"/>
          <w:sz w:val="20"/>
          <w:szCs w:val="20"/>
          <w:lang w:eastAsia="ko-KR"/>
        </w:rPr>
        <w:t xml:space="preserve"> transmit power of on-demand SSB</w:t>
      </w:r>
    </w:p>
    <w:p w14:paraId="549495D1" w14:textId="77777777" w:rsidR="00737DEE" w:rsidRPr="003B5C23" w:rsidRDefault="00737DEE" w:rsidP="00737DEE">
      <w:pPr>
        <w:pStyle w:val="ListParagraph1"/>
        <w:numPr>
          <w:ilvl w:val="1"/>
          <w:numId w:val="44"/>
        </w:numPr>
        <w:spacing w:after="160" w:line="256" w:lineRule="auto"/>
        <w:jc w:val="both"/>
        <w:rPr>
          <w:rFonts w:eastAsia="Malgun Gothic"/>
          <w:sz w:val="20"/>
          <w:szCs w:val="20"/>
        </w:rPr>
      </w:pPr>
      <w:r w:rsidRPr="003B5C23">
        <w:rPr>
          <w:rFonts w:eastAsia="Malgun Gothic" w:hint="eastAsia"/>
          <w:sz w:val="20"/>
          <w:szCs w:val="20"/>
          <w:lang w:eastAsia="ko-KR"/>
        </w:rPr>
        <w:t xml:space="preserve">FFS: </w:t>
      </w:r>
      <w:r>
        <w:rPr>
          <w:rFonts w:eastAsia="Malgun Gothic"/>
          <w:sz w:val="20"/>
          <w:szCs w:val="20"/>
          <w:lang w:eastAsia="ko-KR"/>
        </w:rPr>
        <w:t>O</w:t>
      </w:r>
      <w:r w:rsidRPr="003B5C23">
        <w:rPr>
          <w:rFonts w:eastAsia="Malgun Gothic" w:hint="eastAsia"/>
          <w:sz w:val="20"/>
          <w:szCs w:val="20"/>
          <w:lang w:eastAsia="ko-KR"/>
        </w:rPr>
        <w:t xml:space="preserve">ther </w:t>
      </w:r>
      <w:r>
        <w:rPr>
          <w:rFonts w:eastAsia="Malgun Gothic"/>
          <w:sz w:val="20"/>
          <w:szCs w:val="20"/>
          <w:lang w:eastAsia="ko-KR"/>
        </w:rPr>
        <w:t>parameters</w:t>
      </w:r>
      <w:r w:rsidRPr="003B5C23">
        <w:rPr>
          <w:rFonts w:eastAsia="Malgun Gothic" w:hint="eastAsia"/>
          <w:sz w:val="20"/>
          <w:szCs w:val="20"/>
          <w:lang w:eastAsia="ko-KR"/>
        </w:rPr>
        <w:t xml:space="preserve"> </w:t>
      </w:r>
    </w:p>
    <w:p w14:paraId="63444FD6" w14:textId="77777777" w:rsidR="00737DEE" w:rsidRPr="00AA68BC" w:rsidRDefault="00737DEE" w:rsidP="00737DEE">
      <w:pPr>
        <w:pStyle w:val="ListParagraph1"/>
        <w:numPr>
          <w:ilvl w:val="1"/>
          <w:numId w:val="44"/>
        </w:numPr>
        <w:spacing w:after="160" w:line="256" w:lineRule="auto"/>
        <w:jc w:val="both"/>
        <w:rPr>
          <w:rFonts w:eastAsia="Malgun Gothic"/>
          <w:sz w:val="20"/>
          <w:szCs w:val="20"/>
        </w:rPr>
      </w:pPr>
      <w:r w:rsidRPr="00AA68BC">
        <w:rPr>
          <w:rFonts w:eastAsia="Malgun Gothic" w:hint="eastAsia"/>
          <w:sz w:val="20"/>
          <w:szCs w:val="20"/>
          <w:lang w:eastAsia="ko-KR"/>
        </w:rPr>
        <w:t xml:space="preserve">FFS: Whether </w:t>
      </w:r>
      <w:r>
        <w:rPr>
          <w:rFonts w:eastAsia="Malgun Gothic" w:hint="eastAsia"/>
          <w:sz w:val="20"/>
          <w:szCs w:val="20"/>
          <w:lang w:eastAsia="ko-KR"/>
        </w:rPr>
        <w:t xml:space="preserve">each of </w:t>
      </w:r>
      <w:r w:rsidRPr="00AA68BC">
        <w:rPr>
          <w:rFonts w:eastAsia="Malgun Gothic" w:hint="eastAsia"/>
          <w:sz w:val="20"/>
          <w:szCs w:val="20"/>
          <w:lang w:eastAsia="ko-KR"/>
        </w:rPr>
        <w:t xml:space="preserve">above </w:t>
      </w:r>
      <w:r>
        <w:rPr>
          <w:rFonts w:eastAsia="Malgun Gothic" w:hint="eastAsia"/>
          <w:sz w:val="20"/>
          <w:szCs w:val="20"/>
          <w:lang w:eastAsia="ko-KR"/>
        </w:rPr>
        <w:t>parameters is</w:t>
      </w:r>
      <w:r w:rsidRPr="00AA68BC">
        <w:rPr>
          <w:rFonts w:eastAsia="Malgun Gothic" w:hint="eastAsia"/>
          <w:sz w:val="20"/>
          <w:szCs w:val="20"/>
          <w:lang w:eastAsia="ko-KR"/>
        </w:rPr>
        <w:t xml:space="preserve"> </w:t>
      </w:r>
      <w:r>
        <w:rPr>
          <w:rFonts w:eastAsia="Malgun Gothic" w:hint="eastAsia"/>
          <w:sz w:val="20"/>
          <w:szCs w:val="20"/>
          <w:lang w:eastAsia="ko-KR"/>
        </w:rPr>
        <w:t>configured</w:t>
      </w:r>
      <w:r>
        <w:rPr>
          <w:rFonts w:eastAsia="Malgun Gothic"/>
          <w:sz w:val="20"/>
          <w:szCs w:val="20"/>
          <w:lang w:eastAsia="ko-KR"/>
        </w:rPr>
        <w:t>/indicated</w:t>
      </w:r>
      <w:r w:rsidRPr="00AA68BC">
        <w:rPr>
          <w:rFonts w:eastAsia="Malgun Gothic" w:hint="eastAsia"/>
          <w:sz w:val="20"/>
          <w:szCs w:val="20"/>
          <w:lang w:eastAsia="ko-KR"/>
        </w:rPr>
        <w:t xml:space="preserve"> explicitly or not</w:t>
      </w:r>
    </w:p>
    <w:p w14:paraId="7F71087D" w14:textId="77777777" w:rsidR="002A760B" w:rsidRDefault="002A760B" w:rsidP="002A760B">
      <w:pPr>
        <w:pStyle w:val="Heading3"/>
      </w:pPr>
      <w:bookmarkStart w:id="16" w:name="_Toc211639098"/>
      <w:r w:rsidRPr="002A760B">
        <w:lastRenderedPageBreak/>
        <w:t>RAN1#118</w:t>
      </w:r>
      <w:bookmarkEnd w:id="16"/>
    </w:p>
    <w:p w14:paraId="06A6A150" w14:textId="77777777" w:rsidR="00AD4266" w:rsidRDefault="00AD4266" w:rsidP="00AD4266">
      <w:pPr>
        <w:rPr>
          <w:lang w:eastAsia="x-none"/>
        </w:rPr>
      </w:pPr>
    </w:p>
    <w:p w14:paraId="077E2BCB"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0E62C27F" w14:textId="77777777" w:rsidR="00AD4266" w:rsidRPr="00E245A5" w:rsidRDefault="00AD4266" w:rsidP="00AD4266">
      <w:pPr>
        <w:pStyle w:val="ListParagraph"/>
        <w:numPr>
          <w:ilvl w:val="0"/>
          <w:numId w:val="44"/>
        </w:numPr>
        <w:spacing w:after="160" w:line="256" w:lineRule="auto"/>
        <w:ind w:leftChars="0"/>
        <w:contextualSpacing/>
        <w:jc w:val="both"/>
        <w:rPr>
          <w:rFonts w:eastAsia="Malgun Gothic" w:cs="Times"/>
          <w:szCs w:val="20"/>
        </w:rPr>
      </w:pPr>
      <w:r w:rsidRPr="00E245A5">
        <w:rPr>
          <w:rFonts w:cs="Times"/>
          <w:szCs w:val="20"/>
          <w:lang w:eastAsia="ko-KR"/>
        </w:rPr>
        <w:t>Update the previous RAN1 agreement as follows.</w:t>
      </w:r>
    </w:p>
    <w:p w14:paraId="7DCC3B01" w14:textId="77777777" w:rsidR="00AD4266" w:rsidRPr="00E245A5" w:rsidRDefault="00AD4266" w:rsidP="00AD4266">
      <w:pPr>
        <w:pStyle w:val="ListParagraph"/>
        <w:numPr>
          <w:ilvl w:val="1"/>
          <w:numId w:val="44"/>
        </w:numPr>
        <w:spacing w:after="160" w:line="256" w:lineRule="auto"/>
        <w:ind w:leftChars="0"/>
        <w:contextualSpacing/>
        <w:jc w:val="both"/>
        <w:rPr>
          <w:rFonts w:eastAsia="Malgun Gothic" w:cs="Times"/>
          <w:szCs w:val="20"/>
        </w:rPr>
      </w:pPr>
      <w:r w:rsidRPr="00E245A5">
        <w:rPr>
          <w:rFonts w:eastAsia="Malgun Gothic" w:cs="Times"/>
          <w:szCs w:val="20"/>
          <w:lang w:eastAsia="ko-KR"/>
        </w:rPr>
        <w:t xml:space="preserve">At least support L1 measurement based on on-demand SSB </w:t>
      </w:r>
    </w:p>
    <w:p w14:paraId="1F009066" w14:textId="77777777" w:rsidR="00AD4266" w:rsidRPr="00E245A5" w:rsidRDefault="00AD4266" w:rsidP="00AD4266">
      <w:pPr>
        <w:pStyle w:val="ListParagraph"/>
        <w:numPr>
          <w:ilvl w:val="2"/>
          <w:numId w:val="44"/>
        </w:numPr>
        <w:spacing w:after="160" w:line="256" w:lineRule="auto"/>
        <w:ind w:leftChars="0"/>
        <w:contextualSpacing/>
        <w:jc w:val="both"/>
        <w:rPr>
          <w:rFonts w:eastAsia="Malgun Gothic" w:cs="Times"/>
          <w:lang w:val="en-US"/>
        </w:rPr>
      </w:pPr>
      <w:r w:rsidRPr="00E245A5">
        <w:rPr>
          <w:rFonts w:eastAsia="Malgun Gothic" w:cs="Times"/>
          <w:szCs w:val="20"/>
          <w:lang w:eastAsia="ko-KR"/>
        </w:rPr>
        <w:t xml:space="preserve">For L1 measurement based on on-demand SSB, periodic, semi-persistent, </w:t>
      </w:r>
      <w:r w:rsidRPr="00E245A5">
        <w:rPr>
          <w:rFonts w:eastAsia="Malgun Gothic" w:cs="Times"/>
          <w:strike/>
          <w:color w:val="FF0000"/>
          <w:szCs w:val="20"/>
          <w:lang w:eastAsia="ko-KR"/>
        </w:rPr>
        <w:t>[</w:t>
      </w:r>
      <w:r w:rsidRPr="00E245A5">
        <w:rPr>
          <w:rFonts w:eastAsia="Malgun Gothic" w:cs="Times"/>
          <w:szCs w:val="20"/>
          <w:lang w:eastAsia="ko-KR"/>
        </w:rPr>
        <w:t>and aperiodic</w:t>
      </w:r>
      <w:r w:rsidRPr="00E245A5">
        <w:rPr>
          <w:rFonts w:eastAsia="Malgun Gothic" w:cs="Times"/>
          <w:strike/>
          <w:color w:val="FF0000"/>
          <w:szCs w:val="20"/>
          <w:lang w:eastAsia="ko-KR"/>
        </w:rPr>
        <w:t>]</w:t>
      </w:r>
      <w:r w:rsidRPr="00E245A5">
        <w:rPr>
          <w:rFonts w:eastAsia="Malgun Gothic" w:cs="Times"/>
          <w:szCs w:val="20"/>
          <w:lang w:eastAsia="ko-KR"/>
        </w:rPr>
        <w:t xml:space="preserve"> L1 measurement reports based on existing CSI framework are supported.</w:t>
      </w:r>
    </w:p>
    <w:p w14:paraId="73B0566B" w14:textId="77777777" w:rsidR="00AD4266" w:rsidRPr="00E245A5" w:rsidRDefault="00AD4266" w:rsidP="00AD4266">
      <w:pPr>
        <w:pStyle w:val="ListParagraph"/>
        <w:numPr>
          <w:ilvl w:val="3"/>
          <w:numId w:val="44"/>
        </w:numPr>
        <w:spacing w:after="160" w:line="256" w:lineRule="auto"/>
        <w:ind w:leftChars="0"/>
        <w:contextualSpacing/>
        <w:jc w:val="both"/>
        <w:rPr>
          <w:rFonts w:eastAsia="Malgun Gothic" w:cs="Times"/>
          <w:lang w:val="en-US"/>
        </w:rPr>
      </w:pPr>
      <w:r w:rsidRPr="00E245A5">
        <w:rPr>
          <w:rFonts w:eastAsia="Malgun Gothic" w:cs="Times"/>
          <w:szCs w:val="20"/>
          <w:lang w:eastAsia="ko-KR"/>
        </w:rPr>
        <w:t>FFS on potential enhancements of CSI report configuration and/or triggering/activation mechanisms for L1 measurement based on on-demand SSB</w:t>
      </w:r>
    </w:p>
    <w:p w14:paraId="4EF03E02" w14:textId="77777777" w:rsidR="00AD4266" w:rsidRPr="00E245A5" w:rsidRDefault="00AD4266" w:rsidP="00AD4266">
      <w:pPr>
        <w:pStyle w:val="ListParagraph"/>
        <w:numPr>
          <w:ilvl w:val="3"/>
          <w:numId w:val="44"/>
        </w:numPr>
        <w:spacing w:after="160" w:line="256" w:lineRule="auto"/>
        <w:ind w:leftChars="0"/>
        <w:contextualSpacing/>
        <w:jc w:val="both"/>
        <w:rPr>
          <w:rFonts w:eastAsia="Malgun Gothic" w:cs="Times"/>
          <w:color w:val="FF0000"/>
          <w:lang w:val="en-US"/>
        </w:rPr>
      </w:pPr>
      <w:r w:rsidRPr="00E245A5">
        <w:rPr>
          <w:rFonts w:eastAsia="Malgun Gothic" w:cs="Times"/>
          <w:color w:val="FF0000"/>
          <w:lang w:val="en-US"/>
        </w:rPr>
        <w:t>The support of LTM is a separate discussion point</w:t>
      </w:r>
    </w:p>
    <w:p w14:paraId="3965784E"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04C52686" w14:textId="77777777" w:rsidR="00AD4266" w:rsidRPr="00C171AF" w:rsidRDefault="00AD4266" w:rsidP="00AD4266">
      <w:pPr>
        <w:pStyle w:val="ListParagraph"/>
        <w:spacing w:after="160" w:line="256" w:lineRule="auto"/>
        <w:ind w:leftChars="0" w:left="0"/>
        <w:contextualSpacing/>
        <w:jc w:val="both"/>
        <w:rPr>
          <w:rFonts w:ascii="Times New Roman" w:eastAsia="Malgun Gothic" w:hAnsi="Times New Roman"/>
          <w:lang w:val="en-US"/>
        </w:rPr>
      </w:pPr>
      <w:r w:rsidRPr="00C4512D">
        <w:rPr>
          <w:rFonts w:hint="eastAsia"/>
          <w:szCs w:val="20"/>
          <w:lang w:eastAsia="ko-KR"/>
        </w:rPr>
        <w:t>For</w:t>
      </w:r>
      <w:r w:rsidRPr="00C4512D">
        <w:rPr>
          <w:szCs w:val="20"/>
        </w:rPr>
        <w:t xml:space="preserve"> a cell supporting on-demand SSB SCell operation</w:t>
      </w:r>
      <w:r w:rsidRPr="00C4512D">
        <w:rPr>
          <w:rFonts w:hint="eastAsia"/>
          <w:szCs w:val="20"/>
          <w:lang w:eastAsia="ko-KR"/>
        </w:rPr>
        <w:t>,</w:t>
      </w:r>
    </w:p>
    <w:p w14:paraId="1A63A285" w14:textId="77777777" w:rsidR="00AD4266" w:rsidRPr="00D6489A" w:rsidRDefault="00AD4266" w:rsidP="00AD4266">
      <w:pPr>
        <w:pStyle w:val="ListParagraph"/>
        <w:numPr>
          <w:ilvl w:val="0"/>
          <w:numId w:val="44"/>
        </w:numPr>
        <w:spacing w:after="160" w:line="256" w:lineRule="auto"/>
        <w:ind w:leftChars="0"/>
        <w:contextualSpacing/>
        <w:jc w:val="both"/>
        <w:rPr>
          <w:rFonts w:ascii="Times New Roman" w:eastAsia="Malgun Gothic" w:hAnsi="Times New Roman"/>
          <w:lang w:val="en-US"/>
        </w:rPr>
      </w:pPr>
      <w:r w:rsidRPr="00D6489A">
        <w:rPr>
          <w:rFonts w:ascii="Times New Roman" w:eastAsia="Malgun Gothic" w:hAnsi="Times New Roman"/>
          <w:lang w:val="en-US"/>
        </w:rPr>
        <w:t xml:space="preserve">Support RRC based signaling to indicate on-demand SSB transmission on the cell at least for the case where </w:t>
      </w:r>
      <w:r w:rsidRPr="00D6489A">
        <w:rPr>
          <w:rFonts w:ascii="Times New Roman" w:eastAsia="Malgun Gothic" w:hAnsi="Times New Roman"/>
          <w:lang w:val="en-US" w:eastAsia="ko-KR"/>
        </w:rPr>
        <w:t>this RRC also configures the SCell, activates the SCell, and provides on-demand SSB configuration</w:t>
      </w:r>
      <w:r w:rsidRPr="00D6489A">
        <w:rPr>
          <w:rFonts w:ascii="Times New Roman" w:eastAsia="Malgun Gothic" w:hAnsi="Times New Roman"/>
          <w:lang w:val="en-US"/>
        </w:rPr>
        <w:t>.</w:t>
      </w:r>
    </w:p>
    <w:p w14:paraId="7B5E98DC" w14:textId="77777777" w:rsidR="00AD4266" w:rsidRPr="00D6489A" w:rsidRDefault="00AD4266" w:rsidP="00AD4266">
      <w:pPr>
        <w:pStyle w:val="ListParagraph"/>
        <w:numPr>
          <w:ilvl w:val="1"/>
          <w:numId w:val="44"/>
        </w:numPr>
        <w:spacing w:after="160" w:line="256" w:lineRule="auto"/>
        <w:ind w:leftChars="0"/>
        <w:contextualSpacing/>
        <w:jc w:val="both"/>
        <w:rPr>
          <w:rFonts w:ascii="Times New Roman" w:eastAsia="Malgun Gothic" w:hAnsi="Times New Roman"/>
          <w:lang w:val="en-US"/>
        </w:rPr>
      </w:pPr>
      <w:r w:rsidRPr="00D6489A">
        <w:rPr>
          <w:rFonts w:ascii="Times New Roman" w:eastAsia="Malgun Gothic" w:hAnsi="Times New Roman"/>
          <w:lang w:val="en-US" w:eastAsia="ko-KR"/>
        </w:rPr>
        <w:t>FFS: Whether to support RRC based signaling for other cases.</w:t>
      </w:r>
    </w:p>
    <w:p w14:paraId="771B3A3D" w14:textId="77777777" w:rsidR="00AD4266" w:rsidRDefault="00AD4266" w:rsidP="00AD4266">
      <w:pPr>
        <w:pStyle w:val="ListParagraph"/>
        <w:numPr>
          <w:ilvl w:val="0"/>
          <w:numId w:val="44"/>
        </w:numPr>
        <w:spacing w:after="160" w:line="256" w:lineRule="auto"/>
        <w:ind w:leftChars="0"/>
        <w:contextualSpacing/>
        <w:jc w:val="both"/>
        <w:rPr>
          <w:rFonts w:ascii="Times New Roman" w:eastAsia="Malgun Gothic" w:hAnsi="Times New Roman"/>
          <w:lang w:val="en-US"/>
        </w:rPr>
      </w:pPr>
      <w:r w:rsidRPr="00D6489A">
        <w:rPr>
          <w:rFonts w:ascii="Times New Roman" w:eastAsia="Malgun Gothic" w:hAnsi="Times New Roman"/>
          <w:lang w:val="en-US"/>
        </w:rPr>
        <w:t>Support MAC CE based signaling to indicate on-demand SSB transmission on the cell for Scenarios #2 and #2A.</w:t>
      </w:r>
    </w:p>
    <w:p w14:paraId="6A961BFC" w14:textId="77777777" w:rsidR="00AD4266" w:rsidRDefault="00AD4266" w:rsidP="00AD4266">
      <w:pPr>
        <w:pStyle w:val="ListParagraph"/>
        <w:spacing w:after="160" w:line="256" w:lineRule="auto"/>
        <w:ind w:leftChars="0" w:left="0"/>
        <w:contextualSpacing/>
        <w:jc w:val="both"/>
        <w:rPr>
          <w:rFonts w:ascii="Times New Roman" w:eastAsia="Malgun Gothic" w:hAnsi="Times New Roman"/>
          <w:lang w:val="en-US"/>
        </w:rPr>
      </w:pPr>
      <w:r w:rsidRPr="008C3C42">
        <w:rPr>
          <w:rFonts w:ascii="Times New Roman" w:eastAsia="Malgun Gothic" w:hAnsi="Times New Roman"/>
          <w:lang w:val="en-US"/>
        </w:rPr>
        <w:t>Note: Deactivation and adaptation of on-demand SSB transmission can be separately discussed.</w:t>
      </w:r>
    </w:p>
    <w:p w14:paraId="2D1A49F1"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64936D67" w14:textId="77777777" w:rsidR="00AD4266" w:rsidRDefault="00AD4266" w:rsidP="00AD4266">
      <w:pPr>
        <w:pStyle w:val="ListParagraph"/>
        <w:spacing w:after="160" w:line="256" w:lineRule="auto"/>
        <w:ind w:leftChars="0" w:left="0"/>
        <w:contextualSpacing/>
        <w:jc w:val="both"/>
        <w:rPr>
          <w:rFonts w:ascii="Times New Roman" w:eastAsia="Malgun Gothic" w:hAnsi="Times New Roman"/>
          <w:lang w:val="en-US"/>
        </w:rPr>
      </w:pPr>
      <w:r w:rsidRPr="00C4512D">
        <w:rPr>
          <w:rFonts w:hint="eastAsia"/>
          <w:szCs w:val="20"/>
          <w:lang w:eastAsia="ko-KR"/>
        </w:rPr>
        <w:t>For</w:t>
      </w:r>
      <w:r w:rsidRPr="00C4512D">
        <w:rPr>
          <w:szCs w:val="20"/>
        </w:rPr>
        <w:t xml:space="preserve"> a cell supporting on-demand SSB S</w:t>
      </w:r>
      <w:r>
        <w:rPr>
          <w:rFonts w:hint="eastAsia"/>
          <w:szCs w:val="20"/>
          <w:lang w:eastAsia="ko-KR"/>
        </w:rPr>
        <w:t>C</w:t>
      </w:r>
      <w:r w:rsidRPr="00C4512D">
        <w:rPr>
          <w:szCs w:val="20"/>
        </w:rPr>
        <w:t>ell operation</w:t>
      </w:r>
      <w:r w:rsidRPr="00C4512D">
        <w:rPr>
          <w:rFonts w:hint="eastAsia"/>
          <w:szCs w:val="20"/>
          <w:lang w:eastAsia="ko-KR"/>
        </w:rPr>
        <w:t>,</w:t>
      </w:r>
      <w:r>
        <w:rPr>
          <w:rFonts w:ascii="Times New Roman" w:eastAsia="Malgun Gothic" w:hAnsi="Times New Roman"/>
        </w:rPr>
        <w:t xml:space="preserve"> a</w:t>
      </w:r>
      <w:r>
        <w:rPr>
          <w:rFonts w:ascii="Times New Roman" w:eastAsia="Malgun Gothic" w:hAnsi="Times New Roman" w:hint="eastAsia"/>
          <w:lang w:val="en-US" w:eastAsia="ko-KR"/>
        </w:rPr>
        <w:t xml:space="preserve">t least for the following parameter(s), multiple candidate values can be configured by </w:t>
      </w:r>
      <w:proofErr w:type="gramStart"/>
      <w:r>
        <w:rPr>
          <w:rFonts w:ascii="Times New Roman" w:eastAsia="Malgun Gothic" w:hAnsi="Times New Roman" w:hint="eastAsia"/>
          <w:lang w:val="en-US" w:eastAsia="ko-KR"/>
        </w:rPr>
        <w:t>RRC</w:t>
      </w:r>
      <w:proofErr w:type="gramEnd"/>
      <w:r>
        <w:rPr>
          <w:rFonts w:ascii="Times New Roman" w:eastAsia="Malgun Gothic" w:hAnsi="Times New Roman" w:hint="eastAsia"/>
          <w:lang w:val="en-US" w:eastAsia="ko-KR"/>
        </w:rPr>
        <w:t xml:space="preserve"> and the applicable value can be indicated by MAC CE for on-demand SSB transmission indication for the cell.</w:t>
      </w:r>
    </w:p>
    <w:p w14:paraId="06D8F3DE" w14:textId="77777777" w:rsidR="00AD4266" w:rsidRPr="0084178F" w:rsidRDefault="00AD4266" w:rsidP="00AD4266">
      <w:pPr>
        <w:pStyle w:val="ListParagraph"/>
        <w:numPr>
          <w:ilvl w:val="0"/>
          <w:numId w:val="44"/>
        </w:numPr>
        <w:spacing w:after="160" w:line="256" w:lineRule="auto"/>
        <w:ind w:leftChars="0"/>
        <w:contextualSpacing/>
        <w:jc w:val="both"/>
        <w:rPr>
          <w:rFonts w:ascii="Times New Roman" w:eastAsia="Malgun Gothic" w:hAnsi="Times New Roman"/>
          <w:lang w:val="en-US"/>
        </w:rPr>
      </w:pPr>
      <w:r w:rsidRPr="0084178F">
        <w:rPr>
          <w:rFonts w:ascii="Times New Roman" w:eastAsia="Malgun Gothic" w:hAnsi="Times New Roman"/>
          <w:lang w:val="en-US"/>
        </w:rPr>
        <w:t>Periodicity of the on-demand SSB</w:t>
      </w:r>
    </w:p>
    <w:p w14:paraId="4C105142" w14:textId="77777777" w:rsidR="00AD4266" w:rsidRDefault="00AD4266" w:rsidP="00AD4266">
      <w:pPr>
        <w:pStyle w:val="ListParagraph"/>
        <w:numPr>
          <w:ilvl w:val="0"/>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FFS: </w:t>
      </w:r>
      <w:r>
        <w:rPr>
          <w:rFonts w:ascii="Times New Roman" w:eastAsia="Malgun Gothic" w:hAnsi="Times New Roman"/>
          <w:lang w:val="en-US" w:eastAsia="ko-KR"/>
        </w:rPr>
        <w:t>Any other relevant parameters</w:t>
      </w:r>
    </w:p>
    <w:p w14:paraId="290A2100" w14:textId="77777777" w:rsidR="00AD4266" w:rsidRDefault="00AD4266" w:rsidP="00AD4266">
      <w:pPr>
        <w:rPr>
          <w:lang w:val="en-US" w:eastAsia="x-none"/>
        </w:rPr>
      </w:pPr>
    </w:p>
    <w:p w14:paraId="04A0D68B"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2953484C" w14:textId="77777777" w:rsidR="00AD4266" w:rsidRDefault="00AD4266" w:rsidP="00AD4266">
      <w:pPr>
        <w:pStyle w:val="ListParagraph"/>
        <w:spacing w:after="160" w:line="256" w:lineRule="auto"/>
        <w:ind w:leftChars="0" w:left="0"/>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w:t>
      </w:r>
      <w:r>
        <w:rPr>
          <w:szCs w:val="20"/>
          <w:lang w:eastAsia="ko-KR"/>
        </w:rPr>
        <w:t xml:space="preserve"> at least the following is supported</w:t>
      </w:r>
    </w:p>
    <w:p w14:paraId="7B094F1E" w14:textId="77777777" w:rsidR="00AD4266" w:rsidRDefault="00AD4266" w:rsidP="00AD4266">
      <w:pPr>
        <w:pStyle w:val="ListParagraph"/>
        <w:numPr>
          <w:ilvl w:val="0"/>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On-demand SSB on the cell is not located on synchronization raster.</w:t>
      </w:r>
    </w:p>
    <w:p w14:paraId="2F2D24FD" w14:textId="77777777" w:rsidR="00AD4266" w:rsidRDefault="00AD4266" w:rsidP="00AD4266">
      <w:pPr>
        <w:pStyle w:val="ListParagraph"/>
        <w:numPr>
          <w:ilvl w:val="0"/>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eastAsia="ko-KR"/>
        </w:rPr>
        <w:t>O</w:t>
      </w:r>
      <w:r>
        <w:rPr>
          <w:rFonts w:ascii="Times New Roman" w:eastAsia="Malgun Gothic" w:hAnsi="Times New Roman" w:hint="eastAsia"/>
          <w:lang w:val="en-US" w:eastAsia="ko-KR"/>
        </w:rPr>
        <w:t xml:space="preserve">n-demand SSB on the cell is non-cell-defining SSB </w:t>
      </w:r>
    </w:p>
    <w:p w14:paraId="71F0D7BF" w14:textId="77777777" w:rsidR="00AD4266" w:rsidRDefault="00AD4266" w:rsidP="00AD4266">
      <w:pPr>
        <w:pStyle w:val="ListParagraph"/>
        <w:spacing w:after="160" w:line="256" w:lineRule="auto"/>
        <w:ind w:leftChars="0" w:left="0"/>
        <w:contextualSpacing/>
        <w:jc w:val="both"/>
        <w:rPr>
          <w:rFonts w:ascii="Times New Roman" w:eastAsia="Malgun Gothic" w:hAnsi="Times New Roman"/>
          <w:lang w:val="en-US"/>
        </w:rPr>
      </w:pPr>
      <w:r>
        <w:rPr>
          <w:rFonts w:ascii="Times New Roman" w:eastAsia="Malgun Gothic" w:hAnsi="Times New Roman"/>
          <w:lang w:val="en-US" w:eastAsia="ko-KR"/>
        </w:rPr>
        <w:t>FFS: Additional support of OD-SSB for CD-SSB located on sync-raster</w:t>
      </w:r>
    </w:p>
    <w:p w14:paraId="3F91B26C" w14:textId="77777777" w:rsidR="00AD4266" w:rsidRDefault="00AD4266" w:rsidP="00AD4266">
      <w:pPr>
        <w:rPr>
          <w:lang w:val="en-US" w:eastAsia="x-none"/>
        </w:rPr>
      </w:pPr>
    </w:p>
    <w:p w14:paraId="5376B2C6"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0BB53218" w14:textId="77777777" w:rsidR="00AD4266" w:rsidRPr="00E409F8" w:rsidRDefault="00AD4266" w:rsidP="00AD4266">
      <w:pPr>
        <w:pStyle w:val="ListParagraph"/>
        <w:spacing w:after="160" w:line="256" w:lineRule="auto"/>
        <w:ind w:leftChars="0" w:left="0"/>
        <w:contextualSpacing/>
        <w:jc w:val="both"/>
        <w:rPr>
          <w:rFonts w:eastAsia="Malgun Gothic"/>
          <w:szCs w:val="20"/>
        </w:rPr>
      </w:pPr>
      <w:r>
        <w:rPr>
          <w:rFonts w:hint="eastAsia"/>
          <w:szCs w:val="20"/>
          <w:lang w:eastAsia="ko-KR"/>
        </w:rPr>
        <w:t>Support L3 measurement based on on-demand SSB</w:t>
      </w:r>
    </w:p>
    <w:p w14:paraId="414F863B" w14:textId="77777777" w:rsidR="00AD4266" w:rsidRDefault="00AD4266" w:rsidP="00AD4266">
      <w:pPr>
        <w:pStyle w:val="ListParagraph"/>
        <w:numPr>
          <w:ilvl w:val="0"/>
          <w:numId w:val="44"/>
        </w:numPr>
        <w:spacing w:after="160" w:line="256" w:lineRule="auto"/>
        <w:ind w:leftChars="0"/>
        <w:contextualSpacing/>
        <w:jc w:val="both"/>
        <w:rPr>
          <w:rFonts w:eastAsia="Malgun Gothic"/>
          <w:szCs w:val="20"/>
        </w:rPr>
      </w:pPr>
      <w:r>
        <w:rPr>
          <w:rFonts w:hint="eastAsia"/>
          <w:szCs w:val="20"/>
          <w:lang w:eastAsia="ko-KR"/>
        </w:rPr>
        <w:t>Further work on L3 measurement is up to RAN2/RAN4</w:t>
      </w:r>
    </w:p>
    <w:p w14:paraId="1FA5C8BC"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3612A5F8" w14:textId="77777777" w:rsidR="00AD4266" w:rsidRDefault="00AD4266" w:rsidP="00AD4266">
      <w:pPr>
        <w:rPr>
          <w:lang w:eastAsia="x-none"/>
        </w:rPr>
      </w:pPr>
      <w:r w:rsidRPr="001D6A6A">
        <w:rPr>
          <w:lang w:eastAsia="x-none"/>
        </w:rPr>
        <w:t>LS to RAN2 for on-demand SSB SCell operation</w:t>
      </w:r>
      <w:r>
        <w:rPr>
          <w:lang w:eastAsia="x-none"/>
        </w:rPr>
        <w:t xml:space="preserve"> is agreed. </w:t>
      </w:r>
      <w:r w:rsidRPr="001D6A6A">
        <w:rPr>
          <w:highlight w:val="green"/>
          <w:lang w:eastAsia="x-none"/>
        </w:rPr>
        <w:t>Final LS in R1-2407438.</w:t>
      </w:r>
    </w:p>
    <w:p w14:paraId="1508DB0E" w14:textId="77777777" w:rsidR="00AD4266" w:rsidRDefault="00AD4266" w:rsidP="00AD4266">
      <w:pPr>
        <w:rPr>
          <w:lang w:eastAsia="x-none"/>
        </w:rPr>
      </w:pPr>
    </w:p>
    <w:p w14:paraId="0FC8629C" w14:textId="77777777" w:rsidR="00AD4266" w:rsidRPr="00E2723E" w:rsidRDefault="00AD4266" w:rsidP="00AD4266">
      <w:pPr>
        <w:rPr>
          <w:b/>
          <w:bCs/>
          <w:lang w:eastAsia="x-none"/>
        </w:rPr>
      </w:pPr>
      <w:r w:rsidRPr="00E2723E">
        <w:rPr>
          <w:b/>
          <w:bCs/>
          <w:highlight w:val="green"/>
          <w:lang w:eastAsia="x-none"/>
        </w:rPr>
        <w:t>Agreement</w:t>
      </w:r>
    </w:p>
    <w:p w14:paraId="157BA8D5" w14:textId="77777777" w:rsidR="00AD4266" w:rsidRDefault="00AD4266" w:rsidP="00AD4266">
      <w:pPr>
        <w:spacing w:after="160" w:line="256" w:lineRule="auto"/>
        <w:contextualSpacing/>
        <w:jc w:val="both"/>
        <w:rPr>
          <w:rFonts w:ascii="Times New Roman" w:eastAsia="Malgun Gothic" w:hAnsi="Times New Roman"/>
          <w:lang w:val="en-US" w:eastAsia="ko-KR"/>
        </w:rPr>
      </w:pPr>
      <w:r>
        <w:rPr>
          <w:rFonts w:ascii="Times New Roman" w:eastAsia="Malgun Gothic" w:hAnsi="Times New Roman" w:hint="eastAsia"/>
          <w:lang w:val="en-US" w:eastAsia="ko-KR"/>
        </w:rPr>
        <w:t xml:space="preserve">The previous RAN1 agreement made in RAN1#117 is </w:t>
      </w:r>
      <w:r>
        <w:rPr>
          <w:rFonts w:ascii="Times New Roman" w:eastAsia="Malgun Gothic" w:hAnsi="Times New Roman" w:hint="eastAsia"/>
          <w:color w:val="FF0000"/>
          <w:lang w:val="en-US" w:eastAsia="ko-KR"/>
        </w:rPr>
        <w:t xml:space="preserve">revised </w:t>
      </w:r>
      <w:r>
        <w:rPr>
          <w:rFonts w:ascii="Times New Roman" w:eastAsia="Malgun Gothic" w:hAnsi="Times New Roman" w:hint="eastAsia"/>
          <w:lang w:val="en-US" w:eastAsia="ko-KR"/>
        </w:rPr>
        <w:t>as follows.</w:t>
      </w:r>
    </w:p>
    <w:p w14:paraId="4408A2A9" w14:textId="77777777" w:rsidR="00AD4266" w:rsidRPr="00222832" w:rsidRDefault="00AD4266" w:rsidP="00AD4266">
      <w:pPr>
        <w:numPr>
          <w:ilvl w:val="0"/>
          <w:numId w:val="44"/>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SCell operation via MAC CE, </w:t>
      </w:r>
      <w:r w:rsidRPr="00222832">
        <w:rPr>
          <w:rFonts w:ascii="Times New Roman" w:hAnsi="Times New Roman"/>
          <w:szCs w:val="20"/>
          <w:lang w:eastAsia="ko-KR"/>
        </w:rPr>
        <w:t xml:space="preserve">UE expects that </w:t>
      </w:r>
      <w:r>
        <w:rPr>
          <w:rFonts w:ascii="Times New Roman" w:hAnsi="Times New Roman"/>
          <w:szCs w:val="20"/>
          <w:lang w:eastAsia="ko-KR"/>
        </w:rPr>
        <w:t xml:space="preserve">on-demand </w:t>
      </w:r>
      <w:r w:rsidRPr="00222832">
        <w:rPr>
          <w:rFonts w:ascii="Times New Roman" w:hAnsi="Times New Roman"/>
          <w:szCs w:val="20"/>
          <w:lang w:eastAsia="ko-KR"/>
        </w:rPr>
        <w:t>SSB burst(s) is transmitted from time instance A which is determined as follows.</w:t>
      </w:r>
    </w:p>
    <w:p w14:paraId="1A54F87A" w14:textId="77777777" w:rsidR="00AD4266" w:rsidRDefault="00AD4266" w:rsidP="00AD4266">
      <w:pPr>
        <w:numPr>
          <w:ilvl w:val="1"/>
          <w:numId w:val="44"/>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sidRPr="00222832">
        <w:rPr>
          <w:rFonts w:ascii="Times New Roman" w:hAnsi="Times New Roman" w:hint="eastAsia"/>
          <w:color w:val="FF0000"/>
          <w:szCs w:val="20"/>
          <w:lang w:eastAsia="ko-KR"/>
        </w:rPr>
        <w:t xml:space="preserve">the beginning of the first slot containing </w:t>
      </w:r>
      <w:r w:rsidRPr="00E2723E">
        <w:rPr>
          <w:rFonts w:ascii="Times New Roman" w:hAnsi="Times New Roman" w:hint="eastAsia"/>
          <w:color w:val="FF0000"/>
          <w:szCs w:val="20"/>
          <w:lang w:eastAsia="ko-KR"/>
        </w:rPr>
        <w:t>[candidate SSB index 0 or the first actually transmitted SSB index]</w:t>
      </w:r>
      <w:r w:rsidRPr="00222832">
        <w:rPr>
          <w:rFonts w:ascii="Times New Roman" w:hAnsi="Times New Roman" w:hint="eastAsia"/>
          <w:color w:val="FF0000"/>
          <w:szCs w:val="20"/>
          <w:lang w:eastAsia="ko-KR"/>
        </w:rPr>
        <w:t xml:space="preserve"> of on-demand SSB burst</w:t>
      </w:r>
      <w:r>
        <w:rPr>
          <w:rFonts w:ascii="Times New Roman" w:hAnsi="Times New Roman" w:hint="eastAsia"/>
          <w:color w:val="FF0000"/>
          <w:szCs w:val="20"/>
          <w:lang w:eastAsia="ko-KR"/>
        </w:rPr>
        <w:t xml:space="preserve"> </w:t>
      </w:r>
      <w:r w:rsidRPr="00222832">
        <w:rPr>
          <w:rFonts w:ascii="Times New Roman" w:hAnsi="Times New Roman"/>
          <w:strike/>
          <w:color w:val="FF0000"/>
          <w:szCs w:val="20"/>
          <w:lang w:eastAsia="ko-KR"/>
        </w:rPr>
        <w:t xml:space="preserve">[the slot boundary of] the first SSB time domain position [of actually transmitted on-demand SSB burst] </w:t>
      </w:r>
      <w:r>
        <w:rPr>
          <w:rFonts w:ascii="Times New Roman" w:hAnsi="Times New Roman"/>
          <w:szCs w:val="20"/>
          <w:lang w:eastAsia="ko-KR"/>
        </w:rPr>
        <w:t xml:space="preserve">which is </w:t>
      </w:r>
      <w:r w:rsidRPr="00EE1162">
        <w:rPr>
          <w:rFonts w:ascii="Times New Roman" w:hAnsi="Times New Roman" w:hint="eastAsia"/>
          <w:color w:val="FF0000"/>
          <w:szCs w:val="20"/>
          <w:highlight w:val="darkYellow"/>
          <w:lang w:eastAsia="ko-KR"/>
        </w:rPr>
        <w:t>at least</w:t>
      </w:r>
      <w:r>
        <w:rPr>
          <w:rFonts w:ascii="Times New Roman" w:hAnsi="Times New Roman" w:hint="eastAsia"/>
          <w:szCs w:val="20"/>
          <w:lang w:eastAsia="ko-KR"/>
        </w:rPr>
        <w:t xml:space="preserve"> </w:t>
      </w:r>
      <w:r>
        <w:rPr>
          <w:rFonts w:ascii="Times New Roman" w:hAnsi="Times New Roman"/>
          <w:szCs w:val="20"/>
          <w:lang w:eastAsia="ko-KR"/>
        </w:rPr>
        <w:t xml:space="preserve">T </w:t>
      </w:r>
      <w:r w:rsidRPr="00222832">
        <w:rPr>
          <w:rFonts w:ascii="Times New Roman" w:hAnsi="Times New Roman"/>
          <w:strike/>
          <w:color w:val="FF0000"/>
          <w:szCs w:val="20"/>
          <w:lang w:eastAsia="ko-KR"/>
        </w:rPr>
        <w:t>[</w:t>
      </w:r>
      <w:r>
        <w:rPr>
          <w:rFonts w:ascii="Times New Roman" w:hAnsi="Times New Roman"/>
          <w:szCs w:val="20"/>
          <w:lang w:eastAsia="ko-KR"/>
        </w:rPr>
        <w:t xml:space="preserve">slots </w:t>
      </w:r>
      <w:r w:rsidRPr="00222832">
        <w:rPr>
          <w:rFonts w:ascii="Times New Roman" w:hAnsi="Times New Roman"/>
          <w:strike/>
          <w:color w:val="FF0000"/>
          <w:szCs w:val="20"/>
          <w:lang w:eastAsia="ko-KR"/>
        </w:rPr>
        <w:t>or symbols]</w:t>
      </w:r>
      <w:r>
        <w:rPr>
          <w:rFonts w:ascii="Times New Roman" w:hAnsi="Times New Roman"/>
          <w:szCs w:val="20"/>
          <w:lang w:eastAsia="ko-KR"/>
        </w:rPr>
        <w:t xml:space="preserve"> after the </w:t>
      </w:r>
      <w:r w:rsidRPr="00222832">
        <w:rPr>
          <w:rFonts w:ascii="Times New Roman" w:hAnsi="Times New Roman"/>
          <w:strike/>
          <w:color w:val="FF0000"/>
          <w:szCs w:val="20"/>
          <w:lang w:eastAsia="ko-KR"/>
        </w:rPr>
        <w:t>[</w:t>
      </w:r>
      <w:r>
        <w:rPr>
          <w:rFonts w:ascii="Times New Roman" w:hAnsi="Times New Roman"/>
          <w:szCs w:val="20"/>
          <w:lang w:eastAsia="ko-KR"/>
        </w:rPr>
        <w:t xml:space="preserve">slot </w:t>
      </w:r>
      <w:r w:rsidRPr="00222832">
        <w:rPr>
          <w:rFonts w:ascii="Times New Roman" w:hAnsi="Times New Roman"/>
          <w:strike/>
          <w:color w:val="FF0000"/>
          <w:szCs w:val="20"/>
          <w:lang w:eastAsia="ko-KR"/>
        </w:rPr>
        <w:t xml:space="preserve">or symbol] </w:t>
      </w:r>
      <w:r>
        <w:rPr>
          <w:rFonts w:ascii="Times New Roman" w:hAnsi="Times New Roman"/>
          <w:szCs w:val="20"/>
          <w:lang w:eastAsia="ko-KR"/>
        </w:rPr>
        <w:t>where UE receives a signalling from gNB to indicate on-demand SSB transmission</w:t>
      </w:r>
    </w:p>
    <w:p w14:paraId="48CD13F2" w14:textId="77777777" w:rsidR="00AD4266" w:rsidRDefault="00AD4266" w:rsidP="00AD4266">
      <w:pPr>
        <w:numPr>
          <w:ilvl w:val="2"/>
          <w:numId w:val="44"/>
        </w:numPr>
        <w:contextualSpacing/>
        <w:jc w:val="both"/>
        <w:rPr>
          <w:rFonts w:ascii="Times New Roman" w:hAnsi="Times New Roman"/>
          <w:szCs w:val="20"/>
          <w:lang w:eastAsia="ko-KR"/>
        </w:rPr>
      </w:pPr>
      <w:r>
        <w:rPr>
          <w:rFonts w:ascii="Times New Roman" w:hAnsi="Times New Roman"/>
          <w:szCs w:val="20"/>
          <w:lang w:eastAsia="ko-KR"/>
        </w:rPr>
        <w:t>The SSB time domain positions of on-demand SSB burst are configured by gNB.</w:t>
      </w:r>
    </w:p>
    <w:p w14:paraId="7E830A85" w14:textId="77777777" w:rsidR="00AD4266" w:rsidRPr="00E2723E" w:rsidRDefault="00AD4266" w:rsidP="00AD4266">
      <w:pPr>
        <w:numPr>
          <w:ilvl w:val="1"/>
          <w:numId w:val="44"/>
        </w:numPr>
        <w:contextualSpacing/>
        <w:jc w:val="both"/>
        <w:rPr>
          <w:rFonts w:ascii="Times New Roman" w:hAnsi="Times New Roman"/>
          <w:strike/>
          <w:color w:val="FF0000"/>
          <w:szCs w:val="20"/>
          <w:lang w:eastAsia="ko-KR"/>
        </w:rPr>
      </w:pPr>
      <w:r w:rsidRPr="00E2723E">
        <w:rPr>
          <w:rFonts w:ascii="Times New Roman" w:hAnsi="Times New Roman"/>
          <w:strike/>
          <w:color w:val="FF0000"/>
          <w:szCs w:val="20"/>
          <w:lang w:eastAsia="ko-KR"/>
        </w:rPr>
        <w:t>FFS: Details of the value of T (≥ 0) including possibility of T comprising of multiple components</w:t>
      </w:r>
    </w:p>
    <w:p w14:paraId="043787D5" w14:textId="77777777" w:rsidR="00AD4266" w:rsidRDefault="00AD4266" w:rsidP="00AD4266">
      <w:pPr>
        <w:numPr>
          <w:ilvl w:val="1"/>
          <w:numId w:val="44"/>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SCell activation </w:t>
      </w:r>
    </w:p>
    <w:p w14:paraId="61629F10" w14:textId="77777777" w:rsidR="00AD4266" w:rsidRPr="00EE1162" w:rsidRDefault="00AD4266" w:rsidP="00AD4266">
      <w:pPr>
        <w:numPr>
          <w:ilvl w:val="1"/>
          <w:numId w:val="44"/>
        </w:numPr>
        <w:contextualSpacing/>
        <w:jc w:val="both"/>
        <w:rPr>
          <w:rFonts w:ascii="Times New Roman" w:hAnsi="Times New Roman"/>
          <w:color w:val="FF0000"/>
          <w:szCs w:val="20"/>
          <w:lang w:eastAsia="ko-KR"/>
        </w:rPr>
      </w:pPr>
      <w:r w:rsidRPr="00EE1162">
        <w:rPr>
          <w:rFonts w:ascii="Times New Roman" w:hAnsi="Times New Roman" w:hint="eastAsia"/>
          <w:color w:val="FF0000"/>
          <w:szCs w:val="20"/>
          <w:lang w:eastAsia="ko-KR"/>
        </w:rPr>
        <w:t>(</w:t>
      </w:r>
      <w:r w:rsidRPr="00EE1162">
        <w:rPr>
          <w:rFonts w:ascii="Times New Roman" w:hAnsi="Times New Roman" w:hint="eastAsia"/>
          <w:color w:val="FF0000"/>
          <w:szCs w:val="20"/>
          <w:highlight w:val="darkYellow"/>
          <w:lang w:eastAsia="ko-KR"/>
        </w:rPr>
        <w:t>Working assumption</w:t>
      </w:r>
      <w:r w:rsidRPr="00EE1162">
        <w:rPr>
          <w:rFonts w:ascii="Times New Roman" w:hAnsi="Times New Roman" w:hint="eastAsia"/>
          <w:color w:val="FF0000"/>
          <w:szCs w:val="20"/>
          <w:lang w:eastAsia="ko-KR"/>
        </w:rPr>
        <w:t>): T is not less than T_min=</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sidRPr="00EE1162">
        <w:rPr>
          <w:rFonts w:ascii="Times New Roman" w:hAnsi="Times New Roman"/>
          <w:bCs/>
          <w:color w:val="FF0000"/>
          <w:szCs w:val="20"/>
          <w:lang w:eastAsia="ko-KR"/>
        </w:rPr>
        <w:t>+1</w:t>
      </w:r>
      <w:r w:rsidRPr="00EE1162">
        <w:rPr>
          <w:rFonts w:ascii="Times New Roman" w:hAnsi="Times New Roman" w:hint="eastAsia"/>
          <w:bCs/>
          <w:color w:val="FF0000"/>
          <w:szCs w:val="20"/>
          <w:lang w:eastAsia="ko-KR"/>
        </w:rPr>
        <w:t xml:space="preserve"> where slot </w:t>
      </w:r>
      <w:r w:rsidRPr="00EE1162">
        <w:rPr>
          <w:rFonts w:ascii="Times New Roman" w:hAnsi="Times New Roman" w:hint="eastAsia"/>
          <w:bCs/>
          <w:i/>
          <w:iCs/>
          <w:color w:val="FF0000"/>
          <w:szCs w:val="20"/>
          <w:lang w:eastAsia="ko-KR"/>
        </w:rPr>
        <w:t>n</w:t>
      </w:r>
      <w:r w:rsidRPr="00EE1162">
        <w:rPr>
          <w:rFonts w:ascii="Times New Roman" w:hAnsi="Times New Roman" w:hint="eastAsia"/>
          <w:bCs/>
          <w:color w:val="FF0000"/>
          <w:szCs w:val="20"/>
          <w:lang w:eastAsia="ko-KR"/>
        </w:rPr>
        <w:t>+</w:t>
      </w:r>
      <w:r w:rsidRPr="00EE1162">
        <w:rPr>
          <w:rFonts w:ascii="Times New Roman" w:hAnsi="Times New Roman" w:hint="eastAsia"/>
          <w:bCs/>
          <w:i/>
          <w:iCs/>
          <w:color w:val="FF0000"/>
          <w:szCs w:val="20"/>
          <w:lang w:eastAsia="ko-KR"/>
        </w:rPr>
        <w:t>m</w:t>
      </w:r>
      <w:r w:rsidRPr="00EE1162">
        <w:rPr>
          <w:rFonts w:ascii="Times New Roman" w:hAnsi="Times New Roman" w:hint="eastAsia"/>
          <w:bCs/>
          <w:color w:val="FF0000"/>
          <w:szCs w:val="20"/>
          <w:lang w:eastAsia="ko-KR"/>
        </w:rPr>
        <w:t xml:space="preserve"> </w:t>
      </w:r>
      <w:r w:rsidRPr="00EE1162">
        <w:rPr>
          <w:rFonts w:ascii="Times New Roman" w:hAnsi="Times New Roman"/>
          <w:iCs/>
          <w:color w:val="FF0000"/>
          <w:szCs w:val="20"/>
          <w:lang w:eastAsia="ko-KR"/>
        </w:rPr>
        <w:t xml:space="preserve">is a slot indicated for PUCCH transmission with HARQ-QCK information </w:t>
      </w:r>
      <w:r w:rsidRPr="00EE1162">
        <w:rPr>
          <w:rFonts w:ascii="Times New Roman" w:hAnsi="Times New Roman" w:hint="eastAsia"/>
          <w:iCs/>
          <w:color w:val="FF0000"/>
          <w:szCs w:val="20"/>
          <w:lang w:eastAsia="ko-KR"/>
        </w:rPr>
        <w:t>when the UE receives MAC CE signaling to indicate on-demand SSB transmission ending in</w:t>
      </w:r>
      <w:r w:rsidRPr="00EE1162">
        <w:rPr>
          <w:rFonts w:ascii="Times New Roman" w:hAnsi="Times New Roman"/>
          <w:iCs/>
          <w:color w:val="FF0000"/>
          <w:szCs w:val="20"/>
          <w:lang w:eastAsia="ko-KR"/>
        </w:rPr>
        <w:t xml:space="preserve"> slot </w:t>
      </w:r>
      <w:r w:rsidRPr="00EE1162">
        <w:rPr>
          <w:rFonts w:ascii="Times New Roman" w:hAnsi="Times New Roman"/>
          <w:i/>
          <w:color w:val="FF0000"/>
          <w:szCs w:val="20"/>
          <w:lang w:eastAsia="ko-KR"/>
        </w:rPr>
        <w:t>n</w:t>
      </w:r>
      <w:r w:rsidRPr="00EE1162">
        <w:rPr>
          <w:rFonts w:ascii="Times New Roman" w:hAnsi="Times New Roman" w:hint="eastAsia"/>
          <w:iCs/>
          <w:color w:val="FF0000"/>
          <w:szCs w:val="20"/>
          <w:lang w:eastAsia="ko-KR"/>
        </w:rPr>
        <w:t xml:space="preserve">, and </w:t>
      </w:r>
      <m:oMath>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sidRPr="00EE1162">
        <w:rPr>
          <w:rFonts w:ascii="Times New Roman" w:hAnsi="Times New Roman" w:hint="eastAsia"/>
          <w:iCs/>
          <w:color w:val="FF0000"/>
          <w:szCs w:val="20"/>
          <w:lang w:eastAsia="ko-KR"/>
        </w:rPr>
        <w:t xml:space="preserve"> is as defined in </w:t>
      </w:r>
      <w:r w:rsidRPr="00EE1162">
        <w:rPr>
          <w:rFonts w:ascii="Times New Roman" w:hAnsi="Times New Roman"/>
          <w:iCs/>
          <w:color w:val="FF0000"/>
          <w:szCs w:val="20"/>
          <w:lang w:eastAsia="ko-KR"/>
        </w:rPr>
        <w:t>current</w:t>
      </w:r>
      <w:r w:rsidRPr="00EE1162">
        <w:rPr>
          <w:rFonts w:ascii="Times New Roman" w:hAnsi="Times New Roman" w:hint="eastAsia"/>
          <w:iCs/>
          <w:color w:val="FF0000"/>
          <w:szCs w:val="20"/>
          <w:lang w:eastAsia="ko-KR"/>
        </w:rPr>
        <w:t xml:space="preserve"> specification</w:t>
      </w:r>
      <w:r w:rsidRPr="00EE1162">
        <w:rPr>
          <w:rFonts w:ascii="Times New Roman" w:hAnsi="Times New Roman"/>
          <w:iCs/>
          <w:color w:val="FF0000"/>
          <w:szCs w:val="20"/>
          <w:lang w:eastAsia="ko-KR"/>
        </w:rPr>
        <w:t>.</w:t>
      </w:r>
    </w:p>
    <w:p w14:paraId="1F7D1ADB" w14:textId="77777777" w:rsidR="00AD4266" w:rsidRPr="00EE1162" w:rsidRDefault="00AD4266" w:rsidP="00AD4266">
      <w:pPr>
        <w:numPr>
          <w:ilvl w:val="2"/>
          <w:numId w:val="44"/>
        </w:numPr>
        <w:contextualSpacing/>
        <w:jc w:val="both"/>
        <w:rPr>
          <w:rFonts w:ascii="Times New Roman" w:hAnsi="Times New Roman"/>
          <w:color w:val="FF0000"/>
          <w:szCs w:val="20"/>
          <w:lang w:eastAsia="ko-KR"/>
        </w:rPr>
      </w:pPr>
      <w:r w:rsidRPr="00EE1162">
        <w:rPr>
          <w:rFonts w:ascii="Times New Roman" w:hAnsi="Times New Roman" w:hint="eastAsia"/>
          <w:iCs/>
          <w:color w:val="FF0000"/>
          <w:szCs w:val="20"/>
          <w:lang w:eastAsia="ko-KR"/>
        </w:rPr>
        <w:t xml:space="preserve">RAN4 to confirm that T_min can be equal to </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sidRPr="00EE1162">
        <w:rPr>
          <w:rFonts w:ascii="Times New Roman" w:hAnsi="Times New Roman"/>
          <w:color w:val="FF0000"/>
          <w:szCs w:val="20"/>
          <w:lang w:eastAsia="ko-KR"/>
        </w:rPr>
        <w:t>+1</w:t>
      </w:r>
    </w:p>
    <w:p w14:paraId="1D7C0892" w14:textId="77777777" w:rsidR="00AD4266" w:rsidRPr="00EE1162" w:rsidRDefault="00AD4266" w:rsidP="00AD4266">
      <w:pPr>
        <w:numPr>
          <w:ilvl w:val="1"/>
          <w:numId w:val="44"/>
        </w:numPr>
        <w:contextualSpacing/>
        <w:jc w:val="both"/>
        <w:rPr>
          <w:rFonts w:ascii="Times New Roman" w:hAnsi="Times New Roman"/>
          <w:strike/>
          <w:color w:val="FF0000"/>
          <w:szCs w:val="20"/>
          <w:lang w:eastAsia="ko-KR"/>
        </w:rPr>
      </w:pPr>
      <w:r w:rsidRPr="00EE1162">
        <w:rPr>
          <w:rFonts w:ascii="Times New Roman" w:hAnsi="Times New Roman"/>
          <w:strike/>
          <w:color w:val="FF0000"/>
          <w:szCs w:val="20"/>
          <w:lang w:eastAsia="ko-KR"/>
        </w:rPr>
        <w:t>FFS: Whether the value of T is predefined or indicated/configured by gNB</w:t>
      </w:r>
    </w:p>
    <w:p w14:paraId="3A6187AE" w14:textId="77777777" w:rsidR="00AD4266" w:rsidRPr="00EE1162" w:rsidRDefault="00AD4266" w:rsidP="00AD4266">
      <w:pPr>
        <w:numPr>
          <w:ilvl w:val="1"/>
          <w:numId w:val="44"/>
        </w:numPr>
        <w:contextualSpacing/>
        <w:jc w:val="both"/>
        <w:rPr>
          <w:rFonts w:ascii="Times New Roman" w:hAnsi="Times New Roman"/>
          <w:color w:val="FF0000"/>
          <w:szCs w:val="20"/>
          <w:lang w:eastAsia="ko-KR"/>
        </w:rPr>
      </w:pPr>
      <w:r w:rsidRPr="00EE1162">
        <w:rPr>
          <w:rFonts w:ascii="Times New Roman" w:hAnsi="Times New Roman" w:hint="eastAsia"/>
          <w:color w:val="FF0000"/>
          <w:szCs w:val="20"/>
          <w:highlight w:val="darkYellow"/>
          <w:lang w:eastAsia="ko-KR"/>
        </w:rPr>
        <w:t>(Working assumption)</w:t>
      </w:r>
      <w:r w:rsidRPr="00EE1162">
        <w:rPr>
          <w:rFonts w:ascii="Times New Roman" w:hAnsi="Times New Roman"/>
          <w:color w:val="FF0000"/>
          <w:szCs w:val="20"/>
          <w:lang w:eastAsia="ko-KR"/>
        </w:rPr>
        <w:t xml:space="preserve"> </w:t>
      </w:r>
      <w:r w:rsidRPr="00EE1162">
        <w:rPr>
          <w:rFonts w:ascii="Times New Roman" w:hAnsi="Times New Roman" w:hint="eastAsia"/>
          <w:color w:val="FF0000"/>
          <w:szCs w:val="20"/>
          <w:lang w:eastAsia="ko-KR"/>
        </w:rPr>
        <w:t>T=T_min</w:t>
      </w:r>
    </w:p>
    <w:p w14:paraId="4A9EF25B" w14:textId="77777777" w:rsidR="00AD4266" w:rsidRPr="00E2723E" w:rsidRDefault="00AD4266" w:rsidP="00AD4266">
      <w:pPr>
        <w:numPr>
          <w:ilvl w:val="1"/>
          <w:numId w:val="44"/>
        </w:numPr>
        <w:contextualSpacing/>
        <w:jc w:val="both"/>
        <w:rPr>
          <w:rFonts w:ascii="Times New Roman" w:hAnsi="Times New Roman"/>
          <w:strike/>
          <w:color w:val="FF0000"/>
          <w:szCs w:val="20"/>
          <w:lang w:eastAsia="ko-KR"/>
        </w:rPr>
      </w:pPr>
      <w:r w:rsidRPr="00E2723E">
        <w:rPr>
          <w:rFonts w:ascii="Times New Roman" w:hAnsi="Times New Roman"/>
          <w:strike/>
          <w:color w:val="FF0000"/>
          <w:szCs w:val="20"/>
          <w:lang w:eastAsia="ko-KR"/>
        </w:rPr>
        <w:lastRenderedPageBreak/>
        <w:t>FFS: Details of “the [slot or symbol] where UE receives a signalling from gNB” or “the [slot or symbol] where UE transmits HARQ-ACK corresponding to a signalling from gNB to trigger on-demand SSB”</w:t>
      </w:r>
    </w:p>
    <w:p w14:paraId="4EC46639" w14:textId="77777777" w:rsidR="00AD4266" w:rsidRDefault="00AD4266" w:rsidP="00AD4266">
      <w:pPr>
        <w:numPr>
          <w:ilvl w:val="0"/>
          <w:numId w:val="44"/>
        </w:numPr>
        <w:contextualSpacing/>
        <w:jc w:val="both"/>
        <w:rPr>
          <w:rFonts w:ascii="Times New Roman" w:hAnsi="Times New Roman"/>
          <w:szCs w:val="20"/>
          <w:lang w:eastAsia="ko-KR"/>
        </w:rPr>
      </w:pPr>
      <w:r>
        <w:rPr>
          <w:rFonts w:ascii="Times New Roman" w:hAnsi="Times New Roman"/>
          <w:szCs w:val="20"/>
          <w:lang w:eastAsia="ko-KR"/>
        </w:rPr>
        <w:t>Above applies at least for the case where SCell with on demand SSB transmission and cell with signalling transmission have the same numerology.</w:t>
      </w:r>
    </w:p>
    <w:p w14:paraId="182B4827" w14:textId="77777777" w:rsidR="00AD4266" w:rsidRDefault="00AD4266" w:rsidP="00AD4266">
      <w:pPr>
        <w:rPr>
          <w:lang w:eastAsia="x-none"/>
        </w:rPr>
      </w:pPr>
    </w:p>
    <w:p w14:paraId="4F7BC5C7" w14:textId="77777777" w:rsidR="00AD4266" w:rsidRDefault="00AD4266" w:rsidP="00AD4266">
      <w:pPr>
        <w:rPr>
          <w:lang w:eastAsia="x-none"/>
        </w:rPr>
      </w:pPr>
      <w:r w:rsidRPr="00E53367">
        <w:rPr>
          <w:highlight w:val="green"/>
          <w:lang w:eastAsia="x-none"/>
        </w:rPr>
        <w:t>Agreement</w:t>
      </w:r>
    </w:p>
    <w:p w14:paraId="5A5F3351" w14:textId="77777777" w:rsidR="00AD4266" w:rsidRDefault="00AD4266" w:rsidP="00AD4266">
      <w:pPr>
        <w:rPr>
          <w:lang w:eastAsia="x-none"/>
        </w:rPr>
      </w:pPr>
      <w:r>
        <w:t xml:space="preserve">LS on timeline for On-demand SSB operation on SCell is agreed in </w:t>
      </w:r>
      <w:r w:rsidRPr="00E53367">
        <w:rPr>
          <w:highlight w:val="green"/>
        </w:rPr>
        <w:t>R1-2407565.</w:t>
      </w:r>
    </w:p>
    <w:p w14:paraId="7B4C68E5" w14:textId="77777777" w:rsidR="00AD4266" w:rsidRPr="00AD4266" w:rsidRDefault="00AD4266" w:rsidP="00AD4266">
      <w:pPr>
        <w:rPr>
          <w:lang w:eastAsia="x-none"/>
        </w:rPr>
      </w:pPr>
    </w:p>
    <w:p w14:paraId="2E5F9D9F" w14:textId="77777777" w:rsidR="002A760B" w:rsidRDefault="002A760B" w:rsidP="002A760B">
      <w:pPr>
        <w:pStyle w:val="Heading3"/>
      </w:pPr>
      <w:bookmarkStart w:id="17" w:name="_Toc211639099"/>
      <w:r w:rsidRPr="002A760B">
        <w:t>RAN1#118bis</w:t>
      </w:r>
      <w:bookmarkEnd w:id="17"/>
    </w:p>
    <w:p w14:paraId="001698F8" w14:textId="77777777" w:rsidR="00C8473C" w:rsidRDefault="00C8473C" w:rsidP="00C8473C">
      <w:pPr>
        <w:rPr>
          <w:lang w:eastAsia="x-none"/>
        </w:rPr>
      </w:pPr>
    </w:p>
    <w:p w14:paraId="56793CCD" w14:textId="77777777" w:rsidR="00C8473C" w:rsidRPr="00C8473C" w:rsidRDefault="00C8473C" w:rsidP="00C8473C">
      <w:pPr>
        <w:rPr>
          <w:b/>
          <w:bCs/>
          <w:lang w:eastAsia="x-none"/>
        </w:rPr>
      </w:pPr>
      <w:bookmarkStart w:id="18" w:name="_Hlk179979931"/>
      <w:r w:rsidRPr="00C8473C">
        <w:rPr>
          <w:b/>
          <w:bCs/>
          <w:highlight w:val="green"/>
          <w:lang w:eastAsia="x-none"/>
        </w:rPr>
        <w:t>Agreement</w:t>
      </w:r>
    </w:p>
    <w:bookmarkEnd w:id="18"/>
    <w:p w14:paraId="041E6AE7" w14:textId="77777777" w:rsidR="00C8473C" w:rsidRPr="00C8473C" w:rsidRDefault="00C8473C" w:rsidP="00C8473C">
      <w:pPr>
        <w:numPr>
          <w:ilvl w:val="0"/>
          <w:numId w:val="44"/>
        </w:numPr>
        <w:spacing w:after="160" w:line="256" w:lineRule="auto"/>
        <w:contextualSpacing/>
        <w:jc w:val="both"/>
        <w:rPr>
          <w:rFonts w:ascii="Times New Roman" w:eastAsia="Malgun Gothic" w:hAnsi="Times New Roman"/>
          <w:lang w:val="en-US" w:eastAsia="x-none"/>
        </w:rPr>
      </w:pPr>
      <w:r w:rsidRPr="00C8473C">
        <w:rPr>
          <w:rFonts w:hint="eastAsia"/>
          <w:szCs w:val="20"/>
          <w:lang w:eastAsia="ko-KR"/>
        </w:rPr>
        <w:t>For</w:t>
      </w:r>
      <w:r w:rsidRPr="00C8473C">
        <w:rPr>
          <w:szCs w:val="20"/>
          <w:lang w:eastAsia="x-none"/>
        </w:rPr>
        <w:t xml:space="preserve"> a cell supporting on-demand SSB SCell operation</w:t>
      </w:r>
      <w:r w:rsidRPr="00C8473C">
        <w:rPr>
          <w:rFonts w:hint="eastAsia"/>
          <w:szCs w:val="20"/>
          <w:lang w:eastAsia="ko-KR"/>
        </w:rPr>
        <w:t xml:space="preserve">, deactivation of on-demand SSB transmission is supported. </w:t>
      </w:r>
      <w:proofErr w:type="gramStart"/>
      <w:r w:rsidRPr="00C8473C">
        <w:rPr>
          <w:rFonts w:hint="eastAsia"/>
          <w:szCs w:val="20"/>
          <w:lang w:eastAsia="ko-KR"/>
        </w:rPr>
        <w:t>In order to</w:t>
      </w:r>
      <w:proofErr w:type="gramEnd"/>
      <w:r w:rsidRPr="00C8473C">
        <w:rPr>
          <w:rFonts w:hint="eastAsia"/>
          <w:szCs w:val="20"/>
          <w:lang w:eastAsia="ko-KR"/>
        </w:rPr>
        <w:t xml:space="preserve"> deactivate on-demand SSB transmission from a UE perspective, support at least one of the following options.</w:t>
      </w:r>
    </w:p>
    <w:p w14:paraId="1DF7DF03" w14:textId="77777777" w:rsidR="00C8473C" w:rsidRPr="00C8473C" w:rsidRDefault="00C8473C" w:rsidP="00C8473C">
      <w:pPr>
        <w:numPr>
          <w:ilvl w:val="1"/>
          <w:numId w:val="44"/>
        </w:numPr>
        <w:spacing w:after="160" w:line="256" w:lineRule="auto"/>
        <w:contextualSpacing/>
        <w:jc w:val="both"/>
        <w:rPr>
          <w:rFonts w:ascii="Times New Roman" w:eastAsia="Malgun Gothic" w:hAnsi="Times New Roman"/>
          <w:lang w:val="en-US" w:eastAsia="x-none"/>
        </w:rPr>
      </w:pPr>
      <w:r w:rsidRPr="00C8473C">
        <w:rPr>
          <w:rFonts w:hint="eastAsia"/>
          <w:lang w:eastAsia="ko-KR"/>
        </w:rPr>
        <w:t xml:space="preserve">Option 1: Explicit indication of deactivation for on-demand SSB via MAC-CE for </w:t>
      </w:r>
      <w:r w:rsidRPr="00C8473C">
        <w:rPr>
          <w:lang w:eastAsia="ko-KR"/>
        </w:rPr>
        <w:t>on-demand SSB transmission</w:t>
      </w:r>
      <w:r w:rsidRPr="00C8473C">
        <w:rPr>
          <w:rFonts w:hint="eastAsia"/>
          <w:lang w:eastAsia="ko-KR"/>
        </w:rPr>
        <w:t xml:space="preserve"> indication</w:t>
      </w:r>
    </w:p>
    <w:p w14:paraId="49332751" w14:textId="77777777" w:rsidR="00C8473C" w:rsidRPr="00C8473C" w:rsidRDefault="00C8473C" w:rsidP="00C8473C">
      <w:pPr>
        <w:numPr>
          <w:ilvl w:val="1"/>
          <w:numId w:val="44"/>
        </w:numPr>
        <w:spacing w:after="160" w:line="256" w:lineRule="auto"/>
        <w:contextualSpacing/>
        <w:jc w:val="both"/>
        <w:rPr>
          <w:rFonts w:ascii="Times New Roman" w:eastAsia="Malgun Gothic" w:hAnsi="Times New Roman"/>
          <w:lang w:val="en-US" w:eastAsia="x-none"/>
        </w:rPr>
      </w:pPr>
      <w:r w:rsidRPr="00C8473C">
        <w:rPr>
          <w:rFonts w:hint="eastAsia"/>
          <w:lang w:eastAsia="ko-KR"/>
        </w:rPr>
        <w:t xml:space="preserve">Option 1A: Explicit indication of deactivation for on-demand SSB via RRC for </w:t>
      </w:r>
      <w:r w:rsidRPr="00C8473C">
        <w:rPr>
          <w:lang w:eastAsia="ko-KR"/>
        </w:rPr>
        <w:t>on-demand SSB transmission</w:t>
      </w:r>
      <w:r w:rsidRPr="00C8473C">
        <w:rPr>
          <w:rFonts w:hint="eastAsia"/>
          <w:lang w:eastAsia="ko-KR"/>
        </w:rPr>
        <w:t xml:space="preserve"> indication</w:t>
      </w:r>
    </w:p>
    <w:p w14:paraId="4A78353A" w14:textId="77777777" w:rsidR="00C8473C" w:rsidRPr="00C8473C" w:rsidRDefault="00C8473C" w:rsidP="00C8473C">
      <w:pPr>
        <w:numPr>
          <w:ilvl w:val="1"/>
          <w:numId w:val="44"/>
        </w:numPr>
        <w:spacing w:after="160" w:line="256" w:lineRule="auto"/>
        <w:contextualSpacing/>
        <w:jc w:val="both"/>
        <w:rPr>
          <w:rFonts w:ascii="Times New Roman" w:eastAsia="Malgun Gothic" w:hAnsi="Times New Roman"/>
          <w:lang w:val="en-US" w:eastAsia="x-none"/>
        </w:rPr>
      </w:pPr>
      <w:r w:rsidRPr="00C8473C">
        <w:rPr>
          <w:rFonts w:ascii="Times New Roman" w:eastAsia="Malgun Gothic" w:hAnsi="Times New Roman" w:hint="eastAsia"/>
          <w:lang w:val="en-US" w:eastAsia="ko-KR"/>
        </w:rPr>
        <w:t xml:space="preserve">Option 2: Configuration/indication of </w:t>
      </w:r>
      <w:r w:rsidRPr="00C8473C">
        <w:rPr>
          <w:rFonts w:hint="eastAsia"/>
          <w:lang w:eastAsia="ko-KR"/>
        </w:rPr>
        <w:t>t</w:t>
      </w:r>
      <w:r w:rsidRPr="00C8473C">
        <w:rPr>
          <w:lang w:eastAsia="ko-KR"/>
        </w:rPr>
        <w:t xml:space="preserve">he number </w:t>
      </w:r>
      <w:r w:rsidRPr="00C8473C">
        <w:rPr>
          <w:rFonts w:hint="eastAsia"/>
          <w:lang w:eastAsia="ko-KR"/>
        </w:rPr>
        <w:t xml:space="preserve">N </w:t>
      </w:r>
      <w:r w:rsidRPr="00C8473C">
        <w:rPr>
          <w:lang w:eastAsia="ko-KR"/>
        </w:rPr>
        <w:t>of on-demand SSB bursts to be transmitted after on-demand SSB is indicated</w:t>
      </w:r>
    </w:p>
    <w:p w14:paraId="009ED401" w14:textId="77777777" w:rsidR="00C8473C" w:rsidRPr="00C8473C" w:rsidRDefault="00C8473C" w:rsidP="00C8473C">
      <w:pPr>
        <w:numPr>
          <w:ilvl w:val="1"/>
          <w:numId w:val="44"/>
        </w:numPr>
        <w:spacing w:after="160" w:line="256" w:lineRule="auto"/>
        <w:contextualSpacing/>
        <w:jc w:val="both"/>
        <w:rPr>
          <w:rFonts w:ascii="Times New Roman" w:eastAsia="Malgun Gothic" w:hAnsi="Times New Roman"/>
          <w:lang w:val="en-US" w:eastAsia="x-none"/>
        </w:rPr>
      </w:pPr>
      <w:r w:rsidRPr="00C8473C">
        <w:rPr>
          <w:rFonts w:hint="eastAsia"/>
          <w:lang w:eastAsia="ko-KR"/>
        </w:rPr>
        <w:t xml:space="preserve">Option 3: Configuration/indication of the </w:t>
      </w:r>
      <w:r w:rsidRPr="00C8473C">
        <w:rPr>
          <w:lang w:eastAsia="ko-KR"/>
        </w:rPr>
        <w:t>duration of on-demand SSB transmission window</w:t>
      </w:r>
    </w:p>
    <w:p w14:paraId="6837ED59" w14:textId="77777777" w:rsidR="00C8473C" w:rsidRPr="00C8473C" w:rsidRDefault="00C8473C" w:rsidP="00C8473C">
      <w:pPr>
        <w:numPr>
          <w:ilvl w:val="1"/>
          <w:numId w:val="44"/>
        </w:numPr>
        <w:spacing w:after="160" w:line="256" w:lineRule="auto"/>
        <w:contextualSpacing/>
        <w:jc w:val="both"/>
        <w:rPr>
          <w:rFonts w:ascii="Times New Roman" w:eastAsia="Malgun Gothic" w:hAnsi="Times New Roman"/>
          <w:lang w:val="en-US" w:eastAsia="x-none"/>
        </w:rPr>
      </w:pPr>
      <w:r w:rsidRPr="00C8473C">
        <w:rPr>
          <w:rFonts w:hint="eastAsia"/>
          <w:lang w:eastAsia="ko-KR"/>
        </w:rPr>
        <w:t>Option 4: On-demand SSB transmission, if any, is deactivated when UE receives SCell deactivation MAC-CE for the activated SCell</w:t>
      </w:r>
    </w:p>
    <w:p w14:paraId="44995802" w14:textId="77777777" w:rsidR="00C8473C" w:rsidRPr="00C8473C" w:rsidRDefault="00C8473C" w:rsidP="00C8473C">
      <w:pPr>
        <w:numPr>
          <w:ilvl w:val="1"/>
          <w:numId w:val="44"/>
        </w:numPr>
        <w:spacing w:after="160" w:line="256" w:lineRule="auto"/>
        <w:contextualSpacing/>
        <w:jc w:val="both"/>
        <w:rPr>
          <w:rFonts w:ascii="Times New Roman" w:eastAsia="Malgun Gothic" w:hAnsi="Times New Roman"/>
          <w:lang w:val="en-US" w:eastAsia="x-none"/>
        </w:rPr>
      </w:pPr>
      <w:r w:rsidRPr="00C8473C">
        <w:rPr>
          <w:rFonts w:hint="eastAsia"/>
          <w:lang w:eastAsia="ko-KR"/>
        </w:rPr>
        <w:t xml:space="preserve">Option 4A: On-demand SSB transmission, if any, is deactivated when the timer for SCell </w:t>
      </w:r>
      <w:r w:rsidRPr="00C8473C">
        <w:rPr>
          <w:lang w:eastAsia="ko-KR"/>
        </w:rPr>
        <w:t>de</w:t>
      </w:r>
      <w:r w:rsidRPr="00C8473C">
        <w:rPr>
          <w:rFonts w:hint="eastAsia"/>
          <w:lang w:eastAsia="ko-KR"/>
        </w:rPr>
        <w:t>activation is expired</w:t>
      </w:r>
    </w:p>
    <w:p w14:paraId="49D22083" w14:textId="77777777" w:rsidR="00C8473C" w:rsidRPr="00C8473C" w:rsidRDefault="00C8473C" w:rsidP="00C8473C">
      <w:pPr>
        <w:numPr>
          <w:ilvl w:val="1"/>
          <w:numId w:val="44"/>
        </w:numPr>
        <w:spacing w:after="160" w:line="256" w:lineRule="auto"/>
        <w:contextualSpacing/>
        <w:jc w:val="both"/>
        <w:rPr>
          <w:rFonts w:ascii="Times New Roman" w:eastAsia="Malgun Gothic" w:hAnsi="Times New Roman"/>
          <w:lang w:val="en-US" w:eastAsia="x-none"/>
        </w:rPr>
      </w:pPr>
      <w:r w:rsidRPr="00C8473C">
        <w:rPr>
          <w:rFonts w:hint="eastAsia"/>
          <w:lang w:eastAsia="ko-KR"/>
        </w:rPr>
        <w:t>Option 5: On-demand SSB transmission, if any, is deactivated when SCell activation is completed</w:t>
      </w:r>
    </w:p>
    <w:p w14:paraId="1D362EFD" w14:textId="77777777" w:rsidR="00C8473C" w:rsidRPr="00C8473C" w:rsidRDefault="00C8473C" w:rsidP="00C8473C">
      <w:pPr>
        <w:numPr>
          <w:ilvl w:val="1"/>
          <w:numId w:val="44"/>
        </w:numPr>
        <w:spacing w:after="160" w:line="256" w:lineRule="auto"/>
        <w:contextualSpacing/>
        <w:jc w:val="both"/>
        <w:rPr>
          <w:rFonts w:ascii="Times New Roman" w:eastAsia="Malgun Gothic" w:hAnsi="Times New Roman"/>
          <w:lang w:val="en-US" w:eastAsia="x-none"/>
        </w:rPr>
      </w:pPr>
      <w:r w:rsidRPr="00C8473C">
        <w:rPr>
          <w:rFonts w:hint="eastAsia"/>
          <w:lang w:eastAsia="ko-KR"/>
        </w:rPr>
        <w:t>Option 6: Explicit indication of deactivation for on-demand SSB via [group-common] DCI</w:t>
      </w:r>
    </w:p>
    <w:p w14:paraId="42B55AE1" w14:textId="77777777" w:rsidR="00C8473C" w:rsidRPr="00C8473C" w:rsidRDefault="00C8473C" w:rsidP="00C8473C">
      <w:pPr>
        <w:numPr>
          <w:ilvl w:val="1"/>
          <w:numId w:val="44"/>
        </w:numPr>
        <w:spacing w:after="160" w:line="256" w:lineRule="auto"/>
        <w:contextualSpacing/>
        <w:jc w:val="both"/>
        <w:rPr>
          <w:rFonts w:ascii="Times New Roman" w:eastAsia="Malgun Gothic" w:hAnsi="Times New Roman"/>
          <w:lang w:val="en-US" w:eastAsia="x-none"/>
        </w:rPr>
      </w:pPr>
      <w:r w:rsidRPr="00C8473C">
        <w:rPr>
          <w:rFonts w:hint="eastAsia"/>
          <w:lang w:eastAsia="ko-KR"/>
        </w:rPr>
        <w:t xml:space="preserve">FFS: </w:t>
      </w:r>
      <w:r w:rsidRPr="00C8473C">
        <w:rPr>
          <w:rFonts w:eastAsia="Malgun Gothic"/>
          <w:szCs w:val="20"/>
          <w:lang w:eastAsia="x-none"/>
        </w:rPr>
        <w:t>Each option is applicable to which Cases or Scenarios</w:t>
      </w:r>
    </w:p>
    <w:p w14:paraId="426C41B4" w14:textId="77777777" w:rsidR="00C8473C" w:rsidRPr="00C8473C" w:rsidRDefault="00C8473C" w:rsidP="00C8473C">
      <w:pPr>
        <w:numPr>
          <w:ilvl w:val="1"/>
          <w:numId w:val="44"/>
        </w:numPr>
        <w:spacing w:after="160" w:line="256" w:lineRule="auto"/>
        <w:contextualSpacing/>
        <w:jc w:val="both"/>
        <w:rPr>
          <w:rFonts w:ascii="Times New Roman" w:eastAsia="Malgun Gothic" w:hAnsi="Times New Roman"/>
          <w:lang w:val="en-US" w:eastAsia="x-none"/>
        </w:rPr>
      </w:pPr>
      <w:r w:rsidRPr="00C8473C">
        <w:rPr>
          <w:rFonts w:hint="eastAsia"/>
          <w:lang w:eastAsia="ko-KR"/>
        </w:rPr>
        <w:t>FFS:</w:t>
      </w:r>
      <w:r w:rsidRPr="00C8473C">
        <w:rPr>
          <w:rFonts w:ascii="Times New Roman" w:eastAsia="Malgun Gothic" w:hAnsi="Times New Roman" w:hint="eastAsia"/>
          <w:lang w:val="en-US" w:eastAsia="ko-KR"/>
        </w:rPr>
        <w:t xml:space="preserve"> </w:t>
      </w:r>
      <w:r w:rsidRPr="00C8473C">
        <w:rPr>
          <w:rFonts w:ascii="Times New Roman" w:eastAsia="Malgun Gothic" w:hAnsi="Times New Roman"/>
          <w:lang w:val="en-US" w:eastAsia="ko-KR"/>
        </w:rPr>
        <w:t>Details related to each of the above options</w:t>
      </w:r>
    </w:p>
    <w:p w14:paraId="4E2179AC" w14:textId="77777777" w:rsidR="00C8473C" w:rsidRPr="00C8473C" w:rsidRDefault="00C8473C" w:rsidP="00C8473C">
      <w:pPr>
        <w:rPr>
          <w:lang w:val="en-US" w:eastAsia="x-none"/>
        </w:rPr>
      </w:pPr>
    </w:p>
    <w:p w14:paraId="4DD58C3B" w14:textId="77777777" w:rsidR="00C8473C" w:rsidRPr="00C8473C" w:rsidRDefault="00C8473C" w:rsidP="00C8473C">
      <w:pPr>
        <w:rPr>
          <w:b/>
          <w:bCs/>
          <w:lang w:eastAsia="x-none"/>
        </w:rPr>
      </w:pPr>
      <w:r w:rsidRPr="00C8473C">
        <w:rPr>
          <w:b/>
          <w:bCs/>
          <w:highlight w:val="green"/>
          <w:lang w:eastAsia="x-none"/>
        </w:rPr>
        <w:t>Agreement</w:t>
      </w:r>
    </w:p>
    <w:p w14:paraId="147187BB" w14:textId="77777777" w:rsidR="00C8473C" w:rsidRPr="00C8473C" w:rsidRDefault="00C8473C" w:rsidP="00C8473C">
      <w:pPr>
        <w:numPr>
          <w:ilvl w:val="0"/>
          <w:numId w:val="44"/>
        </w:numPr>
        <w:contextualSpacing/>
        <w:jc w:val="both"/>
        <w:rPr>
          <w:rFonts w:ascii="Times New Roman" w:eastAsia="Malgun Gothic" w:hAnsi="Times New Roman"/>
          <w:lang w:val="en-US" w:eastAsia="x-none"/>
        </w:rPr>
      </w:pPr>
      <w:r w:rsidRPr="00C8473C">
        <w:rPr>
          <w:rFonts w:hint="eastAsia"/>
          <w:szCs w:val="20"/>
          <w:lang w:eastAsia="ko-KR"/>
        </w:rPr>
        <w:t>For</w:t>
      </w:r>
      <w:r w:rsidRPr="00C8473C">
        <w:rPr>
          <w:szCs w:val="20"/>
          <w:lang w:eastAsia="x-none"/>
        </w:rPr>
        <w:t xml:space="preserve"> a cell supporting on-demand SSB SCell operation</w:t>
      </w:r>
      <w:r w:rsidRPr="00C8473C">
        <w:rPr>
          <w:rFonts w:hint="eastAsia"/>
          <w:szCs w:val="20"/>
          <w:lang w:eastAsia="ko-KR"/>
        </w:rPr>
        <w:t xml:space="preserve">, support to provide at least the following parameters for on-demand SSB configuration by RRC </w:t>
      </w:r>
      <w:r w:rsidRPr="00C8473C">
        <w:rPr>
          <w:szCs w:val="20"/>
          <w:lang w:eastAsia="ko-KR"/>
        </w:rPr>
        <w:t xml:space="preserve">at least </w:t>
      </w:r>
      <w:r w:rsidRPr="00C8473C">
        <w:rPr>
          <w:rFonts w:hint="eastAsia"/>
          <w:szCs w:val="20"/>
          <w:lang w:eastAsia="ko-KR"/>
        </w:rPr>
        <w:t>for Case #1.</w:t>
      </w:r>
    </w:p>
    <w:p w14:paraId="6270D1AB" w14:textId="77777777" w:rsidR="00C8473C" w:rsidRPr="00C8473C" w:rsidRDefault="00C8473C" w:rsidP="00C8473C">
      <w:pPr>
        <w:numPr>
          <w:ilvl w:val="1"/>
          <w:numId w:val="44"/>
        </w:numPr>
        <w:contextualSpacing/>
        <w:jc w:val="both"/>
        <w:rPr>
          <w:rFonts w:ascii="Times New Roman" w:eastAsia="Malgun Gothic" w:hAnsi="Times New Roman"/>
          <w:lang w:val="en-US" w:eastAsia="x-none"/>
        </w:rPr>
      </w:pPr>
      <w:r w:rsidRPr="00C8473C">
        <w:rPr>
          <w:rFonts w:hint="eastAsia"/>
          <w:szCs w:val="20"/>
          <w:lang w:eastAsia="ko-KR"/>
        </w:rPr>
        <w:t>Sub-carrier spacing of the on-demand SSB</w:t>
      </w:r>
    </w:p>
    <w:p w14:paraId="1D288AEE" w14:textId="77777777" w:rsidR="00C8473C" w:rsidRPr="00C8473C" w:rsidRDefault="00C8473C" w:rsidP="00C8473C">
      <w:pPr>
        <w:numPr>
          <w:ilvl w:val="2"/>
          <w:numId w:val="44"/>
        </w:numPr>
        <w:contextualSpacing/>
        <w:jc w:val="both"/>
        <w:rPr>
          <w:rFonts w:ascii="Times New Roman" w:eastAsia="Malgun Gothic" w:hAnsi="Times New Roman"/>
          <w:lang w:val="en-US" w:eastAsia="x-none"/>
        </w:rPr>
      </w:pPr>
      <w:r w:rsidRPr="00C8473C">
        <w:rPr>
          <w:rFonts w:hint="eastAsia"/>
          <w:szCs w:val="20"/>
          <w:lang w:eastAsia="ko-KR"/>
        </w:rPr>
        <w:t>FFS if this can be absent</w:t>
      </w:r>
    </w:p>
    <w:p w14:paraId="37667EF7" w14:textId="77777777" w:rsidR="00C8473C" w:rsidRPr="00C8473C" w:rsidRDefault="00C8473C" w:rsidP="00C8473C">
      <w:pPr>
        <w:numPr>
          <w:ilvl w:val="1"/>
          <w:numId w:val="44"/>
        </w:numPr>
        <w:contextualSpacing/>
        <w:jc w:val="both"/>
        <w:rPr>
          <w:rFonts w:ascii="Times New Roman" w:eastAsia="Malgun Gothic" w:hAnsi="Times New Roman"/>
          <w:lang w:val="en-US" w:eastAsia="x-none"/>
        </w:rPr>
      </w:pPr>
      <w:r w:rsidRPr="00C8473C">
        <w:rPr>
          <w:rFonts w:ascii="Times New Roman" w:eastAsia="Malgun Gothic" w:hAnsi="Times New Roman"/>
          <w:lang w:val="en-US" w:eastAsia="ko-KR"/>
        </w:rPr>
        <w:t>Physical Cell ID of the on-demand SSB</w:t>
      </w:r>
    </w:p>
    <w:p w14:paraId="72218D8A" w14:textId="77777777" w:rsidR="00C8473C" w:rsidRPr="00C8473C" w:rsidRDefault="00C8473C" w:rsidP="00C8473C">
      <w:pPr>
        <w:numPr>
          <w:ilvl w:val="1"/>
          <w:numId w:val="44"/>
        </w:numPr>
        <w:contextualSpacing/>
        <w:jc w:val="both"/>
        <w:rPr>
          <w:rFonts w:ascii="Times New Roman" w:eastAsia="Malgun Gothic" w:hAnsi="Times New Roman"/>
          <w:lang w:val="en-US" w:eastAsia="x-none"/>
        </w:rPr>
      </w:pPr>
      <w:r w:rsidRPr="00C8473C">
        <w:rPr>
          <w:rFonts w:ascii="Times New Roman" w:eastAsia="Malgun Gothic" w:hAnsi="Times New Roman"/>
          <w:lang w:val="en-US" w:eastAsia="ko-KR"/>
        </w:rPr>
        <w:t xml:space="preserve">FFS: </w:t>
      </w:r>
      <w:r w:rsidRPr="00C8473C">
        <w:rPr>
          <w:rFonts w:ascii="Times New Roman" w:eastAsia="Malgun Gothic" w:hAnsi="Times New Roman" w:hint="eastAsia"/>
          <w:lang w:val="en-US" w:eastAsia="ko-KR"/>
        </w:rPr>
        <w:t>Time domain location of on-demand SSB burst such as SFN offset and half frame index</w:t>
      </w:r>
    </w:p>
    <w:p w14:paraId="0C3FCFBC" w14:textId="77777777" w:rsidR="00C8473C" w:rsidRPr="00C8473C" w:rsidRDefault="00C8473C" w:rsidP="00C8473C">
      <w:pPr>
        <w:numPr>
          <w:ilvl w:val="1"/>
          <w:numId w:val="44"/>
        </w:numPr>
        <w:contextualSpacing/>
        <w:jc w:val="both"/>
        <w:rPr>
          <w:rFonts w:ascii="Times New Roman" w:eastAsia="Malgun Gothic" w:hAnsi="Times New Roman"/>
          <w:lang w:val="en-US" w:eastAsia="x-none"/>
        </w:rPr>
      </w:pPr>
      <w:proofErr w:type="gramStart"/>
      <w:r w:rsidRPr="00C8473C">
        <w:rPr>
          <w:rFonts w:eastAsia="Malgun Gothic" w:hint="eastAsia"/>
          <w:szCs w:val="20"/>
          <w:lang w:eastAsia="ko-KR"/>
        </w:rPr>
        <w:t>Downlink</w:t>
      </w:r>
      <w:proofErr w:type="gramEnd"/>
      <w:r w:rsidRPr="00C8473C">
        <w:rPr>
          <w:rFonts w:eastAsia="Malgun Gothic" w:hint="eastAsia"/>
          <w:szCs w:val="20"/>
          <w:lang w:eastAsia="ko-KR"/>
        </w:rPr>
        <w:t xml:space="preserve"> transmit power of on-demand SSB</w:t>
      </w:r>
    </w:p>
    <w:p w14:paraId="071128A8" w14:textId="77777777" w:rsidR="00C8473C" w:rsidRPr="00C8473C" w:rsidRDefault="00C8473C" w:rsidP="00C8473C">
      <w:pPr>
        <w:numPr>
          <w:ilvl w:val="1"/>
          <w:numId w:val="44"/>
        </w:numPr>
        <w:contextualSpacing/>
        <w:jc w:val="both"/>
        <w:rPr>
          <w:rFonts w:ascii="Times New Roman" w:eastAsia="Malgun Gothic" w:hAnsi="Times New Roman"/>
          <w:lang w:val="en-US" w:eastAsia="x-none"/>
        </w:rPr>
      </w:pPr>
      <w:r w:rsidRPr="00C8473C">
        <w:rPr>
          <w:rFonts w:eastAsia="Malgun Gothic"/>
          <w:szCs w:val="20"/>
          <w:lang w:eastAsia="ko-KR"/>
        </w:rPr>
        <w:t xml:space="preserve">FFS: </w:t>
      </w:r>
      <w:r w:rsidRPr="00C8473C">
        <w:rPr>
          <w:rFonts w:eastAsia="Malgun Gothic" w:hint="eastAsia"/>
          <w:szCs w:val="20"/>
          <w:lang w:eastAsia="ko-KR"/>
        </w:rPr>
        <w:t>The number N</w:t>
      </w:r>
      <w:r w:rsidRPr="00C8473C">
        <w:rPr>
          <w:lang w:eastAsia="x-none"/>
        </w:rPr>
        <w:t xml:space="preserve"> </w:t>
      </w:r>
      <w:r w:rsidRPr="00C8473C">
        <w:rPr>
          <w:rFonts w:eastAsia="Malgun Gothic"/>
          <w:szCs w:val="20"/>
          <w:lang w:eastAsia="ko-KR"/>
        </w:rPr>
        <w:t>of on-demand SSB bursts to be transmitted after on-demand SSB is indicated</w:t>
      </w:r>
    </w:p>
    <w:p w14:paraId="385161D7" w14:textId="77777777" w:rsidR="00C8473C" w:rsidRPr="00C8473C" w:rsidRDefault="00C8473C" w:rsidP="00C8473C">
      <w:pPr>
        <w:numPr>
          <w:ilvl w:val="1"/>
          <w:numId w:val="44"/>
        </w:numPr>
        <w:contextualSpacing/>
        <w:jc w:val="both"/>
        <w:rPr>
          <w:rFonts w:ascii="Times New Roman" w:eastAsia="Malgun Gothic" w:hAnsi="Times New Roman"/>
          <w:lang w:val="en-US" w:eastAsia="x-none"/>
        </w:rPr>
      </w:pPr>
      <w:r w:rsidRPr="00C8473C">
        <w:rPr>
          <w:rFonts w:eastAsia="Malgun Gothic" w:hint="eastAsia"/>
          <w:szCs w:val="20"/>
          <w:lang w:eastAsia="ko-KR"/>
        </w:rPr>
        <w:t>FFS whether the above parameters are configured by reusing legacy RRC parameters or new RRC parameters</w:t>
      </w:r>
    </w:p>
    <w:p w14:paraId="25234069" w14:textId="77777777" w:rsidR="00C8473C" w:rsidRPr="00C8473C" w:rsidRDefault="00C8473C" w:rsidP="00C8473C">
      <w:pPr>
        <w:contextualSpacing/>
        <w:jc w:val="both"/>
        <w:rPr>
          <w:rFonts w:ascii="Times New Roman" w:eastAsia="Malgun Gothic" w:hAnsi="Times New Roman"/>
          <w:lang w:val="en-US"/>
        </w:rPr>
      </w:pPr>
    </w:p>
    <w:p w14:paraId="546AC4AD" w14:textId="77777777" w:rsidR="00C8473C" w:rsidRPr="00C8473C" w:rsidRDefault="00C8473C" w:rsidP="00C8473C">
      <w:pPr>
        <w:rPr>
          <w:b/>
          <w:bCs/>
          <w:lang w:val="en-US" w:eastAsia="x-none"/>
        </w:rPr>
      </w:pPr>
      <w:r w:rsidRPr="00C8473C">
        <w:rPr>
          <w:b/>
          <w:bCs/>
          <w:highlight w:val="green"/>
          <w:lang w:val="en-US" w:eastAsia="x-none"/>
        </w:rPr>
        <w:t>Agreement</w:t>
      </w:r>
    </w:p>
    <w:p w14:paraId="1F07F418" w14:textId="77777777" w:rsidR="00C8473C" w:rsidRPr="00C8473C" w:rsidRDefault="00C8473C" w:rsidP="00C8473C">
      <w:pPr>
        <w:numPr>
          <w:ilvl w:val="0"/>
          <w:numId w:val="44"/>
        </w:numPr>
        <w:contextualSpacing/>
        <w:jc w:val="both"/>
        <w:rPr>
          <w:rFonts w:eastAsia="Malgun Gothic"/>
          <w:szCs w:val="20"/>
          <w:lang w:eastAsia="x-none"/>
        </w:rPr>
      </w:pPr>
      <w:r w:rsidRPr="00C8473C">
        <w:rPr>
          <w:rFonts w:hint="eastAsia"/>
          <w:szCs w:val="20"/>
          <w:lang w:eastAsia="ko-KR"/>
        </w:rPr>
        <w:t>For</w:t>
      </w:r>
      <w:r w:rsidRPr="00C8473C">
        <w:rPr>
          <w:szCs w:val="20"/>
          <w:lang w:eastAsia="x-none"/>
        </w:rPr>
        <w:t xml:space="preserve"> a cell supporting on-demand SSB SCell operation</w:t>
      </w:r>
      <w:r w:rsidRPr="00C8473C">
        <w:rPr>
          <w:rFonts w:hint="eastAsia"/>
          <w:szCs w:val="20"/>
          <w:lang w:eastAsia="ko-KR"/>
        </w:rPr>
        <w:t xml:space="preserve"> and for Case #2 (i.e., </w:t>
      </w:r>
      <w:r w:rsidRPr="00C8473C">
        <w:rPr>
          <w:szCs w:val="20"/>
          <w:lang w:eastAsia="x-none"/>
        </w:rPr>
        <w:t>Always-on SSB is periodically transmitted on the cell</w:t>
      </w:r>
      <w:r w:rsidRPr="00C8473C">
        <w:rPr>
          <w:rFonts w:hint="eastAsia"/>
          <w:szCs w:val="20"/>
          <w:lang w:eastAsia="ko-KR"/>
        </w:rPr>
        <w:t>), consider only one or both of the following options for UE to perform L1 measurement based on on-demand SSB.</w:t>
      </w:r>
    </w:p>
    <w:p w14:paraId="0F2C0EFE" w14:textId="77777777" w:rsidR="00C8473C" w:rsidRPr="00C8473C" w:rsidRDefault="00C8473C" w:rsidP="00C8473C">
      <w:pPr>
        <w:numPr>
          <w:ilvl w:val="1"/>
          <w:numId w:val="44"/>
        </w:numPr>
        <w:contextualSpacing/>
        <w:jc w:val="both"/>
        <w:rPr>
          <w:rFonts w:eastAsia="Malgun Gothic"/>
          <w:szCs w:val="20"/>
          <w:lang w:eastAsia="x-none"/>
        </w:rPr>
      </w:pPr>
      <w:r w:rsidRPr="00C8473C">
        <w:rPr>
          <w:rFonts w:eastAsia="Malgun Gothic" w:hint="eastAsia"/>
          <w:szCs w:val="20"/>
          <w:lang w:eastAsia="ko-KR"/>
        </w:rPr>
        <w:t xml:space="preserve">Option 1: A CSI report configuration is associated with both of on-demand SSB and </w:t>
      </w:r>
      <w:r w:rsidRPr="00C8473C">
        <w:rPr>
          <w:rFonts w:eastAsia="Malgun Gothic"/>
          <w:szCs w:val="20"/>
          <w:lang w:eastAsia="ko-KR"/>
        </w:rPr>
        <w:t>always</w:t>
      </w:r>
      <w:r w:rsidRPr="00C8473C">
        <w:rPr>
          <w:rFonts w:eastAsia="Malgun Gothic" w:hint="eastAsia"/>
          <w:szCs w:val="20"/>
          <w:lang w:eastAsia="ko-KR"/>
        </w:rPr>
        <w:t>-on SSB</w:t>
      </w:r>
    </w:p>
    <w:p w14:paraId="2847EAAF" w14:textId="77777777" w:rsidR="00C8473C" w:rsidRPr="00C8473C" w:rsidRDefault="00C8473C" w:rsidP="00C8473C">
      <w:pPr>
        <w:numPr>
          <w:ilvl w:val="1"/>
          <w:numId w:val="44"/>
        </w:numPr>
        <w:contextualSpacing/>
        <w:jc w:val="both"/>
        <w:rPr>
          <w:rFonts w:ascii="Times New Roman" w:eastAsia="Malgun Gothic" w:hAnsi="Times New Roman"/>
          <w:lang w:val="en-US" w:eastAsia="x-none"/>
        </w:rPr>
      </w:pPr>
      <w:r w:rsidRPr="00C8473C">
        <w:rPr>
          <w:rFonts w:ascii="Times New Roman" w:eastAsia="Malgun Gothic" w:hAnsi="Times New Roman" w:hint="eastAsia"/>
          <w:lang w:val="en-US" w:eastAsia="ko-KR"/>
        </w:rPr>
        <w:t xml:space="preserve">Option 2: A CSI report configuration is associated with one of </w:t>
      </w:r>
      <w:r w:rsidRPr="00C8473C">
        <w:rPr>
          <w:rFonts w:ascii="Times New Roman" w:eastAsia="Malgun Gothic" w:hAnsi="Times New Roman"/>
          <w:lang w:val="en-US" w:eastAsia="ko-KR"/>
        </w:rPr>
        <w:t>always</w:t>
      </w:r>
      <w:r w:rsidRPr="00C8473C">
        <w:rPr>
          <w:rFonts w:ascii="Times New Roman" w:eastAsia="Malgun Gothic" w:hAnsi="Times New Roman" w:hint="eastAsia"/>
          <w:lang w:val="en-US" w:eastAsia="ko-KR"/>
        </w:rPr>
        <w:t>-on SSB and on-demand SSB</w:t>
      </w:r>
      <w:r w:rsidRPr="00C8473C">
        <w:rPr>
          <w:rFonts w:ascii="Times New Roman" w:eastAsia="Malgun Gothic" w:hAnsi="Times New Roman"/>
          <w:lang w:val="en-US" w:eastAsia="ko-KR"/>
        </w:rPr>
        <w:t xml:space="preserve"> </w:t>
      </w:r>
    </w:p>
    <w:p w14:paraId="6A030F31" w14:textId="77777777" w:rsidR="00C8473C" w:rsidRPr="00C8473C" w:rsidRDefault="00C8473C" w:rsidP="00C8473C">
      <w:pPr>
        <w:numPr>
          <w:ilvl w:val="1"/>
          <w:numId w:val="44"/>
        </w:numPr>
        <w:contextualSpacing/>
        <w:jc w:val="both"/>
        <w:rPr>
          <w:rFonts w:eastAsia="Malgun Gothic"/>
          <w:szCs w:val="20"/>
          <w:lang w:eastAsia="x-none"/>
        </w:rPr>
      </w:pPr>
      <w:r w:rsidRPr="00C8473C">
        <w:rPr>
          <w:rFonts w:eastAsia="Malgun Gothic"/>
          <w:szCs w:val="20"/>
          <w:lang w:eastAsia="ko-KR"/>
        </w:rPr>
        <w:t>FFS: Whether OD-SSB and always on SSB have same beam or not</w:t>
      </w:r>
    </w:p>
    <w:p w14:paraId="126ABFEB" w14:textId="77777777" w:rsidR="00C8473C" w:rsidRPr="00C8473C" w:rsidRDefault="00C8473C" w:rsidP="00C8473C">
      <w:pPr>
        <w:rPr>
          <w:lang w:eastAsia="x-none"/>
        </w:rPr>
      </w:pPr>
    </w:p>
    <w:p w14:paraId="24514A2D" w14:textId="77777777" w:rsidR="00C8473C" w:rsidRPr="00C8473C" w:rsidRDefault="00C8473C" w:rsidP="00C8473C">
      <w:pPr>
        <w:rPr>
          <w:b/>
          <w:bCs/>
          <w:lang w:eastAsia="x-none"/>
        </w:rPr>
      </w:pPr>
      <w:r w:rsidRPr="00C8473C">
        <w:rPr>
          <w:b/>
          <w:bCs/>
          <w:lang w:eastAsia="x-none"/>
        </w:rPr>
        <w:t>Conclusion</w:t>
      </w:r>
    </w:p>
    <w:p w14:paraId="5D9775D7" w14:textId="77777777" w:rsidR="00C8473C" w:rsidRPr="00C8473C" w:rsidRDefault="00C8473C" w:rsidP="00C8473C">
      <w:pPr>
        <w:contextualSpacing/>
        <w:jc w:val="both"/>
        <w:rPr>
          <w:szCs w:val="20"/>
          <w:lang w:eastAsia="ko-KR"/>
        </w:rPr>
      </w:pPr>
      <w:r w:rsidRPr="00C8473C">
        <w:rPr>
          <w:szCs w:val="20"/>
        </w:rPr>
        <w:t xml:space="preserve">No consensus on the support of on-demand SSB SCell operation triggered by </w:t>
      </w:r>
      <w:r w:rsidRPr="00C8473C">
        <w:rPr>
          <w:rFonts w:hint="eastAsia"/>
          <w:szCs w:val="20"/>
          <w:lang w:eastAsia="ko-KR"/>
        </w:rPr>
        <w:t>UE.</w:t>
      </w:r>
    </w:p>
    <w:p w14:paraId="16909C9D" w14:textId="77777777" w:rsidR="00C8473C" w:rsidRPr="00C8473C" w:rsidRDefault="00C8473C" w:rsidP="00C8473C">
      <w:pPr>
        <w:contextualSpacing/>
        <w:jc w:val="both"/>
        <w:rPr>
          <w:szCs w:val="20"/>
          <w:lang w:eastAsia="ko-KR"/>
        </w:rPr>
      </w:pPr>
    </w:p>
    <w:p w14:paraId="58B7947B" w14:textId="77777777" w:rsidR="00C8473C" w:rsidRPr="00C8473C" w:rsidRDefault="00C8473C" w:rsidP="00C8473C">
      <w:pPr>
        <w:contextualSpacing/>
        <w:jc w:val="both"/>
        <w:rPr>
          <w:rFonts w:ascii="Times New Roman" w:eastAsia="Malgun Gothic" w:hAnsi="Times New Roman"/>
          <w:b/>
          <w:bCs/>
          <w:lang w:val="en-US"/>
        </w:rPr>
      </w:pPr>
      <w:r w:rsidRPr="00C8473C">
        <w:rPr>
          <w:rFonts w:ascii="Times New Roman" w:eastAsia="Malgun Gothic" w:hAnsi="Times New Roman"/>
          <w:b/>
          <w:bCs/>
          <w:highlight w:val="green"/>
          <w:lang w:val="en-US"/>
        </w:rPr>
        <w:t>Agreement</w:t>
      </w:r>
    </w:p>
    <w:p w14:paraId="15C82ADF" w14:textId="77777777" w:rsidR="00C8473C" w:rsidRPr="00C8473C" w:rsidRDefault="00C8473C" w:rsidP="00C8473C">
      <w:pPr>
        <w:spacing w:after="160" w:line="256" w:lineRule="auto"/>
        <w:contextualSpacing/>
        <w:jc w:val="both"/>
        <w:rPr>
          <w:rFonts w:ascii="Times New Roman" w:eastAsia="Malgun Gothic" w:hAnsi="Times New Roman"/>
          <w:lang w:val="en-US" w:eastAsia="ko-KR"/>
        </w:rPr>
      </w:pPr>
      <w:r w:rsidRPr="00C8473C">
        <w:rPr>
          <w:rFonts w:ascii="Times New Roman" w:eastAsia="Malgun Gothic" w:hAnsi="Times New Roman" w:hint="eastAsia"/>
          <w:lang w:val="en-US" w:eastAsia="ko-KR"/>
        </w:rPr>
        <w:t xml:space="preserve">The previous RAN1 agreement is </w:t>
      </w:r>
      <w:r w:rsidRPr="00C8473C">
        <w:rPr>
          <w:rFonts w:ascii="Times New Roman" w:eastAsia="Malgun Gothic" w:hAnsi="Times New Roman"/>
          <w:lang w:val="en-US" w:eastAsia="ko-KR"/>
        </w:rPr>
        <w:t xml:space="preserve">partly confirmed and </w:t>
      </w:r>
      <w:r w:rsidRPr="00C8473C">
        <w:rPr>
          <w:rFonts w:ascii="Times New Roman" w:eastAsia="Malgun Gothic" w:hAnsi="Times New Roman" w:hint="eastAsia"/>
          <w:color w:val="FF0000"/>
          <w:lang w:val="en-US" w:eastAsia="ko-KR"/>
        </w:rPr>
        <w:t xml:space="preserve">further revised </w:t>
      </w:r>
      <w:r w:rsidRPr="00C8473C">
        <w:rPr>
          <w:rFonts w:ascii="Times New Roman" w:eastAsia="Malgun Gothic" w:hAnsi="Times New Roman" w:hint="eastAsia"/>
          <w:lang w:val="en-US" w:eastAsia="ko-KR"/>
        </w:rPr>
        <w:t>as follows.</w:t>
      </w:r>
    </w:p>
    <w:p w14:paraId="3B216DFA" w14:textId="77777777" w:rsidR="00C8473C" w:rsidRPr="00C8473C" w:rsidRDefault="00C8473C" w:rsidP="00C8473C">
      <w:pPr>
        <w:numPr>
          <w:ilvl w:val="0"/>
          <w:numId w:val="44"/>
        </w:numPr>
        <w:contextualSpacing/>
        <w:jc w:val="both"/>
        <w:rPr>
          <w:rFonts w:ascii="Times New Roman" w:hAnsi="Times New Roman"/>
          <w:szCs w:val="20"/>
          <w:lang w:eastAsia="ko-KR"/>
        </w:rPr>
      </w:pPr>
      <w:r w:rsidRPr="00C8473C">
        <w:rPr>
          <w:rFonts w:ascii="Times New Roman" w:hAnsi="Times New Roman"/>
          <w:szCs w:val="20"/>
          <w:lang w:eastAsia="ko-KR"/>
        </w:rPr>
        <w:t xml:space="preserve">For SSB burst(s) indicated by on-demand SSB SCell operation via </w:t>
      </w:r>
      <w:r w:rsidRPr="00C8473C">
        <w:rPr>
          <w:rFonts w:ascii="Times New Roman" w:hAnsi="Times New Roman" w:hint="eastAsia"/>
          <w:color w:val="FF0000"/>
          <w:szCs w:val="20"/>
          <w:lang w:eastAsia="ko-KR"/>
        </w:rPr>
        <w:t xml:space="preserve">a </w:t>
      </w:r>
      <w:r w:rsidRPr="00C8473C">
        <w:rPr>
          <w:rFonts w:ascii="Times New Roman" w:hAnsi="Times New Roman"/>
          <w:szCs w:val="20"/>
          <w:lang w:eastAsia="ko-KR"/>
        </w:rPr>
        <w:t xml:space="preserve">MAC CE, UE expects that on-demand SSB </w:t>
      </w:r>
      <w:r w:rsidRPr="00C8473C">
        <w:rPr>
          <w:rFonts w:ascii="Times New Roman" w:hAnsi="Times New Roman"/>
          <w:strike/>
          <w:color w:val="FF0000"/>
          <w:szCs w:val="20"/>
          <w:lang w:eastAsia="ko-KR"/>
        </w:rPr>
        <w:t>burst(s)</w:t>
      </w:r>
      <w:r w:rsidRPr="00C8473C">
        <w:rPr>
          <w:rFonts w:ascii="Times New Roman" w:hAnsi="Times New Roman"/>
          <w:szCs w:val="20"/>
          <w:lang w:eastAsia="ko-KR"/>
        </w:rPr>
        <w:t xml:space="preserve"> is transmitted from time instance A which is determined as follows.</w:t>
      </w:r>
    </w:p>
    <w:p w14:paraId="0C84D5CF" w14:textId="77777777" w:rsidR="00C8473C" w:rsidRPr="00C8473C" w:rsidRDefault="00C8473C" w:rsidP="00C8473C">
      <w:pPr>
        <w:numPr>
          <w:ilvl w:val="1"/>
          <w:numId w:val="44"/>
        </w:numPr>
        <w:contextualSpacing/>
        <w:jc w:val="both"/>
        <w:rPr>
          <w:rFonts w:ascii="Times New Roman" w:hAnsi="Times New Roman"/>
          <w:szCs w:val="20"/>
          <w:lang w:eastAsia="ko-KR"/>
        </w:rPr>
      </w:pPr>
      <w:r w:rsidRPr="00C8473C">
        <w:rPr>
          <w:rFonts w:ascii="Times New Roman" w:hAnsi="Times New Roman"/>
          <w:szCs w:val="20"/>
          <w:lang w:eastAsia="ko-KR"/>
        </w:rPr>
        <w:t xml:space="preserve">Alt 3-1: Time instance A is </w:t>
      </w:r>
      <w:r w:rsidRPr="00C8473C">
        <w:rPr>
          <w:rFonts w:ascii="Times New Roman" w:hAnsi="Times New Roman" w:hint="eastAsia"/>
          <w:szCs w:val="20"/>
          <w:lang w:eastAsia="ko-KR"/>
        </w:rPr>
        <w:t xml:space="preserve">the beginning of the first slot containing </w:t>
      </w:r>
      <w:r w:rsidRPr="00C8473C">
        <w:rPr>
          <w:rFonts w:ascii="Times New Roman" w:hAnsi="Times New Roman" w:hint="eastAsia"/>
          <w:strike/>
          <w:color w:val="FF0000"/>
          <w:szCs w:val="20"/>
          <w:lang w:eastAsia="ko-KR"/>
        </w:rPr>
        <w:t xml:space="preserve">[candidate SSB index 0 or </w:t>
      </w:r>
      <w:r w:rsidRPr="00C8473C">
        <w:rPr>
          <w:rFonts w:ascii="Times New Roman" w:hAnsi="Times New Roman" w:hint="eastAsia"/>
          <w:szCs w:val="20"/>
          <w:lang w:eastAsia="ko-KR"/>
        </w:rPr>
        <w:t xml:space="preserve">the first </w:t>
      </w:r>
      <w:proofErr w:type="gramStart"/>
      <w:r w:rsidRPr="00C8473C">
        <w:rPr>
          <w:rFonts w:ascii="Times New Roman" w:hAnsi="Times New Roman" w:hint="eastAsia"/>
          <w:szCs w:val="20"/>
          <w:lang w:eastAsia="ko-KR"/>
        </w:rPr>
        <w:t>actually transmitted</w:t>
      </w:r>
      <w:proofErr w:type="gramEnd"/>
      <w:r w:rsidRPr="00C8473C">
        <w:rPr>
          <w:rFonts w:ascii="Times New Roman" w:hAnsi="Times New Roman" w:hint="eastAsia"/>
          <w:szCs w:val="20"/>
          <w:lang w:eastAsia="ko-KR"/>
        </w:rPr>
        <w:t xml:space="preserve"> SSB index</w:t>
      </w:r>
      <w:r w:rsidRPr="00C8473C">
        <w:rPr>
          <w:rFonts w:ascii="Times New Roman" w:hAnsi="Times New Roman" w:hint="eastAsia"/>
          <w:strike/>
          <w:color w:val="FF0000"/>
          <w:szCs w:val="20"/>
          <w:lang w:eastAsia="ko-KR"/>
        </w:rPr>
        <w:t>]</w:t>
      </w:r>
      <w:r w:rsidRPr="00C8473C">
        <w:rPr>
          <w:rFonts w:ascii="Times New Roman" w:hAnsi="Times New Roman" w:hint="eastAsia"/>
          <w:szCs w:val="20"/>
          <w:lang w:eastAsia="ko-KR"/>
        </w:rPr>
        <w:t xml:space="preserve"> </w:t>
      </w:r>
      <w:r w:rsidRPr="00C8473C">
        <w:rPr>
          <w:rFonts w:ascii="Times New Roman" w:hAnsi="Times New Roman"/>
          <w:strike/>
          <w:color w:val="FF0000"/>
          <w:szCs w:val="20"/>
          <w:lang w:eastAsia="ko-KR"/>
        </w:rPr>
        <w:t>of</w:t>
      </w:r>
      <w:r w:rsidRPr="00C8473C">
        <w:rPr>
          <w:rFonts w:ascii="Times New Roman" w:hAnsi="Times New Roman"/>
          <w:color w:val="FF0000"/>
          <w:szCs w:val="20"/>
          <w:lang w:eastAsia="ko-KR"/>
        </w:rPr>
        <w:t>within</w:t>
      </w:r>
      <w:r w:rsidRPr="00C8473C">
        <w:rPr>
          <w:rFonts w:ascii="Times New Roman" w:hAnsi="Times New Roman" w:hint="eastAsia"/>
          <w:szCs w:val="20"/>
          <w:lang w:eastAsia="ko-KR"/>
        </w:rPr>
        <w:t xml:space="preserve"> </w:t>
      </w:r>
      <w:r w:rsidRPr="00C8473C">
        <w:rPr>
          <w:rFonts w:ascii="Times New Roman" w:hAnsi="Times New Roman"/>
          <w:color w:val="FF0000"/>
          <w:szCs w:val="20"/>
          <w:lang w:eastAsia="ko-KR"/>
        </w:rPr>
        <w:t>the first “</w:t>
      </w:r>
      <w:r w:rsidRPr="00C8473C">
        <w:rPr>
          <w:rFonts w:ascii="Times New Roman" w:hAnsi="Times New Roman" w:hint="eastAsia"/>
          <w:color w:val="FF0000"/>
          <w:szCs w:val="20"/>
          <w:lang w:eastAsia="ko-KR"/>
        </w:rPr>
        <w:t>possible</w:t>
      </w:r>
      <w:r w:rsidRPr="00C8473C">
        <w:rPr>
          <w:rFonts w:ascii="Times New Roman" w:hAnsi="Times New Roman"/>
          <w:color w:val="FF0000"/>
          <w:szCs w:val="20"/>
          <w:lang w:eastAsia="ko-KR"/>
        </w:rPr>
        <w:t xml:space="preserve">” </w:t>
      </w:r>
      <w:r w:rsidRPr="00C8473C">
        <w:rPr>
          <w:rFonts w:ascii="Times New Roman" w:hAnsi="Times New Roman" w:hint="eastAsia"/>
          <w:szCs w:val="20"/>
          <w:lang w:eastAsia="ko-KR"/>
        </w:rPr>
        <w:t xml:space="preserve">on-demand SSB burst </w:t>
      </w:r>
      <w:r w:rsidRPr="00C8473C">
        <w:rPr>
          <w:rFonts w:ascii="Times New Roman" w:hAnsi="Times New Roman"/>
          <w:szCs w:val="20"/>
          <w:lang w:eastAsia="ko-KR"/>
        </w:rPr>
        <w:t xml:space="preserve">which is </w:t>
      </w:r>
      <w:r w:rsidRPr="00C8473C">
        <w:rPr>
          <w:rFonts w:ascii="Times New Roman" w:hAnsi="Times New Roman" w:hint="eastAsia"/>
          <w:szCs w:val="20"/>
          <w:highlight w:val="green"/>
          <w:lang w:eastAsia="ko-KR"/>
        </w:rPr>
        <w:t>at least</w:t>
      </w:r>
      <w:r w:rsidRPr="00C8473C">
        <w:rPr>
          <w:rFonts w:ascii="Times New Roman" w:hAnsi="Times New Roman" w:hint="eastAsia"/>
          <w:szCs w:val="20"/>
          <w:lang w:eastAsia="ko-KR"/>
        </w:rPr>
        <w:t xml:space="preserve"> </w:t>
      </w:r>
      <w:r w:rsidRPr="00C8473C">
        <w:rPr>
          <w:rFonts w:ascii="Times New Roman" w:hAnsi="Times New Roman"/>
          <w:szCs w:val="20"/>
          <w:lang w:eastAsia="ko-KR"/>
        </w:rPr>
        <w:t>T slots after the slot where UE receives a signalling from gNB to indicate on-demand SSB transmission</w:t>
      </w:r>
    </w:p>
    <w:p w14:paraId="5F0B0C56" w14:textId="77777777" w:rsidR="00C8473C" w:rsidRPr="00C8473C" w:rsidRDefault="00C8473C" w:rsidP="00C8473C">
      <w:pPr>
        <w:numPr>
          <w:ilvl w:val="2"/>
          <w:numId w:val="44"/>
        </w:numPr>
        <w:contextualSpacing/>
        <w:jc w:val="both"/>
        <w:rPr>
          <w:rFonts w:ascii="Times New Roman" w:hAnsi="Times New Roman"/>
          <w:szCs w:val="20"/>
          <w:lang w:eastAsia="ko-KR"/>
        </w:rPr>
      </w:pPr>
      <w:r w:rsidRPr="00C8473C">
        <w:rPr>
          <w:rFonts w:ascii="Times New Roman" w:hAnsi="Times New Roman"/>
          <w:szCs w:val="20"/>
          <w:lang w:eastAsia="ko-KR"/>
        </w:rPr>
        <w:lastRenderedPageBreak/>
        <w:t>The SSB time domain positions of on-demand SSB burst are configured by gNB.</w:t>
      </w:r>
    </w:p>
    <w:p w14:paraId="45E52A8A" w14:textId="77777777" w:rsidR="00C8473C" w:rsidRPr="00C8473C" w:rsidRDefault="00C8473C" w:rsidP="00C8473C">
      <w:pPr>
        <w:numPr>
          <w:ilvl w:val="3"/>
          <w:numId w:val="44"/>
        </w:numPr>
        <w:contextualSpacing/>
        <w:jc w:val="both"/>
        <w:rPr>
          <w:rFonts w:ascii="Times New Roman" w:hAnsi="Times New Roman"/>
          <w:color w:val="FF0000"/>
          <w:szCs w:val="20"/>
          <w:lang w:eastAsia="ko-KR"/>
        </w:rPr>
      </w:pPr>
      <w:r w:rsidRPr="00C8473C">
        <w:rPr>
          <w:rFonts w:ascii="Times New Roman" w:hAnsi="Times New Roman"/>
          <w:color w:val="FF0000"/>
          <w:szCs w:val="20"/>
          <w:lang w:eastAsia="ko-KR"/>
        </w:rPr>
        <w:t>The location(s)</w:t>
      </w:r>
      <w:r w:rsidRPr="00C8473C">
        <w:rPr>
          <w:rFonts w:ascii="Times New Roman" w:hAnsi="Times New Roman" w:hint="eastAsia"/>
          <w:color w:val="FF0000"/>
          <w:szCs w:val="20"/>
          <w:lang w:eastAsia="ko-KR"/>
        </w:rPr>
        <w:t xml:space="preserve"> (</w:t>
      </w:r>
      <w:r w:rsidRPr="00C8473C">
        <w:rPr>
          <w:rFonts w:ascii="Times New Roman" w:hAnsi="Times New Roman"/>
          <w:color w:val="FF0000"/>
          <w:szCs w:val="20"/>
          <w:lang w:eastAsia="ko-KR"/>
        </w:rPr>
        <w:t>e.g.</w:t>
      </w:r>
      <w:r w:rsidRPr="00C8473C">
        <w:rPr>
          <w:rFonts w:ascii="Times New Roman" w:hAnsi="Times New Roman" w:hint="eastAsia"/>
          <w:color w:val="FF0000"/>
          <w:szCs w:val="20"/>
          <w:lang w:eastAsia="ko-KR"/>
        </w:rPr>
        <w:t>, SFN offset, half frame index)</w:t>
      </w:r>
      <w:r w:rsidRPr="00C8473C">
        <w:rPr>
          <w:rFonts w:ascii="Times New Roman" w:hAnsi="Times New Roman"/>
          <w:color w:val="FF0000"/>
          <w:szCs w:val="20"/>
          <w:lang w:eastAsia="ko-KR"/>
        </w:rPr>
        <w:t xml:space="preserve"> in the time domain of “</w:t>
      </w:r>
      <w:r w:rsidRPr="00C8473C">
        <w:rPr>
          <w:rFonts w:ascii="Times New Roman" w:hAnsi="Times New Roman" w:hint="eastAsia"/>
          <w:color w:val="FF0000"/>
          <w:szCs w:val="20"/>
          <w:lang w:eastAsia="ko-KR"/>
        </w:rPr>
        <w:t>possible</w:t>
      </w:r>
      <w:r w:rsidRPr="00C8473C">
        <w:rPr>
          <w:rFonts w:ascii="Times New Roman" w:hAnsi="Times New Roman"/>
          <w:color w:val="FF0000"/>
          <w:szCs w:val="20"/>
          <w:lang w:eastAsia="ko-KR"/>
        </w:rPr>
        <w:t xml:space="preserve">” </w:t>
      </w:r>
      <w:r w:rsidRPr="00C8473C">
        <w:rPr>
          <w:rFonts w:ascii="Times New Roman" w:hAnsi="Times New Roman" w:hint="eastAsia"/>
          <w:color w:val="FF0000"/>
          <w:szCs w:val="20"/>
          <w:lang w:eastAsia="ko-KR"/>
        </w:rPr>
        <w:t>on-demand SSB</w:t>
      </w:r>
      <w:r w:rsidRPr="00C8473C">
        <w:rPr>
          <w:rFonts w:ascii="Times New Roman" w:hAnsi="Times New Roman"/>
          <w:color w:val="FF0000"/>
          <w:szCs w:val="20"/>
          <w:lang w:eastAsia="ko-KR"/>
        </w:rPr>
        <w:t xml:space="preserve"> burst and SSB position within the burst should be configured by the gNB</w:t>
      </w:r>
    </w:p>
    <w:p w14:paraId="039DCE2C" w14:textId="77777777" w:rsidR="00C8473C" w:rsidRPr="00C8473C" w:rsidRDefault="00C8473C" w:rsidP="00C8473C">
      <w:pPr>
        <w:numPr>
          <w:ilvl w:val="1"/>
          <w:numId w:val="44"/>
        </w:numPr>
        <w:contextualSpacing/>
        <w:jc w:val="both"/>
        <w:rPr>
          <w:rFonts w:ascii="Times New Roman" w:hAnsi="Times New Roman"/>
          <w:szCs w:val="20"/>
          <w:lang w:eastAsia="ko-KR"/>
        </w:rPr>
      </w:pPr>
      <w:r w:rsidRPr="00C8473C">
        <w:rPr>
          <w:rFonts w:ascii="Times New Roman" w:hAnsi="Times New Roman"/>
          <w:szCs w:val="20"/>
          <w:lang w:eastAsia="ko-KR"/>
        </w:rPr>
        <w:t xml:space="preserve">Note: The value of T is not less than existing timeline required for UE’s MAC CE processing for SCell activation </w:t>
      </w:r>
    </w:p>
    <w:p w14:paraId="57FB1FE3" w14:textId="77777777" w:rsidR="00C8473C" w:rsidRPr="00C8473C" w:rsidRDefault="00C8473C" w:rsidP="00C8473C">
      <w:pPr>
        <w:numPr>
          <w:ilvl w:val="1"/>
          <w:numId w:val="44"/>
        </w:numPr>
        <w:contextualSpacing/>
        <w:jc w:val="both"/>
        <w:rPr>
          <w:rFonts w:ascii="Times New Roman" w:hAnsi="Times New Roman"/>
          <w:szCs w:val="20"/>
          <w:lang w:eastAsia="ko-KR"/>
        </w:rPr>
      </w:pPr>
      <w:r w:rsidRPr="00C8473C">
        <w:rPr>
          <w:rFonts w:ascii="Times New Roman" w:hAnsi="Times New Roman" w:hint="eastAsia"/>
          <w:szCs w:val="20"/>
          <w:lang w:eastAsia="ko-KR"/>
        </w:rPr>
        <w:t>(</w:t>
      </w:r>
      <w:r w:rsidRPr="00C8473C">
        <w:rPr>
          <w:rFonts w:ascii="Times New Roman" w:hAnsi="Times New Roman" w:hint="eastAsia"/>
          <w:szCs w:val="20"/>
          <w:highlight w:val="darkYellow"/>
          <w:lang w:eastAsia="ko-KR"/>
        </w:rPr>
        <w:t>Working assumption</w:t>
      </w:r>
      <w:r w:rsidRPr="00C8473C">
        <w:rPr>
          <w:rFonts w:ascii="Times New Roman" w:hAnsi="Times New Roman" w:hint="eastAsia"/>
          <w:szCs w:val="20"/>
          <w:lang w:eastAsia="ko-KR"/>
        </w:rPr>
        <w:t>): T is not less than T_min=</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Pr="00C8473C">
        <w:rPr>
          <w:rFonts w:ascii="Times New Roman" w:hAnsi="Times New Roman"/>
          <w:bCs/>
          <w:szCs w:val="20"/>
          <w:lang w:eastAsia="ko-KR"/>
        </w:rPr>
        <w:t>+1</w:t>
      </w:r>
      <w:r w:rsidRPr="00C8473C">
        <w:rPr>
          <w:rFonts w:ascii="Times New Roman" w:hAnsi="Times New Roman" w:hint="eastAsia"/>
          <w:bCs/>
          <w:szCs w:val="20"/>
          <w:lang w:eastAsia="ko-KR"/>
        </w:rPr>
        <w:t xml:space="preserve"> where slot </w:t>
      </w:r>
      <w:r w:rsidRPr="00C8473C">
        <w:rPr>
          <w:rFonts w:ascii="Times New Roman" w:hAnsi="Times New Roman" w:hint="eastAsia"/>
          <w:bCs/>
          <w:i/>
          <w:iCs/>
          <w:szCs w:val="20"/>
          <w:lang w:eastAsia="ko-KR"/>
        </w:rPr>
        <w:t>n</w:t>
      </w:r>
      <w:r w:rsidRPr="00C8473C">
        <w:rPr>
          <w:rFonts w:ascii="Times New Roman" w:hAnsi="Times New Roman" w:hint="eastAsia"/>
          <w:bCs/>
          <w:szCs w:val="20"/>
          <w:lang w:eastAsia="ko-KR"/>
        </w:rPr>
        <w:t>+</w:t>
      </w:r>
      <w:r w:rsidRPr="00C8473C">
        <w:rPr>
          <w:rFonts w:ascii="Times New Roman" w:hAnsi="Times New Roman" w:hint="eastAsia"/>
          <w:bCs/>
          <w:i/>
          <w:iCs/>
          <w:szCs w:val="20"/>
          <w:lang w:eastAsia="ko-KR"/>
        </w:rPr>
        <w:t>m</w:t>
      </w:r>
      <w:r w:rsidRPr="00C8473C">
        <w:rPr>
          <w:rFonts w:ascii="Times New Roman" w:hAnsi="Times New Roman" w:hint="eastAsia"/>
          <w:bCs/>
          <w:szCs w:val="20"/>
          <w:lang w:eastAsia="ko-KR"/>
        </w:rPr>
        <w:t xml:space="preserve"> </w:t>
      </w:r>
      <w:r w:rsidRPr="00C8473C">
        <w:rPr>
          <w:rFonts w:ascii="Times New Roman" w:hAnsi="Times New Roman"/>
          <w:iCs/>
          <w:szCs w:val="20"/>
          <w:lang w:eastAsia="ko-KR"/>
        </w:rPr>
        <w:t xml:space="preserve">is a slot indicated for PUCCH transmission with HARQ-QCK information </w:t>
      </w:r>
      <w:r w:rsidRPr="00C8473C">
        <w:rPr>
          <w:rFonts w:ascii="Times New Roman" w:hAnsi="Times New Roman" w:hint="eastAsia"/>
          <w:iCs/>
          <w:szCs w:val="20"/>
          <w:lang w:eastAsia="ko-KR"/>
        </w:rPr>
        <w:t>when the UE receives MAC CE signaling to indicate on-demand SSB transmission ending in</w:t>
      </w:r>
      <w:r w:rsidRPr="00C8473C">
        <w:rPr>
          <w:rFonts w:ascii="Times New Roman" w:hAnsi="Times New Roman"/>
          <w:iCs/>
          <w:szCs w:val="20"/>
          <w:lang w:eastAsia="ko-KR"/>
        </w:rPr>
        <w:t xml:space="preserve"> slot </w:t>
      </w:r>
      <w:r w:rsidRPr="00C8473C">
        <w:rPr>
          <w:rFonts w:ascii="Times New Roman" w:hAnsi="Times New Roman"/>
          <w:i/>
          <w:szCs w:val="20"/>
          <w:lang w:eastAsia="ko-KR"/>
        </w:rPr>
        <w:t>n</w:t>
      </w:r>
      <w:r w:rsidRPr="00C8473C">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Pr="00C8473C">
        <w:rPr>
          <w:rFonts w:ascii="Times New Roman" w:hAnsi="Times New Roman" w:hint="eastAsia"/>
          <w:iCs/>
          <w:szCs w:val="20"/>
          <w:lang w:eastAsia="ko-KR"/>
        </w:rPr>
        <w:t xml:space="preserve"> is as defined in </w:t>
      </w:r>
      <w:r w:rsidRPr="00C8473C">
        <w:rPr>
          <w:rFonts w:ascii="Times New Roman" w:hAnsi="Times New Roman"/>
          <w:iCs/>
          <w:szCs w:val="20"/>
          <w:lang w:eastAsia="ko-KR"/>
        </w:rPr>
        <w:t>current</w:t>
      </w:r>
      <w:r w:rsidRPr="00C8473C">
        <w:rPr>
          <w:rFonts w:ascii="Times New Roman" w:hAnsi="Times New Roman" w:hint="eastAsia"/>
          <w:iCs/>
          <w:szCs w:val="20"/>
          <w:lang w:eastAsia="ko-KR"/>
        </w:rPr>
        <w:t xml:space="preserve"> specification</w:t>
      </w:r>
      <w:r w:rsidRPr="00C8473C">
        <w:rPr>
          <w:rFonts w:ascii="Times New Roman" w:hAnsi="Times New Roman"/>
          <w:iCs/>
          <w:szCs w:val="20"/>
          <w:lang w:eastAsia="ko-KR"/>
        </w:rPr>
        <w:t>.</w:t>
      </w:r>
    </w:p>
    <w:p w14:paraId="58032041" w14:textId="77777777" w:rsidR="00C8473C" w:rsidRPr="00C8473C" w:rsidRDefault="00C8473C" w:rsidP="00C8473C">
      <w:pPr>
        <w:numPr>
          <w:ilvl w:val="2"/>
          <w:numId w:val="44"/>
        </w:numPr>
        <w:contextualSpacing/>
        <w:jc w:val="both"/>
        <w:rPr>
          <w:rFonts w:ascii="Times New Roman" w:hAnsi="Times New Roman"/>
          <w:szCs w:val="20"/>
          <w:lang w:eastAsia="ko-KR"/>
        </w:rPr>
      </w:pPr>
      <w:r w:rsidRPr="00C8473C">
        <w:rPr>
          <w:rFonts w:ascii="Times New Roman" w:hAnsi="Times New Roman" w:hint="eastAsia"/>
          <w:iCs/>
          <w:szCs w:val="20"/>
          <w:lang w:eastAsia="ko-KR"/>
        </w:rPr>
        <w:t xml:space="preserve">RAN4 to confirm that T_min can be equal to </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Pr="00C8473C">
        <w:rPr>
          <w:rFonts w:ascii="Times New Roman" w:hAnsi="Times New Roman"/>
          <w:szCs w:val="20"/>
          <w:lang w:eastAsia="ko-KR"/>
        </w:rPr>
        <w:t>+1</w:t>
      </w:r>
    </w:p>
    <w:p w14:paraId="0AF940D2" w14:textId="77777777" w:rsidR="00C8473C" w:rsidRPr="00C8473C" w:rsidRDefault="00C8473C" w:rsidP="00C8473C">
      <w:pPr>
        <w:numPr>
          <w:ilvl w:val="1"/>
          <w:numId w:val="44"/>
        </w:numPr>
        <w:contextualSpacing/>
        <w:jc w:val="both"/>
        <w:rPr>
          <w:rFonts w:ascii="Times New Roman" w:hAnsi="Times New Roman"/>
          <w:szCs w:val="20"/>
          <w:lang w:eastAsia="ko-KR"/>
        </w:rPr>
      </w:pPr>
      <w:r w:rsidRPr="00C8473C">
        <w:rPr>
          <w:rFonts w:ascii="Times New Roman" w:hAnsi="Times New Roman" w:hint="eastAsia"/>
          <w:szCs w:val="20"/>
          <w:highlight w:val="darkYellow"/>
          <w:lang w:eastAsia="ko-KR"/>
        </w:rPr>
        <w:t>(Working assumption)</w:t>
      </w:r>
      <w:r w:rsidRPr="00C8473C">
        <w:rPr>
          <w:rFonts w:ascii="Times New Roman" w:hAnsi="Times New Roman"/>
          <w:szCs w:val="20"/>
          <w:lang w:eastAsia="ko-KR"/>
        </w:rPr>
        <w:t xml:space="preserve"> </w:t>
      </w:r>
      <w:r w:rsidRPr="00C8473C">
        <w:rPr>
          <w:rFonts w:ascii="Times New Roman" w:hAnsi="Times New Roman" w:hint="eastAsia"/>
          <w:szCs w:val="20"/>
          <w:lang w:eastAsia="ko-KR"/>
        </w:rPr>
        <w:t>T=T_min</w:t>
      </w:r>
    </w:p>
    <w:p w14:paraId="17387EA6" w14:textId="77777777" w:rsidR="00C8473C" w:rsidRPr="00C8473C" w:rsidRDefault="00C8473C" w:rsidP="00C8473C">
      <w:pPr>
        <w:numPr>
          <w:ilvl w:val="0"/>
          <w:numId w:val="44"/>
        </w:numPr>
        <w:contextualSpacing/>
        <w:jc w:val="both"/>
        <w:rPr>
          <w:rFonts w:ascii="Times New Roman" w:hAnsi="Times New Roman"/>
          <w:szCs w:val="20"/>
          <w:lang w:eastAsia="ko-KR"/>
        </w:rPr>
      </w:pPr>
      <w:r w:rsidRPr="00C8473C">
        <w:rPr>
          <w:rFonts w:ascii="Times New Roman" w:hAnsi="Times New Roman"/>
          <w:szCs w:val="20"/>
          <w:lang w:eastAsia="ko-KR"/>
        </w:rPr>
        <w:t>Above applies at least for the case where SCell with on demand SSB transmission and cell with signalling transmission have the same numerology.</w:t>
      </w:r>
    </w:p>
    <w:p w14:paraId="6D5F6F48" w14:textId="77777777" w:rsidR="00C8473C" w:rsidRPr="00C8473C" w:rsidRDefault="00C8473C" w:rsidP="00C8473C">
      <w:pPr>
        <w:rPr>
          <w:lang w:eastAsia="x-none"/>
        </w:rPr>
      </w:pPr>
    </w:p>
    <w:p w14:paraId="013D1A37" w14:textId="77777777" w:rsidR="00C8473C" w:rsidRPr="00C8473C" w:rsidRDefault="00C8473C" w:rsidP="00C8473C">
      <w:pPr>
        <w:rPr>
          <w:b/>
          <w:bCs/>
          <w:lang w:eastAsia="x-none"/>
        </w:rPr>
      </w:pPr>
      <w:r w:rsidRPr="00C8473C">
        <w:rPr>
          <w:b/>
          <w:bCs/>
          <w:highlight w:val="green"/>
          <w:lang w:eastAsia="x-none"/>
        </w:rPr>
        <w:t>Agreement</w:t>
      </w:r>
    </w:p>
    <w:p w14:paraId="2023699A" w14:textId="77777777" w:rsidR="00C8473C" w:rsidRPr="00C8473C" w:rsidRDefault="00C8473C" w:rsidP="00C8473C">
      <w:pPr>
        <w:contextualSpacing/>
        <w:jc w:val="both"/>
        <w:rPr>
          <w:rFonts w:ascii="Times New Roman" w:eastAsia="Malgun Gothic" w:hAnsi="Times New Roman"/>
          <w:lang w:val="en-US"/>
        </w:rPr>
      </w:pPr>
      <w:r w:rsidRPr="00C8473C">
        <w:rPr>
          <w:rFonts w:hint="eastAsia"/>
          <w:szCs w:val="20"/>
          <w:lang w:eastAsia="ko-KR"/>
        </w:rPr>
        <w:t>For</w:t>
      </w:r>
      <w:r w:rsidRPr="00C8473C">
        <w:rPr>
          <w:szCs w:val="20"/>
        </w:rPr>
        <w:t xml:space="preserve"> a cell supporting on-demand SSB SCell operation</w:t>
      </w:r>
      <w:r w:rsidRPr="00C8473C">
        <w:rPr>
          <w:rFonts w:hint="eastAsia"/>
          <w:szCs w:val="20"/>
          <w:lang w:eastAsia="ko-KR"/>
        </w:rPr>
        <w:t xml:space="preserve"> and for Case #2 (i.e., </w:t>
      </w:r>
      <w:r w:rsidRPr="00C8473C">
        <w:rPr>
          <w:szCs w:val="20"/>
        </w:rPr>
        <w:t>Always-on SSB is periodically transmitted on the cell</w:t>
      </w:r>
      <w:r w:rsidRPr="00C8473C">
        <w:rPr>
          <w:rFonts w:hint="eastAsia"/>
          <w:szCs w:val="20"/>
          <w:lang w:eastAsia="ko-KR"/>
        </w:rPr>
        <w:t xml:space="preserve">), </w:t>
      </w:r>
      <w:r w:rsidRPr="00C8473C">
        <w:rPr>
          <w:szCs w:val="20"/>
          <w:lang w:eastAsia="ko-KR"/>
        </w:rPr>
        <w:t>study</w:t>
      </w:r>
      <w:r w:rsidRPr="00C8473C">
        <w:rPr>
          <w:rFonts w:hint="eastAsia"/>
          <w:szCs w:val="20"/>
          <w:lang w:eastAsia="ko-KR"/>
        </w:rPr>
        <w:t xml:space="preserve"> at least the following Mux-Cases.</w:t>
      </w:r>
    </w:p>
    <w:p w14:paraId="09970693" w14:textId="77777777" w:rsidR="00C8473C" w:rsidRPr="00C8473C" w:rsidRDefault="00C8473C" w:rsidP="00C8473C">
      <w:pPr>
        <w:numPr>
          <w:ilvl w:val="0"/>
          <w:numId w:val="44"/>
        </w:numPr>
        <w:contextualSpacing/>
        <w:jc w:val="both"/>
        <w:rPr>
          <w:rFonts w:ascii="Times New Roman" w:eastAsia="Malgun Gothic" w:hAnsi="Times New Roman"/>
          <w:lang w:val="en-US" w:eastAsia="x-none"/>
        </w:rPr>
      </w:pPr>
      <w:r w:rsidRPr="00C8473C">
        <w:rPr>
          <w:rFonts w:ascii="Times New Roman" w:eastAsia="Malgun Gothic" w:hAnsi="Times New Roman" w:hint="eastAsia"/>
          <w:lang w:val="en-US" w:eastAsia="ko-KR"/>
        </w:rPr>
        <w:t xml:space="preserve">Mux-Case #1: No time-domain overlap between </w:t>
      </w:r>
      <w:r w:rsidRPr="00C8473C">
        <w:rPr>
          <w:rFonts w:ascii="Times New Roman" w:eastAsia="Malgun Gothic" w:hAnsi="Times New Roman"/>
          <w:lang w:val="en-US" w:eastAsia="ko-KR"/>
        </w:rPr>
        <w:t>always</w:t>
      </w:r>
      <w:r w:rsidRPr="00C8473C">
        <w:rPr>
          <w:rFonts w:ascii="Times New Roman" w:eastAsia="Malgun Gothic" w:hAnsi="Times New Roman" w:hint="eastAsia"/>
          <w:lang w:val="en-US" w:eastAsia="ko-KR"/>
        </w:rPr>
        <w:t>-on SSB and on-demand SSB</w:t>
      </w:r>
    </w:p>
    <w:p w14:paraId="01E3FB47" w14:textId="77777777" w:rsidR="00C8473C" w:rsidRPr="00C8473C" w:rsidRDefault="00C8473C" w:rsidP="00C8473C">
      <w:pPr>
        <w:numPr>
          <w:ilvl w:val="0"/>
          <w:numId w:val="44"/>
        </w:numPr>
        <w:contextualSpacing/>
        <w:jc w:val="both"/>
        <w:rPr>
          <w:rFonts w:ascii="Times New Roman" w:eastAsia="Malgun Gothic" w:hAnsi="Times New Roman"/>
          <w:lang w:val="en-US" w:eastAsia="x-none"/>
        </w:rPr>
      </w:pPr>
      <w:r w:rsidRPr="00C8473C">
        <w:rPr>
          <w:rFonts w:ascii="Times New Roman" w:eastAsia="Malgun Gothic" w:hAnsi="Times New Roman" w:hint="eastAsia"/>
          <w:lang w:val="en-US" w:eastAsia="ko-KR"/>
        </w:rPr>
        <w:t xml:space="preserve">Mux-Case #2: </w:t>
      </w:r>
      <w:r w:rsidRPr="00C8473C">
        <w:rPr>
          <w:rFonts w:ascii="Times New Roman" w:eastAsia="Malgun Gothic" w:hAnsi="Times New Roman"/>
          <w:lang w:val="en-US" w:eastAsia="ko-KR"/>
        </w:rPr>
        <w:t>Always</w:t>
      </w:r>
      <w:r w:rsidRPr="00C8473C">
        <w:rPr>
          <w:rFonts w:ascii="Times New Roman" w:eastAsia="Malgun Gothic" w:hAnsi="Times New Roman" w:hint="eastAsia"/>
          <w:lang w:val="en-US" w:eastAsia="ko-KR"/>
        </w:rPr>
        <w:t xml:space="preserve">-on SSB and on-demand SSB overlap </w:t>
      </w:r>
      <w:r w:rsidRPr="00C8473C">
        <w:rPr>
          <w:rFonts w:ascii="Times New Roman" w:eastAsia="Malgun Gothic" w:hAnsi="Times New Roman"/>
          <w:lang w:val="en-US" w:eastAsia="ko-KR"/>
        </w:rPr>
        <w:t xml:space="preserve">at least </w:t>
      </w:r>
      <w:r w:rsidRPr="00C8473C">
        <w:rPr>
          <w:rFonts w:ascii="Times New Roman" w:eastAsia="Malgun Gothic" w:hAnsi="Times New Roman" w:hint="eastAsia"/>
          <w:lang w:val="en-US" w:eastAsia="ko-KR"/>
        </w:rPr>
        <w:t xml:space="preserve">in time </w:t>
      </w:r>
      <w:r w:rsidRPr="00C8473C">
        <w:rPr>
          <w:rFonts w:ascii="Times New Roman" w:eastAsia="Malgun Gothic" w:hAnsi="Times New Roman"/>
          <w:lang w:val="en-US" w:eastAsia="ko-KR"/>
        </w:rPr>
        <w:t>or</w:t>
      </w:r>
      <w:r w:rsidRPr="00C8473C">
        <w:rPr>
          <w:rFonts w:ascii="Times New Roman" w:eastAsia="Malgun Gothic" w:hAnsi="Times New Roman" w:hint="eastAsia"/>
          <w:lang w:val="en-US" w:eastAsia="ko-KR"/>
        </w:rPr>
        <w:t xml:space="preserve"> frequency domain</w:t>
      </w:r>
    </w:p>
    <w:p w14:paraId="0A065F19" w14:textId="77777777" w:rsidR="00C8473C" w:rsidRPr="00C8473C" w:rsidRDefault="00C8473C" w:rsidP="00C8473C">
      <w:pPr>
        <w:rPr>
          <w:lang w:eastAsia="x-none"/>
        </w:rPr>
      </w:pPr>
    </w:p>
    <w:p w14:paraId="252E9A21" w14:textId="77777777" w:rsidR="002A760B" w:rsidRDefault="002A760B" w:rsidP="002A760B">
      <w:pPr>
        <w:pStyle w:val="Heading3"/>
      </w:pPr>
      <w:bookmarkStart w:id="19" w:name="_Toc211639100"/>
      <w:r w:rsidRPr="002A760B">
        <w:t>RAN1#119</w:t>
      </w:r>
      <w:bookmarkEnd w:id="19"/>
    </w:p>
    <w:p w14:paraId="24AF78A7" w14:textId="77777777" w:rsidR="00595BA6" w:rsidRPr="00595BA6" w:rsidRDefault="00595BA6" w:rsidP="00595BA6">
      <w:pPr>
        <w:rPr>
          <w:lang w:eastAsia="x-none"/>
        </w:rPr>
      </w:pPr>
    </w:p>
    <w:p w14:paraId="04A72192" w14:textId="77777777" w:rsidR="00595BA6" w:rsidRPr="00D07286" w:rsidRDefault="00595BA6" w:rsidP="00595BA6">
      <w:pPr>
        <w:rPr>
          <w:b/>
          <w:bCs/>
          <w:lang w:val="en-US" w:eastAsia="x-none"/>
        </w:rPr>
      </w:pPr>
      <w:r w:rsidRPr="00D07286">
        <w:rPr>
          <w:b/>
          <w:bCs/>
          <w:highlight w:val="green"/>
          <w:lang w:val="en-US" w:eastAsia="x-none"/>
        </w:rPr>
        <w:t>Agreement</w:t>
      </w:r>
    </w:p>
    <w:p w14:paraId="1ABF8381" w14:textId="77777777" w:rsidR="00595BA6" w:rsidRDefault="00595BA6" w:rsidP="00595BA6">
      <w:pPr>
        <w:contextualSpacing/>
        <w:jc w:val="both"/>
        <w:rPr>
          <w:szCs w:val="20"/>
          <w:lang w:eastAsia="ko-KR"/>
        </w:rPr>
      </w:pPr>
      <w:r>
        <w:rPr>
          <w:rFonts w:cs="Arial"/>
          <w:lang w:val="en-US" w:eastAsia="zh-CN"/>
        </w:rPr>
        <w:t>Response to Q1</w:t>
      </w:r>
      <w:r>
        <w:rPr>
          <w:rFonts w:cs="Arial" w:hint="eastAsia"/>
          <w:lang w:val="en-US" w:eastAsia="ko-KR"/>
        </w:rPr>
        <w:t xml:space="preserve"> (</w:t>
      </w:r>
      <w:r>
        <w:rPr>
          <w:rFonts w:cs="Arial"/>
          <w:lang w:val="en-US" w:eastAsia="ko-KR"/>
        </w:rPr>
        <w:t>What is the relation in terms of periodicity between always-on SSB and OD-SSB?</w:t>
      </w:r>
      <w:r>
        <w:rPr>
          <w:rFonts w:cs="Arial" w:hint="eastAsia"/>
          <w:lang w:val="en-US" w:eastAsia="ko-KR"/>
        </w:rPr>
        <w:t>)</w:t>
      </w:r>
      <w:r>
        <w:rPr>
          <w:rFonts w:cs="Arial"/>
          <w:lang w:val="en-US" w:eastAsia="zh-CN"/>
        </w:rPr>
        <w:t xml:space="preserve"> of Obj.1</w:t>
      </w:r>
      <w:r>
        <w:rPr>
          <w:rFonts w:cs="Arial" w:hint="eastAsia"/>
          <w:lang w:val="en-US" w:eastAsia="ko-KR"/>
        </w:rPr>
        <w:t>:</w:t>
      </w:r>
    </w:p>
    <w:p w14:paraId="4024BECF" w14:textId="77777777" w:rsidR="00595BA6" w:rsidRPr="003A1C5B" w:rsidRDefault="00595BA6" w:rsidP="00595BA6">
      <w:pPr>
        <w:numPr>
          <w:ilvl w:val="0"/>
          <w:numId w:val="44"/>
        </w:numPr>
        <w:contextualSpacing/>
        <w:jc w:val="both"/>
        <w:rPr>
          <w:rFonts w:eastAsia="Malgun Gothic"/>
          <w:szCs w:val="20"/>
          <w:lang w:eastAsia="zh-CN"/>
        </w:rPr>
      </w:pPr>
      <w:r w:rsidRPr="003A1C5B">
        <w:rPr>
          <w:rFonts w:eastAsiaTheme="minorEastAsia"/>
          <w:szCs w:val="20"/>
          <w:lang w:eastAsia="ko-KR"/>
        </w:rPr>
        <w:t>The periodicity of on-demand SSB is one of 5 ms, 10 ms, 20 ms, 40 ms, 80 ms, or 160 ms.</w:t>
      </w:r>
    </w:p>
    <w:p w14:paraId="5CB8E7F6" w14:textId="77777777" w:rsidR="00595BA6" w:rsidRPr="003A1C5B" w:rsidRDefault="00595BA6" w:rsidP="00595BA6">
      <w:pPr>
        <w:numPr>
          <w:ilvl w:val="0"/>
          <w:numId w:val="44"/>
        </w:numPr>
        <w:contextualSpacing/>
        <w:jc w:val="both"/>
        <w:rPr>
          <w:rFonts w:eastAsia="Malgun Gothic"/>
          <w:szCs w:val="20"/>
          <w:lang w:eastAsia="zh-CN"/>
        </w:rPr>
      </w:pPr>
      <w:r w:rsidRPr="003A1C5B">
        <w:rPr>
          <w:rFonts w:cs="Arial"/>
          <w:lang w:eastAsia="zh-CN"/>
        </w:rPr>
        <w:t>The periodicity of on-demand SSB can be configured separately from the periodicity of always-on SSB</w:t>
      </w:r>
      <w:r w:rsidRPr="003A1C5B">
        <w:rPr>
          <w:rFonts w:cs="Arial"/>
          <w:lang w:eastAsia="ko-KR"/>
        </w:rPr>
        <w:t>.</w:t>
      </w:r>
    </w:p>
    <w:p w14:paraId="3CA79D43" w14:textId="77777777" w:rsidR="00595BA6" w:rsidRPr="00977946" w:rsidRDefault="00595BA6" w:rsidP="00595BA6">
      <w:pPr>
        <w:numPr>
          <w:ilvl w:val="0"/>
          <w:numId w:val="44"/>
        </w:numPr>
        <w:contextualSpacing/>
        <w:jc w:val="both"/>
        <w:rPr>
          <w:rFonts w:eastAsia="Malgun Gothic"/>
          <w:szCs w:val="20"/>
          <w:lang w:eastAsia="zh-CN"/>
        </w:rPr>
      </w:pPr>
      <w:r w:rsidRPr="003A1C5B">
        <w:rPr>
          <w:rFonts w:eastAsia="Malgun Gothic" w:hint="eastAsia"/>
          <w:szCs w:val="20"/>
          <w:lang w:eastAsia="ko-KR"/>
        </w:rPr>
        <w:t xml:space="preserve">RAN1 is discussing what is the relation between periodicity of </w:t>
      </w:r>
      <w:r w:rsidRPr="003A1C5B">
        <w:rPr>
          <w:rFonts w:eastAsia="Malgun Gothic"/>
          <w:szCs w:val="20"/>
          <w:lang w:eastAsia="ko-KR"/>
        </w:rPr>
        <w:t>always</w:t>
      </w:r>
      <w:r w:rsidRPr="003A1C5B">
        <w:rPr>
          <w:rFonts w:eastAsia="Malgun Gothic" w:hint="eastAsia"/>
          <w:szCs w:val="20"/>
          <w:lang w:eastAsia="ko-KR"/>
        </w:rPr>
        <w:t xml:space="preserve">-on SSB and </w:t>
      </w:r>
      <w:r w:rsidRPr="003A1C5B">
        <w:rPr>
          <w:rFonts w:eastAsia="Malgun Gothic"/>
          <w:szCs w:val="20"/>
          <w:lang w:eastAsia="ko-KR"/>
        </w:rPr>
        <w:t>periodicity</w:t>
      </w:r>
      <w:r w:rsidRPr="003A1C5B">
        <w:rPr>
          <w:rFonts w:eastAsia="Malgun Gothic" w:hint="eastAsia"/>
          <w:szCs w:val="20"/>
          <w:lang w:eastAsia="ko-KR"/>
        </w:rPr>
        <w:t xml:space="preserve"> of on-demand SSB and </w:t>
      </w:r>
      <w:r>
        <w:rPr>
          <w:rFonts w:eastAsia="Malgun Gothic"/>
          <w:szCs w:val="20"/>
          <w:lang w:eastAsia="ko-KR"/>
        </w:rPr>
        <w:t xml:space="preserve">it </w:t>
      </w:r>
      <w:r w:rsidRPr="003A1C5B">
        <w:rPr>
          <w:rFonts w:eastAsia="Malgun Gothic" w:hint="eastAsia"/>
          <w:szCs w:val="20"/>
          <w:lang w:eastAsia="ko-KR"/>
        </w:rPr>
        <w:t>has been identified that the main use case is</w:t>
      </w:r>
      <w:r w:rsidRPr="003A1C5B">
        <w:rPr>
          <w:rFonts w:cs="Arial" w:hint="eastAsia"/>
          <w:lang w:eastAsia="ko-KR"/>
        </w:rPr>
        <w:t xml:space="preserve"> that t</w:t>
      </w:r>
      <w:r w:rsidRPr="003A1C5B">
        <w:rPr>
          <w:rFonts w:cs="Arial"/>
          <w:lang w:eastAsia="zh-CN"/>
        </w:rPr>
        <w:t xml:space="preserve">he periodicity of on-demand SSB is </w:t>
      </w:r>
      <w:r w:rsidRPr="003A1C5B">
        <w:rPr>
          <w:rFonts w:cs="Arial" w:hint="eastAsia"/>
          <w:lang w:eastAsia="ko-KR"/>
        </w:rPr>
        <w:t>equal to or smaller than</w:t>
      </w:r>
      <w:r w:rsidRPr="003A1C5B">
        <w:rPr>
          <w:rFonts w:cs="Arial"/>
          <w:lang w:eastAsia="zh-CN"/>
        </w:rPr>
        <w:t xml:space="preserve"> that of always-on SSB.</w:t>
      </w:r>
    </w:p>
    <w:p w14:paraId="0548E577" w14:textId="77777777" w:rsidR="00595BA6" w:rsidRPr="003A1C5B" w:rsidRDefault="00595BA6" w:rsidP="00595BA6">
      <w:pPr>
        <w:contextualSpacing/>
        <w:jc w:val="both"/>
        <w:rPr>
          <w:rFonts w:eastAsia="Malgun Gothic"/>
          <w:szCs w:val="20"/>
          <w:lang w:eastAsia="zh-CN"/>
        </w:rPr>
      </w:pPr>
      <w:r>
        <w:rPr>
          <w:rFonts w:eastAsia="Malgun Gothic"/>
          <w:szCs w:val="20"/>
          <w:lang w:eastAsia="zh-CN"/>
        </w:rPr>
        <w:t>Further update to be made based on RAN1#119 progress.</w:t>
      </w:r>
    </w:p>
    <w:p w14:paraId="5897BCB4" w14:textId="77777777" w:rsidR="00595BA6" w:rsidRDefault="00595BA6" w:rsidP="00595BA6">
      <w:pPr>
        <w:rPr>
          <w:lang w:eastAsia="x-none"/>
        </w:rPr>
      </w:pPr>
    </w:p>
    <w:p w14:paraId="502F2141" w14:textId="77777777" w:rsidR="00595BA6" w:rsidRPr="00D07286" w:rsidRDefault="00595BA6" w:rsidP="00595BA6">
      <w:pPr>
        <w:rPr>
          <w:b/>
          <w:bCs/>
          <w:lang w:val="en-US" w:eastAsia="x-none"/>
        </w:rPr>
      </w:pPr>
      <w:r w:rsidRPr="00D07286">
        <w:rPr>
          <w:b/>
          <w:bCs/>
          <w:highlight w:val="green"/>
          <w:lang w:val="en-US" w:eastAsia="x-none"/>
        </w:rPr>
        <w:t>Agreement</w:t>
      </w:r>
    </w:p>
    <w:p w14:paraId="3B1B889D" w14:textId="77777777" w:rsidR="00595BA6" w:rsidRDefault="00595BA6" w:rsidP="00595BA6">
      <w:pPr>
        <w:contextualSpacing/>
        <w:jc w:val="both"/>
        <w:rPr>
          <w:szCs w:val="20"/>
          <w:lang w:eastAsia="ko-KR"/>
        </w:rPr>
      </w:pPr>
      <w:r>
        <w:rPr>
          <w:rFonts w:cs="Arial"/>
          <w:lang w:val="en-US" w:eastAsia="zh-CN"/>
        </w:rPr>
        <w:t>Response to Q</w:t>
      </w:r>
      <w:r>
        <w:rPr>
          <w:rFonts w:cs="Arial" w:hint="eastAsia"/>
          <w:lang w:val="en-US" w:eastAsia="ko-KR"/>
        </w:rPr>
        <w:t>3</w:t>
      </w:r>
      <w:r>
        <w:rPr>
          <w:rFonts w:cs="Arial"/>
          <w:lang w:val="en-US" w:eastAsia="zh-CN"/>
        </w:rPr>
        <w:t xml:space="preserve"> </w:t>
      </w:r>
      <w:r>
        <w:rPr>
          <w:rFonts w:cs="Arial" w:hint="eastAsia"/>
          <w:lang w:val="en-US" w:eastAsia="ko-KR"/>
        </w:rPr>
        <w:t>(</w:t>
      </w:r>
      <w:r>
        <w:rPr>
          <w:rFonts w:cs="Arial"/>
          <w:lang w:val="en-US" w:eastAsia="ko-KR"/>
        </w:rPr>
        <w:t>What is the relation in terms of frequency location between the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2A54CC3F" w14:textId="77777777" w:rsidR="00595BA6" w:rsidRPr="00D055EB" w:rsidRDefault="00595BA6" w:rsidP="00595BA6">
      <w:pPr>
        <w:numPr>
          <w:ilvl w:val="0"/>
          <w:numId w:val="44"/>
        </w:numPr>
        <w:contextualSpacing/>
        <w:jc w:val="both"/>
        <w:rPr>
          <w:rFonts w:eastAsia="Malgun Gothic"/>
          <w:szCs w:val="20"/>
          <w:lang w:eastAsia="zh-CN"/>
        </w:rPr>
      </w:pPr>
      <w:r>
        <w:rPr>
          <w:rFonts w:cs="Arial"/>
          <w:lang w:eastAsia="zh-CN"/>
        </w:rPr>
        <w:t xml:space="preserve">The frequency location of on-demand SSB </w:t>
      </w:r>
      <w:r>
        <w:rPr>
          <w:rFonts w:cs="Arial" w:hint="eastAsia"/>
          <w:lang w:eastAsia="ko-KR"/>
        </w:rPr>
        <w:t>is the</w:t>
      </w:r>
      <w:r>
        <w:rPr>
          <w:rFonts w:cs="Arial"/>
          <w:lang w:eastAsia="zh-CN"/>
        </w:rPr>
        <w:t xml:space="preserve"> same </w:t>
      </w:r>
      <w:r>
        <w:rPr>
          <w:rFonts w:cs="Arial" w:hint="eastAsia"/>
          <w:lang w:eastAsia="ko-KR"/>
        </w:rPr>
        <w:t>as</w:t>
      </w:r>
      <w:r>
        <w:rPr>
          <w:rFonts w:cs="Arial"/>
          <w:lang w:eastAsia="zh-CN"/>
        </w:rPr>
        <w:t xml:space="preserve"> the frequency location of always-on SSB</w:t>
      </w:r>
      <w:r w:rsidRPr="004B2658">
        <w:rPr>
          <w:rFonts w:cs="Arial"/>
          <w:lang w:eastAsia="ko-KR"/>
        </w:rPr>
        <w:t xml:space="preserve"> </w:t>
      </w:r>
      <w:r>
        <w:rPr>
          <w:rFonts w:cs="Arial"/>
          <w:lang w:eastAsia="ko-KR"/>
        </w:rPr>
        <w:t>at least for the case where always-on SSB is not CD-SSB. RAN1 is discussing the frequency location of OD-SSB for the case where always-on SSB is CD-SSB.</w:t>
      </w:r>
    </w:p>
    <w:p w14:paraId="5B2B7EE0" w14:textId="77777777" w:rsidR="00595BA6" w:rsidRDefault="00595BA6" w:rsidP="00595BA6">
      <w:pPr>
        <w:rPr>
          <w:lang w:eastAsia="x-none"/>
        </w:rPr>
      </w:pPr>
    </w:p>
    <w:p w14:paraId="3CFD3033" w14:textId="77777777" w:rsidR="00595BA6" w:rsidRPr="00595BA6" w:rsidRDefault="00595BA6" w:rsidP="00595BA6">
      <w:pPr>
        <w:rPr>
          <w:b/>
          <w:bCs/>
          <w:lang w:val="en-US" w:eastAsia="x-none"/>
        </w:rPr>
      </w:pPr>
      <w:r w:rsidRPr="00595BA6">
        <w:rPr>
          <w:b/>
          <w:bCs/>
          <w:highlight w:val="green"/>
          <w:lang w:val="en-US" w:eastAsia="x-none"/>
        </w:rPr>
        <w:t>Agreement</w:t>
      </w:r>
    </w:p>
    <w:p w14:paraId="582EDF28" w14:textId="77777777" w:rsidR="00595BA6" w:rsidRPr="00595BA6" w:rsidRDefault="00595BA6" w:rsidP="00595BA6">
      <w:pPr>
        <w:contextualSpacing/>
        <w:jc w:val="both"/>
        <w:rPr>
          <w:szCs w:val="20"/>
          <w:lang w:eastAsia="ko-KR"/>
        </w:rPr>
      </w:pPr>
      <w:r w:rsidRPr="00595BA6">
        <w:rPr>
          <w:rFonts w:cs="Arial"/>
          <w:lang w:val="en-US" w:eastAsia="zh-CN"/>
        </w:rPr>
        <w:t>Response to Q</w:t>
      </w:r>
      <w:r w:rsidRPr="00595BA6">
        <w:rPr>
          <w:rFonts w:cs="Arial" w:hint="eastAsia"/>
          <w:lang w:val="en-US" w:eastAsia="ko-KR"/>
        </w:rPr>
        <w:t>4</w:t>
      </w:r>
      <w:r w:rsidRPr="00595BA6">
        <w:rPr>
          <w:rFonts w:cs="Arial"/>
          <w:lang w:val="en-US" w:eastAsia="zh-CN"/>
        </w:rPr>
        <w:t xml:space="preserve"> </w:t>
      </w:r>
      <w:r w:rsidRPr="00595BA6">
        <w:rPr>
          <w:rFonts w:cs="Arial" w:hint="eastAsia"/>
          <w:lang w:val="en-US" w:eastAsia="ko-KR"/>
        </w:rPr>
        <w:t>(</w:t>
      </w:r>
      <w:r w:rsidRPr="00595BA6">
        <w:rPr>
          <w:rFonts w:cs="Arial"/>
          <w:lang w:val="en-US" w:eastAsia="ko-KR"/>
        </w:rPr>
        <w:t>What is the spatial relation between the always-on SSB and OD-SSB?</w:t>
      </w:r>
      <w:r w:rsidRPr="00595BA6">
        <w:rPr>
          <w:rFonts w:cs="Arial" w:hint="eastAsia"/>
          <w:lang w:val="en-US" w:eastAsia="ko-KR"/>
        </w:rPr>
        <w:t xml:space="preserve">) </w:t>
      </w:r>
      <w:r w:rsidRPr="00595BA6">
        <w:rPr>
          <w:rFonts w:cs="Arial"/>
          <w:lang w:val="en-US" w:eastAsia="zh-CN"/>
        </w:rPr>
        <w:t>of Obj.1</w:t>
      </w:r>
      <w:r w:rsidRPr="00595BA6">
        <w:rPr>
          <w:rFonts w:cs="Arial" w:hint="eastAsia"/>
          <w:lang w:val="en-US" w:eastAsia="ko-KR"/>
        </w:rPr>
        <w:t>:</w:t>
      </w:r>
    </w:p>
    <w:p w14:paraId="1933D813" w14:textId="77777777" w:rsidR="00595BA6" w:rsidRPr="00595BA6" w:rsidRDefault="00595BA6" w:rsidP="00595BA6">
      <w:pPr>
        <w:numPr>
          <w:ilvl w:val="0"/>
          <w:numId w:val="44"/>
        </w:numPr>
        <w:contextualSpacing/>
        <w:jc w:val="both"/>
        <w:rPr>
          <w:rFonts w:eastAsia="Malgun Gothic"/>
          <w:szCs w:val="20"/>
          <w:lang w:eastAsia="zh-CN"/>
        </w:rPr>
      </w:pPr>
      <w:r w:rsidRPr="00595BA6">
        <w:rPr>
          <w:rFonts w:cs="Arial"/>
          <w:lang w:eastAsia="zh-CN"/>
        </w:rPr>
        <w:t>SS</w:t>
      </w:r>
      <w:r w:rsidRPr="00595BA6">
        <w:rPr>
          <w:rFonts w:cs="Arial" w:hint="eastAsia"/>
          <w:lang w:eastAsia="ko-KR"/>
        </w:rPr>
        <w:t>/P</w:t>
      </w:r>
      <w:r w:rsidRPr="00595BA6">
        <w:rPr>
          <w:rFonts w:cs="Arial"/>
          <w:lang w:eastAsia="zh-CN"/>
        </w:rPr>
        <w:t>B</w:t>
      </w:r>
      <w:r w:rsidRPr="00595BA6">
        <w:rPr>
          <w:rFonts w:cs="Arial" w:hint="eastAsia"/>
          <w:lang w:eastAsia="ko-KR"/>
        </w:rPr>
        <w:t>CH block</w:t>
      </w:r>
      <w:r w:rsidRPr="00595BA6">
        <w:rPr>
          <w:rFonts w:cs="Arial"/>
          <w:lang w:eastAsia="zh-CN"/>
        </w:rPr>
        <w:t xml:space="preserve">s </w:t>
      </w:r>
      <w:r w:rsidRPr="00595BA6">
        <w:rPr>
          <w:rFonts w:cs="Arial" w:hint="eastAsia"/>
          <w:lang w:eastAsia="ko-KR"/>
        </w:rPr>
        <w:t xml:space="preserve">with the same SSB indexes for </w:t>
      </w:r>
      <w:r w:rsidRPr="00595BA6">
        <w:rPr>
          <w:rFonts w:cs="Arial"/>
          <w:lang w:eastAsia="ko-KR"/>
        </w:rPr>
        <w:t>always</w:t>
      </w:r>
      <w:r w:rsidRPr="00595BA6">
        <w:rPr>
          <w:rFonts w:cs="Arial" w:hint="eastAsia"/>
          <w:lang w:eastAsia="ko-KR"/>
        </w:rPr>
        <w:t xml:space="preserve">-on SSB and on-demand SSB </w:t>
      </w:r>
      <w:r w:rsidRPr="00595BA6">
        <w:rPr>
          <w:rFonts w:cs="Arial"/>
          <w:lang w:eastAsia="zh-CN"/>
        </w:rPr>
        <w:t>are quasi co-located</w:t>
      </w:r>
      <w:r w:rsidRPr="00595BA6">
        <w:rPr>
          <w:rFonts w:cs="Arial"/>
          <w:lang w:eastAsia="ko-KR"/>
        </w:rPr>
        <w:t xml:space="preserve"> with respect to Doppler spread, Doppler shift, average gain, average delay, delay spread, and when applicable, spatial RX parameters</w:t>
      </w:r>
      <w:r w:rsidRPr="00595BA6">
        <w:rPr>
          <w:rFonts w:cs="Arial"/>
          <w:lang w:eastAsia="zh-CN"/>
        </w:rPr>
        <w:t>.</w:t>
      </w:r>
    </w:p>
    <w:p w14:paraId="74F522DF" w14:textId="77777777" w:rsidR="00595BA6" w:rsidRPr="00595BA6" w:rsidRDefault="00595BA6" w:rsidP="00595BA6">
      <w:pPr>
        <w:numPr>
          <w:ilvl w:val="1"/>
          <w:numId w:val="44"/>
        </w:numPr>
        <w:contextualSpacing/>
        <w:jc w:val="both"/>
        <w:rPr>
          <w:rFonts w:eastAsia="Malgun Gothic"/>
          <w:szCs w:val="20"/>
          <w:lang w:eastAsia="zh-CN"/>
        </w:rPr>
      </w:pPr>
      <w:r w:rsidRPr="00595BA6">
        <w:rPr>
          <w:rFonts w:cs="Arial"/>
          <w:lang w:eastAsia="zh-CN"/>
        </w:rPr>
        <w:t>Applies at least for the case when the centre frequency locations of always-on SSB and OD-SSB is same</w:t>
      </w:r>
    </w:p>
    <w:p w14:paraId="7B47BA45" w14:textId="77777777" w:rsidR="00595BA6" w:rsidRPr="00595BA6" w:rsidRDefault="00595BA6" w:rsidP="00595BA6">
      <w:pPr>
        <w:numPr>
          <w:ilvl w:val="0"/>
          <w:numId w:val="44"/>
        </w:numPr>
        <w:contextualSpacing/>
        <w:jc w:val="both"/>
        <w:rPr>
          <w:rFonts w:eastAsia="Malgun Gothic"/>
          <w:szCs w:val="20"/>
          <w:lang w:eastAsia="zh-CN"/>
        </w:rPr>
      </w:pPr>
      <w:r w:rsidRPr="00595BA6">
        <w:rPr>
          <w:rFonts w:cs="Arial"/>
          <w:lang w:eastAsia="ko-KR"/>
        </w:rPr>
        <w:t>When a</w:t>
      </w:r>
      <w:r w:rsidRPr="00595BA6">
        <w:rPr>
          <w:rFonts w:cs="Arial" w:hint="eastAsia"/>
          <w:lang w:eastAsia="ko-KR"/>
        </w:rPr>
        <w:t xml:space="preserve"> signal/channel </w:t>
      </w:r>
      <w:r w:rsidRPr="00595BA6">
        <w:rPr>
          <w:rFonts w:cs="Arial"/>
          <w:lang w:eastAsia="ko-KR"/>
        </w:rPr>
        <w:t xml:space="preserve">is configured to be QCLed with a SSB index, the signal/channel is </w:t>
      </w:r>
      <w:r w:rsidRPr="00595BA6">
        <w:rPr>
          <w:rFonts w:cs="Arial" w:hint="eastAsia"/>
          <w:lang w:eastAsia="ko-KR"/>
        </w:rPr>
        <w:t xml:space="preserve">QCLed with </w:t>
      </w:r>
      <w:r w:rsidRPr="00595BA6">
        <w:rPr>
          <w:rFonts w:cs="Arial"/>
          <w:lang w:eastAsia="ko-KR"/>
        </w:rPr>
        <w:t>the same SSB index of always</w:t>
      </w:r>
      <w:r w:rsidRPr="00595BA6">
        <w:rPr>
          <w:rFonts w:cs="Arial" w:hint="eastAsia"/>
          <w:lang w:eastAsia="ko-KR"/>
        </w:rPr>
        <w:t>-</w:t>
      </w:r>
      <w:r w:rsidRPr="00595BA6">
        <w:rPr>
          <w:rFonts w:eastAsia="Malgun Gothic" w:hint="eastAsia"/>
          <w:szCs w:val="20"/>
          <w:lang w:eastAsia="ko-KR"/>
        </w:rPr>
        <w:t xml:space="preserve">on SSB </w:t>
      </w:r>
      <w:r w:rsidRPr="00595BA6">
        <w:rPr>
          <w:rFonts w:eastAsia="Malgun Gothic"/>
          <w:szCs w:val="20"/>
          <w:lang w:eastAsia="ko-KR"/>
        </w:rPr>
        <w:t xml:space="preserve">and </w:t>
      </w:r>
      <w:r w:rsidRPr="00595BA6">
        <w:rPr>
          <w:rFonts w:eastAsia="Malgun Gothic" w:hint="eastAsia"/>
          <w:szCs w:val="20"/>
          <w:lang w:eastAsia="ko-KR"/>
        </w:rPr>
        <w:t>on-demand SSB (if transmitted)</w:t>
      </w:r>
      <w:r w:rsidRPr="00595BA6">
        <w:rPr>
          <w:rFonts w:eastAsia="Malgun Gothic"/>
          <w:szCs w:val="20"/>
          <w:lang w:eastAsia="ko-KR"/>
        </w:rPr>
        <w:t xml:space="preserve"> with the same QCL parameters according to existing specifications</w:t>
      </w:r>
    </w:p>
    <w:p w14:paraId="09C1F39D" w14:textId="77777777" w:rsidR="00595BA6" w:rsidRPr="00595BA6" w:rsidRDefault="00595BA6" w:rsidP="00595BA6">
      <w:pPr>
        <w:numPr>
          <w:ilvl w:val="1"/>
          <w:numId w:val="44"/>
        </w:numPr>
        <w:rPr>
          <w:rFonts w:eastAsia="Malgun Gothic"/>
          <w:szCs w:val="20"/>
          <w:lang w:eastAsia="zh-CN"/>
        </w:rPr>
      </w:pPr>
      <w:r w:rsidRPr="00595BA6">
        <w:rPr>
          <w:rFonts w:eastAsia="Malgun Gothic"/>
          <w:szCs w:val="20"/>
          <w:lang w:eastAsia="zh-CN"/>
        </w:rPr>
        <w:t>Applies at least for the case when the centre frequency locations of always-on SSB and OD-SSB is same</w:t>
      </w:r>
    </w:p>
    <w:p w14:paraId="70AB7BF7" w14:textId="77777777" w:rsidR="00595BA6" w:rsidRDefault="00595BA6" w:rsidP="00595BA6">
      <w:pPr>
        <w:numPr>
          <w:ilvl w:val="0"/>
          <w:numId w:val="44"/>
        </w:numPr>
        <w:contextualSpacing/>
        <w:jc w:val="both"/>
        <w:rPr>
          <w:rFonts w:cs="Arial"/>
          <w:lang w:eastAsia="ko-KR"/>
        </w:rPr>
      </w:pPr>
      <w:r w:rsidRPr="00595BA6">
        <w:rPr>
          <w:rFonts w:cs="Arial" w:hint="eastAsia"/>
          <w:lang w:eastAsia="ko-KR"/>
        </w:rPr>
        <w:t xml:space="preserve">At least the case where SSB indices within on-demand SSB burst are identical to SSB indices within </w:t>
      </w:r>
      <w:r w:rsidRPr="00595BA6">
        <w:rPr>
          <w:rFonts w:cs="Arial"/>
          <w:lang w:eastAsia="ko-KR"/>
        </w:rPr>
        <w:t>always</w:t>
      </w:r>
      <w:r w:rsidRPr="00595BA6">
        <w:rPr>
          <w:rFonts w:cs="Arial" w:hint="eastAsia"/>
          <w:lang w:eastAsia="ko-KR"/>
        </w:rPr>
        <w:t xml:space="preserve">-on SSB burst is supported. RAN1 is discussing whether to support the case where SSB indices within on-demand SSB burst can be subset of SSB indices within </w:t>
      </w:r>
      <w:r w:rsidRPr="00595BA6">
        <w:rPr>
          <w:rFonts w:cs="Arial"/>
          <w:lang w:eastAsia="ko-KR"/>
        </w:rPr>
        <w:t>always</w:t>
      </w:r>
      <w:r w:rsidRPr="00595BA6">
        <w:rPr>
          <w:rFonts w:cs="Arial" w:hint="eastAsia"/>
          <w:lang w:eastAsia="ko-KR"/>
        </w:rPr>
        <w:t>-on SSB burst.</w:t>
      </w:r>
    </w:p>
    <w:p w14:paraId="5B513D81" w14:textId="77777777" w:rsidR="00595BA6" w:rsidRPr="00595BA6" w:rsidRDefault="00595BA6" w:rsidP="00595BA6">
      <w:pPr>
        <w:contextualSpacing/>
        <w:jc w:val="both"/>
        <w:rPr>
          <w:rFonts w:cs="Arial"/>
          <w:lang w:eastAsia="ko-KR"/>
        </w:rPr>
      </w:pPr>
    </w:p>
    <w:p w14:paraId="38745E08" w14:textId="77777777" w:rsidR="00595BA6" w:rsidRPr="00125A42" w:rsidRDefault="00595BA6" w:rsidP="00595BA6">
      <w:pPr>
        <w:rPr>
          <w:b/>
          <w:bCs/>
          <w:lang w:val="en-US" w:eastAsia="x-none"/>
        </w:rPr>
      </w:pPr>
      <w:r w:rsidRPr="00125A42">
        <w:rPr>
          <w:b/>
          <w:bCs/>
          <w:highlight w:val="green"/>
          <w:lang w:val="en-US" w:eastAsia="x-none"/>
        </w:rPr>
        <w:t>Agreement</w:t>
      </w:r>
    </w:p>
    <w:p w14:paraId="63482688" w14:textId="77777777" w:rsidR="00595BA6" w:rsidRDefault="00595BA6" w:rsidP="00595BA6">
      <w:pPr>
        <w:pStyle w:val="ListParagraph"/>
        <w:numPr>
          <w:ilvl w:val="0"/>
          <w:numId w:val="44"/>
        </w:numPr>
        <w:spacing w:after="160" w:line="256" w:lineRule="auto"/>
        <w:ind w:leftChars="0"/>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xml:space="preserve">, support to configure </w:t>
      </w:r>
      <w:r>
        <w:rPr>
          <w:rFonts w:ascii="Times New Roman" w:eastAsia="Malgun Gothic" w:hAnsi="Times New Roman" w:hint="eastAsia"/>
          <w:lang w:val="en-US" w:eastAsia="ko-KR"/>
        </w:rPr>
        <w:t xml:space="preserve">time domain location of on-demand SSB per on-demand SSB periodicity </w:t>
      </w:r>
      <w:r>
        <w:rPr>
          <w:rFonts w:hint="eastAsia"/>
          <w:szCs w:val="20"/>
          <w:lang w:eastAsia="ko-KR"/>
        </w:rPr>
        <w:t>by RRC for both Case #1 and Case #2.</w:t>
      </w:r>
    </w:p>
    <w:p w14:paraId="61FB1023" w14:textId="77777777" w:rsidR="00595BA6" w:rsidRPr="002B3950" w:rsidRDefault="00595BA6" w:rsidP="00595BA6">
      <w:pPr>
        <w:pStyle w:val="ListParagraph"/>
        <w:numPr>
          <w:ilvl w:val="1"/>
          <w:numId w:val="44"/>
        </w:numPr>
        <w:spacing w:after="160" w:line="256" w:lineRule="auto"/>
        <w:ind w:leftChars="0"/>
        <w:contextualSpacing/>
        <w:jc w:val="both"/>
        <w:rPr>
          <w:rFonts w:ascii="Times New Roman" w:eastAsia="Malgun Gothic" w:hAnsi="Times New Roman"/>
          <w:lang w:val="en-US"/>
        </w:rPr>
      </w:pPr>
      <w:r w:rsidRPr="002B3950">
        <w:rPr>
          <w:rFonts w:ascii="Times New Roman" w:eastAsia="Malgun Gothic" w:hAnsi="Times New Roman" w:hint="eastAsia"/>
          <w:lang w:val="en-US" w:eastAsia="ko-KR"/>
        </w:rPr>
        <w:t xml:space="preserve">For Case #1 (i.e., </w:t>
      </w:r>
      <w:r w:rsidRPr="002B3950">
        <w:rPr>
          <w:szCs w:val="20"/>
        </w:rPr>
        <w:t>No always-on SSB on the cell</w:t>
      </w:r>
      <w:r w:rsidRPr="002B3950">
        <w:rPr>
          <w:rFonts w:hint="eastAsia"/>
          <w:szCs w:val="20"/>
          <w:lang w:eastAsia="ko-KR"/>
        </w:rPr>
        <w:t>)</w:t>
      </w:r>
      <w:r w:rsidRPr="002B3950">
        <w:rPr>
          <w:rFonts w:ascii="Times New Roman" w:eastAsia="Malgun Gothic" w:hAnsi="Times New Roman" w:hint="eastAsia"/>
          <w:lang w:val="en-US" w:eastAsia="ko-KR"/>
        </w:rPr>
        <w:t>,</w:t>
      </w:r>
    </w:p>
    <w:p w14:paraId="77A6FBA8" w14:textId="77777777" w:rsidR="00595BA6" w:rsidRPr="002B3950" w:rsidRDefault="00595BA6" w:rsidP="00595BA6">
      <w:pPr>
        <w:pStyle w:val="ListParagraph"/>
        <w:numPr>
          <w:ilvl w:val="2"/>
          <w:numId w:val="44"/>
        </w:numPr>
        <w:spacing w:after="160" w:line="256" w:lineRule="auto"/>
        <w:ind w:leftChars="0"/>
        <w:contextualSpacing/>
        <w:jc w:val="both"/>
        <w:rPr>
          <w:rFonts w:ascii="Times New Roman" w:eastAsia="Malgun Gothic" w:hAnsi="Times New Roman"/>
          <w:lang w:val="en-US"/>
        </w:rPr>
      </w:pPr>
      <w:r w:rsidRPr="002B3950">
        <w:rPr>
          <w:rFonts w:hint="eastAsia"/>
          <w:szCs w:val="20"/>
          <w:lang w:eastAsia="ko-KR"/>
        </w:rPr>
        <w:lastRenderedPageBreak/>
        <w:t>Based on two parameters, where one is to indicate SFN offset from a reference point and the other is to indicate half frame index</w:t>
      </w:r>
    </w:p>
    <w:p w14:paraId="5C116047" w14:textId="77777777" w:rsidR="00595BA6" w:rsidRPr="002B3950" w:rsidRDefault="00595BA6" w:rsidP="00595BA6">
      <w:pPr>
        <w:pStyle w:val="ListParagraph"/>
        <w:numPr>
          <w:ilvl w:val="3"/>
          <w:numId w:val="44"/>
        </w:numPr>
        <w:spacing w:after="160" w:line="256" w:lineRule="auto"/>
        <w:ind w:leftChars="0"/>
        <w:contextualSpacing/>
        <w:jc w:val="both"/>
        <w:rPr>
          <w:rFonts w:ascii="Times New Roman" w:eastAsia="Malgun Gothic" w:hAnsi="Times New Roman"/>
          <w:lang w:val="en-US"/>
        </w:rPr>
      </w:pPr>
      <w:r w:rsidRPr="002B3950">
        <w:rPr>
          <w:rFonts w:hint="eastAsia"/>
          <w:szCs w:val="20"/>
          <w:lang w:eastAsia="ko-KR"/>
        </w:rPr>
        <w:t>T</w:t>
      </w:r>
      <w:r w:rsidRPr="002B3950">
        <w:rPr>
          <w:szCs w:val="20"/>
          <w:lang w:eastAsia="ko-KR"/>
        </w:rPr>
        <w:t xml:space="preserve">he reference point is SFN </w:t>
      </w:r>
      <w:r w:rsidRPr="002B3950">
        <w:rPr>
          <w:rFonts w:hint="eastAsia"/>
          <w:szCs w:val="20"/>
          <w:lang w:eastAsia="ko-KR"/>
        </w:rPr>
        <w:t>which satisfies</w:t>
      </w:r>
      <w:r w:rsidRPr="002B3950">
        <w:rPr>
          <w:szCs w:val="20"/>
          <w:lang w:eastAsia="ko-KR"/>
        </w:rPr>
        <w:t xml:space="preserve"> (SFN index *10) </w:t>
      </w:r>
      <w:r w:rsidRPr="002B3950">
        <w:rPr>
          <w:rFonts w:hint="eastAsia"/>
          <w:szCs w:val="20"/>
          <w:lang w:eastAsia="ko-KR"/>
        </w:rPr>
        <w:t>modulo</w:t>
      </w:r>
      <w:r w:rsidRPr="002B3950">
        <w:rPr>
          <w:szCs w:val="20"/>
          <w:lang w:eastAsia="ko-KR"/>
        </w:rPr>
        <w:t xml:space="preserve"> </w:t>
      </w:r>
      <w:r w:rsidRPr="002B3950">
        <w:rPr>
          <w:rFonts w:hint="eastAsia"/>
          <w:szCs w:val="20"/>
          <w:lang w:eastAsia="ko-KR"/>
        </w:rPr>
        <w:t>(</w:t>
      </w:r>
      <w:r w:rsidRPr="002B3950">
        <w:rPr>
          <w:szCs w:val="20"/>
          <w:lang w:eastAsia="ko-KR"/>
        </w:rPr>
        <w:t>OD-SSB periodicity</w:t>
      </w:r>
      <w:r w:rsidRPr="002B3950">
        <w:rPr>
          <w:rFonts w:hint="eastAsia"/>
          <w:szCs w:val="20"/>
          <w:lang w:eastAsia="ko-KR"/>
        </w:rPr>
        <w:t>) = 0</w:t>
      </w:r>
    </w:p>
    <w:p w14:paraId="21A77490" w14:textId="77777777" w:rsidR="00595BA6" w:rsidRPr="002B3950" w:rsidRDefault="00595BA6" w:rsidP="00595BA6">
      <w:pPr>
        <w:pStyle w:val="ListParagraph"/>
        <w:numPr>
          <w:ilvl w:val="3"/>
          <w:numId w:val="44"/>
        </w:numPr>
        <w:spacing w:after="160" w:line="256" w:lineRule="auto"/>
        <w:ind w:leftChars="0"/>
        <w:contextualSpacing/>
        <w:jc w:val="both"/>
        <w:rPr>
          <w:rFonts w:ascii="Times New Roman" w:eastAsia="Malgun Gothic" w:hAnsi="Times New Roman"/>
          <w:lang w:val="en-US"/>
        </w:rPr>
      </w:pPr>
      <w:r w:rsidRPr="002B3950">
        <w:rPr>
          <w:rFonts w:ascii="Times New Roman" w:eastAsia="Malgun Gothic" w:hAnsi="Times New Roman" w:hint="eastAsia"/>
          <w:lang w:val="en-US" w:eastAsia="ko-KR"/>
        </w:rPr>
        <w:t>If SFN offset parameter is NOT configured, UE assumes SFN offset set to 0.</w:t>
      </w:r>
    </w:p>
    <w:p w14:paraId="302F79F3" w14:textId="77777777" w:rsidR="00595BA6" w:rsidRPr="002B3950" w:rsidRDefault="00595BA6" w:rsidP="00595BA6">
      <w:pPr>
        <w:pStyle w:val="ListParagraph"/>
        <w:numPr>
          <w:ilvl w:val="3"/>
          <w:numId w:val="44"/>
        </w:numPr>
        <w:spacing w:after="160" w:line="256" w:lineRule="auto"/>
        <w:ind w:leftChars="0"/>
        <w:contextualSpacing/>
        <w:jc w:val="both"/>
        <w:rPr>
          <w:rFonts w:ascii="Times New Roman" w:eastAsia="Malgun Gothic" w:hAnsi="Times New Roman"/>
          <w:lang w:val="en-US"/>
        </w:rPr>
      </w:pPr>
      <w:r w:rsidRPr="002B3950">
        <w:rPr>
          <w:rFonts w:ascii="Times New Roman" w:eastAsia="Malgun Gothic" w:hAnsi="Times New Roman" w:hint="eastAsia"/>
          <w:lang w:val="en-US" w:eastAsia="ko-KR"/>
        </w:rPr>
        <w:t>If half frame index parameter is NOT configured, UE assumes half frame index set to 0.</w:t>
      </w:r>
    </w:p>
    <w:p w14:paraId="28663D9D" w14:textId="77777777" w:rsidR="00595BA6" w:rsidRPr="002B3950" w:rsidRDefault="00595BA6" w:rsidP="00595BA6">
      <w:pPr>
        <w:pStyle w:val="ListParagraph"/>
        <w:numPr>
          <w:ilvl w:val="3"/>
          <w:numId w:val="44"/>
        </w:numPr>
        <w:spacing w:after="160" w:line="256" w:lineRule="auto"/>
        <w:ind w:leftChars="0"/>
        <w:contextualSpacing/>
        <w:jc w:val="both"/>
        <w:rPr>
          <w:rFonts w:ascii="Times New Roman" w:eastAsia="Malgun Gothic" w:hAnsi="Times New Roman"/>
          <w:lang w:val="en-US"/>
        </w:rPr>
      </w:pPr>
      <w:r w:rsidRPr="002B3950">
        <w:rPr>
          <w:rFonts w:ascii="Times New Roman" w:eastAsia="Malgun Gothic" w:hAnsi="Times New Roman" w:hint="eastAsia"/>
          <w:lang w:val="en-US" w:eastAsia="ko-KR"/>
        </w:rPr>
        <w:t>The value range of SFN offset is 0 to 15 unless longer periodicity for on-demand SSB than 160 ms is introduced.</w:t>
      </w:r>
    </w:p>
    <w:p w14:paraId="75567DCF" w14:textId="77777777" w:rsidR="00595BA6" w:rsidRPr="002B3950" w:rsidRDefault="00595BA6" w:rsidP="00595BA6">
      <w:pPr>
        <w:pStyle w:val="ListParagraph"/>
        <w:numPr>
          <w:ilvl w:val="3"/>
          <w:numId w:val="44"/>
        </w:numPr>
        <w:spacing w:after="160" w:line="256" w:lineRule="auto"/>
        <w:ind w:leftChars="0"/>
        <w:contextualSpacing/>
        <w:jc w:val="both"/>
        <w:rPr>
          <w:rFonts w:ascii="Times New Roman" w:eastAsia="Malgun Gothic" w:hAnsi="Times New Roman"/>
          <w:lang w:val="en-US"/>
        </w:rPr>
      </w:pPr>
      <w:r w:rsidRPr="002B3950">
        <w:rPr>
          <w:rFonts w:ascii="Times New Roman" w:eastAsia="Malgun Gothic" w:hAnsi="Times New Roman" w:hint="eastAsia"/>
          <w:lang w:val="en-US" w:eastAsia="ko-KR"/>
        </w:rPr>
        <w:t>The value range of half frame index is 0 or 1.</w:t>
      </w:r>
    </w:p>
    <w:p w14:paraId="12255CDF" w14:textId="77777777" w:rsidR="00595BA6" w:rsidRPr="00A86BD8" w:rsidRDefault="00595BA6" w:rsidP="00595BA6">
      <w:pPr>
        <w:pStyle w:val="ListParagraph"/>
        <w:numPr>
          <w:ilvl w:val="1"/>
          <w:numId w:val="44"/>
        </w:numPr>
        <w:spacing w:after="160" w:line="256" w:lineRule="auto"/>
        <w:ind w:leftChars="0"/>
        <w:contextualSpacing/>
        <w:jc w:val="both"/>
        <w:rPr>
          <w:rFonts w:ascii="Times New Roman" w:eastAsia="Malgun Gothic" w:hAnsi="Times New Roman"/>
          <w:lang w:val="en-US"/>
        </w:rPr>
      </w:pPr>
      <w:r w:rsidRPr="00A86BD8">
        <w:rPr>
          <w:rFonts w:hint="eastAsia"/>
          <w:szCs w:val="20"/>
          <w:lang w:eastAsia="ko-KR"/>
        </w:rPr>
        <w:t xml:space="preserve">For Case #2 (i.e., </w:t>
      </w:r>
      <w:r w:rsidRPr="00A86BD8">
        <w:rPr>
          <w:szCs w:val="20"/>
        </w:rPr>
        <w:t>Always-on SSB is periodically transmitted on the cell</w:t>
      </w:r>
      <w:r w:rsidRPr="00A86BD8">
        <w:rPr>
          <w:rFonts w:hint="eastAsia"/>
          <w:szCs w:val="20"/>
          <w:lang w:eastAsia="ko-KR"/>
        </w:rPr>
        <w:t xml:space="preserve">), </w:t>
      </w:r>
      <w:r w:rsidRPr="00A86BD8">
        <w:rPr>
          <w:rFonts w:ascii="Times New Roman" w:eastAsia="Malgun Gothic" w:hAnsi="Times New Roman" w:hint="eastAsia"/>
          <w:lang w:val="en-US" w:eastAsia="ko-KR"/>
        </w:rPr>
        <w:t>down-select one of the following alternatives.</w:t>
      </w:r>
    </w:p>
    <w:p w14:paraId="3E68956D" w14:textId="77777777" w:rsidR="00595BA6" w:rsidRPr="00A86BD8" w:rsidRDefault="00595BA6" w:rsidP="00595BA6">
      <w:pPr>
        <w:pStyle w:val="ListParagraph"/>
        <w:numPr>
          <w:ilvl w:val="2"/>
          <w:numId w:val="44"/>
        </w:numPr>
        <w:spacing w:after="160" w:line="256" w:lineRule="auto"/>
        <w:ind w:leftChars="0"/>
        <w:contextualSpacing/>
        <w:jc w:val="both"/>
        <w:rPr>
          <w:szCs w:val="20"/>
          <w:lang w:eastAsia="ko-KR"/>
        </w:rPr>
      </w:pPr>
      <w:r w:rsidRPr="00A86BD8">
        <w:rPr>
          <w:rFonts w:hint="eastAsia"/>
          <w:szCs w:val="20"/>
          <w:lang w:eastAsia="ko-KR"/>
        </w:rPr>
        <w:t>Alt A: Same as for Case #1</w:t>
      </w:r>
    </w:p>
    <w:p w14:paraId="50F212C8" w14:textId="6A9220C2" w:rsidR="00595BA6" w:rsidRPr="00595BA6" w:rsidRDefault="00595BA6" w:rsidP="00595BA6">
      <w:pPr>
        <w:pStyle w:val="ListParagraph"/>
        <w:numPr>
          <w:ilvl w:val="2"/>
          <w:numId w:val="44"/>
        </w:numPr>
        <w:spacing w:after="160" w:line="256" w:lineRule="auto"/>
        <w:ind w:leftChars="0"/>
        <w:contextualSpacing/>
        <w:jc w:val="both"/>
        <w:rPr>
          <w:rFonts w:ascii="Times New Roman" w:eastAsia="Malgun Gothic" w:hAnsi="Times New Roman"/>
          <w:lang w:val="en-US"/>
        </w:rPr>
      </w:pPr>
      <w:r w:rsidRPr="00A86BD8">
        <w:rPr>
          <w:rFonts w:hint="eastAsia"/>
          <w:szCs w:val="20"/>
          <w:lang w:eastAsia="ko-KR"/>
        </w:rPr>
        <w:t xml:space="preserve">Alt B: Based on a single parameter which is to indicate the time offset between </w:t>
      </w:r>
      <w:r w:rsidRPr="00A86BD8">
        <w:rPr>
          <w:szCs w:val="20"/>
          <w:lang w:eastAsia="ko-KR"/>
        </w:rPr>
        <w:t>always</w:t>
      </w:r>
      <w:r w:rsidRPr="00A86BD8">
        <w:rPr>
          <w:rFonts w:hint="eastAsia"/>
          <w:szCs w:val="20"/>
          <w:lang w:eastAsia="ko-KR"/>
        </w:rPr>
        <w:t xml:space="preserve">-on SSB and on-demand SSB (e.g., </w:t>
      </w:r>
      <w:proofErr w:type="gramStart"/>
      <w:r w:rsidRPr="00A86BD8">
        <w:rPr>
          <w:rFonts w:hint="eastAsia"/>
          <w:szCs w:val="20"/>
          <w:lang w:eastAsia="ko-KR"/>
        </w:rPr>
        <w:t>similar to</w:t>
      </w:r>
      <w:proofErr w:type="gramEnd"/>
      <w:r w:rsidRPr="00A86BD8">
        <w:rPr>
          <w:rFonts w:hint="eastAsia"/>
          <w:szCs w:val="20"/>
          <w:lang w:eastAsia="ko-KR"/>
        </w:rPr>
        <w:t xml:space="preserve"> </w:t>
      </w:r>
      <w:r w:rsidRPr="00A86BD8">
        <w:rPr>
          <w:i/>
          <w:iCs/>
          <w:szCs w:val="20"/>
          <w:lang w:eastAsia="ko-KR"/>
        </w:rPr>
        <w:t>ssb-TimeOffset</w:t>
      </w:r>
      <w:r w:rsidRPr="00A86BD8">
        <w:rPr>
          <w:rFonts w:hint="eastAsia"/>
          <w:szCs w:val="20"/>
          <w:lang w:eastAsia="ko-KR"/>
        </w:rPr>
        <w:t>)</w:t>
      </w:r>
    </w:p>
    <w:p w14:paraId="239C6FBC" w14:textId="77777777" w:rsidR="00595BA6" w:rsidRPr="00595BA6" w:rsidRDefault="00595BA6" w:rsidP="00595BA6">
      <w:pPr>
        <w:spacing w:after="160" w:line="256" w:lineRule="auto"/>
        <w:contextualSpacing/>
        <w:jc w:val="both"/>
        <w:rPr>
          <w:rFonts w:ascii="Times New Roman" w:eastAsia="Malgun Gothic" w:hAnsi="Times New Roman"/>
          <w:lang w:val="en-US"/>
        </w:rPr>
      </w:pPr>
    </w:p>
    <w:p w14:paraId="5C2798E6" w14:textId="77777777" w:rsidR="00595BA6" w:rsidRPr="00461E47" w:rsidRDefault="00595BA6" w:rsidP="00595BA6">
      <w:pPr>
        <w:rPr>
          <w:b/>
          <w:bCs/>
          <w:szCs w:val="20"/>
          <w:lang w:val="en-US" w:eastAsia="x-none"/>
        </w:rPr>
      </w:pPr>
      <w:r w:rsidRPr="00461E47">
        <w:rPr>
          <w:b/>
          <w:bCs/>
          <w:szCs w:val="20"/>
          <w:highlight w:val="green"/>
          <w:lang w:val="en-US" w:eastAsia="x-none"/>
        </w:rPr>
        <w:t>Agreement</w:t>
      </w:r>
    </w:p>
    <w:p w14:paraId="762187E4" w14:textId="77777777" w:rsidR="00595BA6" w:rsidRPr="00540E8F" w:rsidRDefault="00595BA6" w:rsidP="00595BA6">
      <w:pPr>
        <w:numPr>
          <w:ilvl w:val="0"/>
          <w:numId w:val="44"/>
        </w:numPr>
        <w:contextualSpacing/>
        <w:jc w:val="both"/>
        <w:rPr>
          <w:rFonts w:eastAsiaTheme="minorEastAsia"/>
          <w:szCs w:val="20"/>
          <w:lang w:eastAsia="ko-KR"/>
        </w:rPr>
      </w:pPr>
      <w:r w:rsidRPr="00540E8F">
        <w:rPr>
          <w:rFonts w:eastAsiaTheme="minorEastAsia" w:hint="eastAsia"/>
          <w:szCs w:val="20"/>
          <w:lang w:eastAsia="ko-KR"/>
        </w:rPr>
        <w:t xml:space="preserve">New periodicity value for on-demand SSB other than the legacy values (i.e., </w:t>
      </w:r>
      <w:r w:rsidRPr="00540E8F">
        <w:rPr>
          <w:rFonts w:eastAsiaTheme="minorEastAsia"/>
          <w:szCs w:val="20"/>
          <w:lang w:eastAsia="ko-KR"/>
        </w:rPr>
        <w:t>5 ms, 10 ms, 20 ms, 40 ms, 80 ms, or 160 ms</w:t>
      </w:r>
      <w:r w:rsidRPr="00540E8F">
        <w:rPr>
          <w:rFonts w:eastAsiaTheme="minorEastAsia" w:hint="eastAsia"/>
          <w:szCs w:val="20"/>
          <w:lang w:eastAsia="ko-KR"/>
        </w:rPr>
        <w:t>) is NOT introduced in Rel-19.</w:t>
      </w:r>
    </w:p>
    <w:p w14:paraId="7F673BF2" w14:textId="77777777" w:rsidR="00595BA6" w:rsidRDefault="00595BA6" w:rsidP="00595BA6">
      <w:pPr>
        <w:rPr>
          <w:lang w:val="en-US" w:eastAsia="x-none"/>
        </w:rPr>
      </w:pPr>
    </w:p>
    <w:p w14:paraId="3673B883" w14:textId="77777777" w:rsidR="00595BA6" w:rsidRPr="00461E47" w:rsidRDefault="00595BA6" w:rsidP="00595BA6">
      <w:pPr>
        <w:rPr>
          <w:b/>
          <w:bCs/>
          <w:szCs w:val="20"/>
          <w:lang w:val="en-US" w:eastAsia="x-none"/>
        </w:rPr>
      </w:pPr>
      <w:r w:rsidRPr="00461E47">
        <w:rPr>
          <w:b/>
          <w:bCs/>
          <w:szCs w:val="20"/>
          <w:highlight w:val="green"/>
          <w:lang w:val="en-US" w:eastAsia="x-none"/>
        </w:rPr>
        <w:t>Agreement</w:t>
      </w:r>
    </w:p>
    <w:p w14:paraId="107A4E56" w14:textId="77777777" w:rsidR="00595BA6" w:rsidRDefault="00595BA6" w:rsidP="00595BA6">
      <w:pPr>
        <w:contextualSpacing/>
        <w:jc w:val="both"/>
        <w:rPr>
          <w:rFonts w:cs="Arial"/>
          <w:lang w:val="en-US" w:eastAsia="ko-KR"/>
        </w:rPr>
      </w:pPr>
      <w:r>
        <w:rPr>
          <w:rFonts w:cs="Arial" w:hint="eastAsia"/>
          <w:lang w:val="en-US" w:eastAsia="ko-KR"/>
        </w:rPr>
        <w:t xml:space="preserve">Down-select </w:t>
      </w:r>
      <w:r>
        <w:rPr>
          <w:rFonts w:cs="Arial"/>
          <w:lang w:val="en-US" w:eastAsia="ko-KR"/>
        </w:rPr>
        <w:t>at least one</w:t>
      </w:r>
      <w:r>
        <w:rPr>
          <w:rFonts w:cs="Arial" w:hint="eastAsia"/>
          <w:lang w:val="en-US" w:eastAsia="ko-KR"/>
        </w:rPr>
        <w:t xml:space="preserve"> of the following alternatives.</w:t>
      </w:r>
    </w:p>
    <w:p w14:paraId="3F1BFD6D" w14:textId="77777777" w:rsidR="00595BA6" w:rsidRDefault="00595BA6" w:rsidP="00595BA6">
      <w:pPr>
        <w:numPr>
          <w:ilvl w:val="0"/>
          <w:numId w:val="44"/>
        </w:numPr>
        <w:contextualSpacing/>
        <w:jc w:val="both"/>
        <w:rPr>
          <w:szCs w:val="20"/>
          <w:lang w:eastAsia="ko-KR"/>
        </w:rPr>
      </w:pPr>
      <w:r>
        <w:rPr>
          <w:rFonts w:eastAsiaTheme="minorEastAsia"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w:t>
      </w:r>
    </w:p>
    <w:p w14:paraId="2FD623AD" w14:textId="77777777" w:rsidR="00595BA6" w:rsidRDefault="00595BA6" w:rsidP="00595BA6">
      <w:pPr>
        <w:numPr>
          <w:ilvl w:val="0"/>
          <w:numId w:val="44"/>
        </w:numPr>
        <w:contextualSpacing/>
        <w:jc w:val="both"/>
        <w:rPr>
          <w:szCs w:val="20"/>
          <w:lang w:eastAsia="ko-KR"/>
        </w:rPr>
      </w:pPr>
      <w:r>
        <w:rPr>
          <w:rFonts w:eastAsiaTheme="minorEastAsia" w:hint="eastAsia"/>
          <w:szCs w:val="20"/>
          <w:lang w:eastAsia="ko-KR"/>
        </w:rPr>
        <w:t xml:space="preserve">Alt 2: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r>
        <w:rPr>
          <w:rFonts w:cs="Arial" w:hint="eastAsia"/>
          <w:lang w:eastAsia="ko-KR"/>
        </w:rPr>
        <w:t xml:space="preserve"> </w:t>
      </w:r>
    </w:p>
    <w:p w14:paraId="45237EF6" w14:textId="77777777" w:rsidR="00595BA6" w:rsidRDefault="00595BA6" w:rsidP="00595BA6">
      <w:pPr>
        <w:numPr>
          <w:ilvl w:val="0"/>
          <w:numId w:val="44"/>
        </w:numPr>
        <w:contextualSpacing/>
        <w:jc w:val="both"/>
        <w:rPr>
          <w:szCs w:val="20"/>
          <w:lang w:eastAsia="ko-KR"/>
        </w:rPr>
      </w:pPr>
      <w:r>
        <w:rPr>
          <w:rFonts w:cs="Arial" w:hint="eastAsia"/>
          <w:lang w:eastAsia="ko-KR"/>
        </w:rPr>
        <w:t xml:space="preserve">Alt 3: Do not support the case where </w:t>
      </w:r>
      <w:r>
        <w:rPr>
          <w:rFonts w:cs="Arial"/>
          <w:lang w:val="en-US" w:eastAsia="ko-KR"/>
        </w:rPr>
        <w:t>always</w:t>
      </w:r>
      <w:r>
        <w:rPr>
          <w:rFonts w:cs="Arial" w:hint="eastAsia"/>
          <w:lang w:val="en-US" w:eastAsia="ko-KR"/>
        </w:rPr>
        <w:t>-on SSB is CD-SSB on a synchronization raster.</w:t>
      </w:r>
    </w:p>
    <w:p w14:paraId="7DCA7868" w14:textId="77777777" w:rsidR="00595BA6" w:rsidRDefault="00595BA6" w:rsidP="00595BA6">
      <w:pPr>
        <w:contextualSpacing/>
        <w:jc w:val="both"/>
        <w:rPr>
          <w:rFonts w:cs="Arial"/>
          <w:lang w:val="en-US" w:eastAsia="ko-KR"/>
        </w:rPr>
      </w:pPr>
      <w:r>
        <w:rPr>
          <w:rFonts w:cs="Arial" w:hint="eastAsia"/>
          <w:lang w:val="en-US" w:eastAsia="ko-KR"/>
        </w:rPr>
        <w:t xml:space="preserve">Down-select </w:t>
      </w:r>
      <w:r>
        <w:rPr>
          <w:rFonts w:cs="Arial"/>
          <w:lang w:val="en-US" w:eastAsia="ko-KR"/>
        </w:rPr>
        <w:t>at least one</w:t>
      </w:r>
      <w:r>
        <w:rPr>
          <w:rFonts w:cs="Arial" w:hint="eastAsia"/>
          <w:lang w:val="en-US" w:eastAsia="ko-KR"/>
        </w:rPr>
        <w:t xml:space="preserve"> of the following alternatives.</w:t>
      </w:r>
    </w:p>
    <w:p w14:paraId="5B7A3434" w14:textId="77777777" w:rsidR="00595BA6" w:rsidRDefault="00595BA6" w:rsidP="00595BA6">
      <w:pPr>
        <w:numPr>
          <w:ilvl w:val="0"/>
          <w:numId w:val="44"/>
        </w:numPr>
        <w:contextualSpacing/>
        <w:jc w:val="both"/>
        <w:rPr>
          <w:szCs w:val="20"/>
          <w:lang w:eastAsia="ko-KR"/>
        </w:rPr>
      </w:pPr>
      <w:r>
        <w:rPr>
          <w:rFonts w:eastAsiaTheme="minorEastAsia" w:hint="eastAsia"/>
          <w:szCs w:val="20"/>
          <w:lang w:eastAsia="ko-KR"/>
        </w:rPr>
        <w:t xml:space="preserve">Alt A: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can be same or different</w:t>
      </w:r>
      <w:r>
        <w:rPr>
          <w:rFonts w:cs="Arial"/>
          <w:lang w:eastAsia="zh-CN"/>
        </w:rPr>
        <w:t xml:space="preserve"> from the frequency location of always-on SSB</w:t>
      </w:r>
      <w:r>
        <w:rPr>
          <w:rFonts w:cs="Arial" w:hint="eastAsia"/>
          <w:lang w:eastAsia="ko-KR"/>
        </w:rPr>
        <w:t>, subject to its configuration.</w:t>
      </w:r>
    </w:p>
    <w:p w14:paraId="7A3183A2" w14:textId="77777777" w:rsidR="00595BA6" w:rsidRDefault="00595BA6" w:rsidP="00595BA6">
      <w:pPr>
        <w:numPr>
          <w:ilvl w:val="0"/>
          <w:numId w:val="44"/>
        </w:numPr>
        <w:contextualSpacing/>
        <w:jc w:val="both"/>
        <w:rPr>
          <w:szCs w:val="20"/>
          <w:lang w:eastAsia="ko-KR"/>
        </w:rPr>
      </w:pPr>
      <w:r>
        <w:rPr>
          <w:rFonts w:eastAsiaTheme="minorEastAsia" w:hint="eastAsia"/>
          <w:szCs w:val="20"/>
          <w:lang w:eastAsia="ko-KR"/>
        </w:rPr>
        <w:t xml:space="preserve">Alt B: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p>
    <w:p w14:paraId="5893C866" w14:textId="77777777" w:rsidR="00595BA6" w:rsidRDefault="00595BA6" w:rsidP="00595BA6">
      <w:pPr>
        <w:numPr>
          <w:ilvl w:val="0"/>
          <w:numId w:val="44"/>
        </w:numPr>
        <w:contextualSpacing/>
        <w:jc w:val="both"/>
        <w:rPr>
          <w:szCs w:val="20"/>
          <w:lang w:eastAsia="ko-KR"/>
        </w:rPr>
      </w:pPr>
      <w:r>
        <w:rPr>
          <w:rFonts w:cs="Arial" w:hint="eastAsia"/>
          <w:lang w:eastAsia="ko-KR"/>
        </w:rPr>
        <w:t xml:space="preserve">Alt C: Do not support the case where </w:t>
      </w:r>
      <w:r>
        <w:rPr>
          <w:rFonts w:cs="Arial"/>
          <w:lang w:val="en-US" w:eastAsia="ko-KR"/>
        </w:rPr>
        <w:t>always</w:t>
      </w:r>
      <w:r>
        <w:rPr>
          <w:rFonts w:cs="Arial" w:hint="eastAsia"/>
          <w:lang w:val="en-US" w:eastAsia="ko-KR"/>
        </w:rPr>
        <w:t>-on SSB is CD-SSB and not on a synchronization raster.</w:t>
      </w:r>
    </w:p>
    <w:p w14:paraId="6D8F79C6" w14:textId="77777777" w:rsidR="00595BA6" w:rsidRPr="00595BA6" w:rsidRDefault="00595BA6" w:rsidP="00595BA6">
      <w:pPr>
        <w:spacing w:after="160" w:line="256" w:lineRule="auto"/>
        <w:contextualSpacing/>
        <w:jc w:val="both"/>
        <w:rPr>
          <w:rFonts w:ascii="Times New Roman" w:eastAsia="Malgun Gothic" w:hAnsi="Times New Roman"/>
          <w:lang w:val="en-US"/>
        </w:rPr>
      </w:pPr>
    </w:p>
    <w:p w14:paraId="0834BC21" w14:textId="77777777" w:rsidR="00595BA6" w:rsidRPr="00595BA6" w:rsidRDefault="00595BA6" w:rsidP="00595BA6">
      <w:pPr>
        <w:contextualSpacing/>
        <w:jc w:val="both"/>
        <w:rPr>
          <w:rFonts w:cs="Arial"/>
          <w:b/>
          <w:bCs/>
          <w:lang w:eastAsia="ko-KR"/>
        </w:rPr>
      </w:pPr>
      <w:r w:rsidRPr="00595BA6">
        <w:rPr>
          <w:rFonts w:cs="Arial"/>
          <w:b/>
          <w:bCs/>
          <w:highlight w:val="green"/>
          <w:lang w:eastAsia="ko-KR"/>
        </w:rPr>
        <w:t>Agreement</w:t>
      </w:r>
    </w:p>
    <w:p w14:paraId="3E39BB34" w14:textId="77777777" w:rsidR="00595BA6" w:rsidRPr="00595BA6" w:rsidRDefault="00595BA6" w:rsidP="00595BA6">
      <w:pPr>
        <w:contextualSpacing/>
        <w:jc w:val="both"/>
        <w:rPr>
          <w:szCs w:val="20"/>
          <w:lang w:eastAsia="ko-KR"/>
        </w:rPr>
      </w:pPr>
      <w:r w:rsidRPr="00595BA6">
        <w:rPr>
          <w:rFonts w:cs="Arial"/>
          <w:lang w:val="en-US" w:eastAsia="zh-CN"/>
        </w:rPr>
        <w:t>Response to Q</w:t>
      </w:r>
      <w:r w:rsidRPr="00595BA6">
        <w:rPr>
          <w:rFonts w:cs="Arial" w:hint="eastAsia"/>
          <w:lang w:val="en-US" w:eastAsia="ko-KR"/>
        </w:rPr>
        <w:t>2</w:t>
      </w:r>
      <w:r w:rsidRPr="00595BA6">
        <w:rPr>
          <w:rFonts w:cs="Arial"/>
          <w:lang w:val="en-US" w:eastAsia="zh-CN"/>
        </w:rPr>
        <w:t xml:space="preserve"> </w:t>
      </w:r>
      <w:r w:rsidRPr="00595BA6">
        <w:rPr>
          <w:rFonts w:cs="Arial" w:hint="eastAsia"/>
          <w:lang w:val="en-US" w:eastAsia="ko-KR"/>
        </w:rPr>
        <w:t>(</w:t>
      </w:r>
      <w:r w:rsidRPr="00595BA6">
        <w:rPr>
          <w:rFonts w:cs="Arial"/>
          <w:lang w:val="en-US" w:eastAsia="ko-KR"/>
        </w:rPr>
        <w:t>What is the relation in terms of time location between always-on SSB and OD-SSB?</w:t>
      </w:r>
      <w:r w:rsidRPr="00595BA6">
        <w:rPr>
          <w:rFonts w:cs="Arial" w:hint="eastAsia"/>
          <w:lang w:val="en-US" w:eastAsia="ko-KR"/>
        </w:rPr>
        <w:t xml:space="preserve">) </w:t>
      </w:r>
      <w:r w:rsidRPr="00595BA6">
        <w:rPr>
          <w:rFonts w:cs="Arial"/>
          <w:lang w:val="en-US" w:eastAsia="zh-CN"/>
        </w:rPr>
        <w:t>of Obj.1</w:t>
      </w:r>
      <w:r w:rsidRPr="00595BA6">
        <w:rPr>
          <w:rFonts w:cs="Arial" w:hint="eastAsia"/>
          <w:lang w:val="en-US" w:eastAsia="ko-KR"/>
        </w:rPr>
        <w:t>:</w:t>
      </w:r>
    </w:p>
    <w:p w14:paraId="47CF8A4A" w14:textId="77777777" w:rsidR="00595BA6" w:rsidRPr="00595BA6" w:rsidRDefault="00595BA6" w:rsidP="00595BA6">
      <w:pPr>
        <w:numPr>
          <w:ilvl w:val="0"/>
          <w:numId w:val="44"/>
        </w:numPr>
        <w:contextualSpacing/>
        <w:jc w:val="both"/>
        <w:rPr>
          <w:rFonts w:eastAsia="Malgun Gothic"/>
          <w:szCs w:val="20"/>
          <w:lang w:eastAsia="zh-CN"/>
        </w:rPr>
      </w:pPr>
      <w:r w:rsidRPr="00595BA6">
        <w:rPr>
          <w:rFonts w:eastAsia="Malgun Gothic" w:hint="eastAsia"/>
          <w:szCs w:val="20"/>
          <w:lang w:eastAsia="ko-KR"/>
        </w:rPr>
        <w:t>RAN1 understands the time location</w:t>
      </w:r>
      <w:r w:rsidRPr="00595BA6">
        <w:rPr>
          <w:rFonts w:eastAsia="Malgun Gothic"/>
          <w:szCs w:val="20"/>
          <w:lang w:eastAsia="ko-KR"/>
        </w:rPr>
        <w:t xml:space="preserve"> of OD-SSB</w:t>
      </w:r>
      <w:r w:rsidRPr="00595BA6">
        <w:rPr>
          <w:rFonts w:eastAsia="Malgun Gothic" w:hint="eastAsia"/>
          <w:szCs w:val="20"/>
          <w:lang w:eastAsia="ko-KR"/>
        </w:rPr>
        <w:t xml:space="preserve"> in Q2 refer</w:t>
      </w:r>
      <w:r w:rsidRPr="00595BA6">
        <w:rPr>
          <w:rFonts w:eastAsia="Malgun Gothic"/>
          <w:szCs w:val="20"/>
          <w:lang w:eastAsia="ko-KR"/>
        </w:rPr>
        <w:t>s to the time location of possible OD-SSB burst</w:t>
      </w:r>
    </w:p>
    <w:p w14:paraId="7FF90EE6" w14:textId="77777777" w:rsidR="00595BA6" w:rsidRPr="00595BA6" w:rsidRDefault="00595BA6" w:rsidP="00595BA6">
      <w:pPr>
        <w:numPr>
          <w:ilvl w:val="0"/>
          <w:numId w:val="44"/>
        </w:numPr>
        <w:contextualSpacing/>
        <w:jc w:val="both"/>
        <w:rPr>
          <w:rFonts w:cs="Arial"/>
          <w:lang w:eastAsia="ko-KR"/>
        </w:rPr>
      </w:pPr>
      <w:r w:rsidRPr="00595BA6">
        <w:rPr>
          <w:rFonts w:eastAsia="Malgun Gothic" w:hint="eastAsia"/>
          <w:szCs w:val="20"/>
          <w:lang w:eastAsia="ko-KR"/>
        </w:rPr>
        <w:t xml:space="preserve">RAN1 is </w:t>
      </w:r>
      <w:r w:rsidRPr="00595BA6">
        <w:rPr>
          <w:rFonts w:eastAsia="Malgun Gothic"/>
          <w:szCs w:val="20"/>
          <w:lang w:eastAsia="ko-KR"/>
        </w:rPr>
        <w:t xml:space="preserve">still </w:t>
      </w:r>
      <w:r w:rsidRPr="00595BA6">
        <w:rPr>
          <w:rFonts w:eastAsia="Malgun Gothic" w:hint="eastAsia"/>
          <w:szCs w:val="20"/>
          <w:lang w:eastAsia="ko-KR"/>
        </w:rPr>
        <w:t>discussing the relation in terms of time location between always-on SSB and OD-SSB</w:t>
      </w:r>
      <w:r w:rsidRPr="00595BA6">
        <w:rPr>
          <w:rFonts w:eastAsia="Malgun Gothic"/>
          <w:szCs w:val="20"/>
          <w:lang w:eastAsia="ko-KR"/>
        </w:rPr>
        <w:t xml:space="preserve"> </w:t>
      </w:r>
    </w:p>
    <w:p w14:paraId="10BD7B7A" w14:textId="77777777" w:rsidR="00595BA6" w:rsidRPr="00595BA6" w:rsidRDefault="00595BA6" w:rsidP="00595BA6">
      <w:pPr>
        <w:contextualSpacing/>
        <w:jc w:val="both"/>
        <w:rPr>
          <w:rFonts w:cs="Arial"/>
          <w:lang w:eastAsia="ko-KR"/>
        </w:rPr>
      </w:pPr>
    </w:p>
    <w:p w14:paraId="5036BCC7" w14:textId="77777777" w:rsidR="00595BA6" w:rsidRPr="00595BA6" w:rsidRDefault="00595BA6" w:rsidP="00595BA6">
      <w:pPr>
        <w:contextualSpacing/>
        <w:jc w:val="both"/>
        <w:rPr>
          <w:rFonts w:cs="Arial"/>
          <w:lang w:eastAsia="ko-KR"/>
        </w:rPr>
      </w:pPr>
    </w:p>
    <w:p w14:paraId="5EF506BE" w14:textId="77777777" w:rsidR="00595BA6" w:rsidRPr="00595BA6" w:rsidRDefault="00595BA6" w:rsidP="00595BA6">
      <w:pPr>
        <w:contextualSpacing/>
        <w:jc w:val="both"/>
        <w:rPr>
          <w:rFonts w:cs="Arial"/>
          <w:b/>
          <w:bCs/>
          <w:lang w:eastAsia="ko-KR"/>
        </w:rPr>
      </w:pPr>
      <w:r w:rsidRPr="00595BA6">
        <w:rPr>
          <w:rFonts w:cs="Arial"/>
          <w:b/>
          <w:bCs/>
          <w:highlight w:val="green"/>
          <w:lang w:eastAsia="ko-KR"/>
        </w:rPr>
        <w:t>Agreement</w:t>
      </w:r>
    </w:p>
    <w:p w14:paraId="791088CD" w14:textId="77777777" w:rsidR="00595BA6" w:rsidRPr="00595BA6" w:rsidRDefault="00595BA6" w:rsidP="00595BA6">
      <w:pPr>
        <w:spacing w:line="256" w:lineRule="auto"/>
        <w:contextualSpacing/>
        <w:jc w:val="both"/>
        <w:rPr>
          <w:szCs w:val="20"/>
          <w:lang w:eastAsia="ko-KR"/>
        </w:rPr>
      </w:pPr>
      <w:r w:rsidRPr="00595BA6">
        <w:rPr>
          <w:rFonts w:hint="eastAsia"/>
          <w:szCs w:val="20"/>
          <w:lang w:eastAsia="ko-KR"/>
        </w:rPr>
        <w:t>For</w:t>
      </w:r>
      <w:r w:rsidRPr="00595BA6">
        <w:rPr>
          <w:szCs w:val="20"/>
        </w:rPr>
        <w:t xml:space="preserve"> a cell supporting on-demand SSB SCell operation</w:t>
      </w:r>
      <w:r w:rsidRPr="00595BA6">
        <w:rPr>
          <w:rFonts w:hint="eastAsia"/>
          <w:szCs w:val="20"/>
          <w:lang w:eastAsia="ko-KR"/>
        </w:rPr>
        <w:t>,</w:t>
      </w:r>
      <w:r w:rsidRPr="00595BA6">
        <w:t xml:space="preserve"> </w:t>
      </w:r>
      <w:r w:rsidRPr="00595BA6">
        <w:rPr>
          <w:szCs w:val="20"/>
          <w:lang w:eastAsia="ko-KR"/>
        </w:rPr>
        <w:t>support at least the following options</w:t>
      </w:r>
      <w:r w:rsidRPr="00595BA6">
        <w:rPr>
          <w:rFonts w:hint="eastAsia"/>
          <w:szCs w:val="20"/>
          <w:lang w:eastAsia="ko-KR"/>
        </w:rPr>
        <w:t xml:space="preserve"> to deactivate on-demand SSB transmission from a UE perspective</w:t>
      </w:r>
      <w:r w:rsidRPr="00595BA6">
        <w:rPr>
          <w:szCs w:val="20"/>
          <w:lang w:eastAsia="ko-KR"/>
        </w:rPr>
        <w:t>.</w:t>
      </w:r>
    </w:p>
    <w:p w14:paraId="0A5D2241" w14:textId="77777777" w:rsidR="00595BA6" w:rsidRPr="00595BA6" w:rsidRDefault="00595BA6" w:rsidP="00595BA6">
      <w:pPr>
        <w:numPr>
          <w:ilvl w:val="0"/>
          <w:numId w:val="44"/>
        </w:numPr>
        <w:spacing w:line="256" w:lineRule="auto"/>
        <w:contextualSpacing/>
        <w:jc w:val="both"/>
        <w:rPr>
          <w:szCs w:val="20"/>
          <w:lang w:eastAsia="ko-KR"/>
        </w:rPr>
      </w:pPr>
      <w:r w:rsidRPr="00595BA6">
        <w:rPr>
          <w:szCs w:val="20"/>
          <w:lang w:eastAsia="ko-KR"/>
        </w:rPr>
        <w:t>Option 1: Explicit indication of deactivation for on-demand SSB via MAC-CE for on-demand SSB transmission indication</w:t>
      </w:r>
    </w:p>
    <w:p w14:paraId="31F7BBCE" w14:textId="77777777" w:rsidR="00595BA6" w:rsidRPr="00595BA6" w:rsidRDefault="00595BA6" w:rsidP="00595BA6">
      <w:pPr>
        <w:numPr>
          <w:ilvl w:val="1"/>
          <w:numId w:val="44"/>
        </w:numPr>
        <w:spacing w:line="256" w:lineRule="auto"/>
        <w:contextualSpacing/>
        <w:jc w:val="both"/>
        <w:rPr>
          <w:szCs w:val="20"/>
          <w:lang w:eastAsia="ko-KR"/>
        </w:rPr>
      </w:pPr>
      <w:r w:rsidRPr="00595BA6">
        <w:rPr>
          <w:szCs w:val="20"/>
          <w:lang w:eastAsia="ko-KR"/>
        </w:rPr>
        <w:t>Deactivation by RRC is up to RAN2</w:t>
      </w:r>
    </w:p>
    <w:p w14:paraId="07EC9D6A" w14:textId="77777777" w:rsidR="00595BA6" w:rsidRPr="00595BA6" w:rsidRDefault="00595BA6" w:rsidP="00595BA6">
      <w:pPr>
        <w:numPr>
          <w:ilvl w:val="1"/>
          <w:numId w:val="44"/>
        </w:numPr>
        <w:spacing w:line="256" w:lineRule="auto"/>
        <w:contextualSpacing/>
        <w:jc w:val="both"/>
        <w:rPr>
          <w:szCs w:val="20"/>
          <w:lang w:eastAsia="ko-KR"/>
        </w:rPr>
      </w:pPr>
      <w:r w:rsidRPr="00595BA6">
        <w:rPr>
          <w:szCs w:val="20"/>
          <w:lang w:eastAsia="ko-KR"/>
        </w:rPr>
        <w:t>FFS: Which scenario Option 1 is used</w:t>
      </w:r>
    </w:p>
    <w:p w14:paraId="1B5F9B3D" w14:textId="77777777" w:rsidR="00595BA6" w:rsidRPr="00595BA6" w:rsidRDefault="00595BA6" w:rsidP="00595BA6">
      <w:pPr>
        <w:numPr>
          <w:ilvl w:val="0"/>
          <w:numId w:val="44"/>
        </w:numPr>
        <w:spacing w:after="160" w:line="256" w:lineRule="auto"/>
        <w:contextualSpacing/>
        <w:jc w:val="both"/>
        <w:rPr>
          <w:szCs w:val="20"/>
          <w:lang w:eastAsia="ko-KR"/>
        </w:rPr>
      </w:pPr>
      <w:r w:rsidRPr="00595BA6">
        <w:rPr>
          <w:szCs w:val="20"/>
          <w:lang w:eastAsia="ko-KR"/>
        </w:rPr>
        <w:t>Option 2: Configuration/indication of the number N of on-demand SSB bursts to be transmitted after on-demand SSB is indicated</w:t>
      </w:r>
    </w:p>
    <w:p w14:paraId="3DD341AF" w14:textId="77777777" w:rsidR="00595BA6" w:rsidRPr="00595BA6" w:rsidRDefault="00595BA6" w:rsidP="00595BA6">
      <w:pPr>
        <w:numPr>
          <w:ilvl w:val="1"/>
          <w:numId w:val="44"/>
        </w:numPr>
        <w:spacing w:after="160" w:line="256" w:lineRule="auto"/>
        <w:contextualSpacing/>
        <w:jc w:val="both"/>
        <w:rPr>
          <w:szCs w:val="20"/>
          <w:lang w:eastAsia="ko-KR"/>
        </w:rPr>
      </w:pPr>
      <w:r w:rsidRPr="00595BA6">
        <w:rPr>
          <w:szCs w:val="20"/>
          <w:lang w:eastAsia="ko-KR"/>
        </w:rPr>
        <w:t>FFS: Whether Option 4, 4a is needed in addition to Option 2</w:t>
      </w:r>
    </w:p>
    <w:p w14:paraId="6C8BBE33" w14:textId="77777777" w:rsidR="00595BA6" w:rsidRPr="00595BA6" w:rsidRDefault="00595BA6" w:rsidP="00595BA6">
      <w:pPr>
        <w:numPr>
          <w:ilvl w:val="1"/>
          <w:numId w:val="44"/>
        </w:numPr>
        <w:spacing w:after="160" w:line="256" w:lineRule="auto"/>
        <w:contextualSpacing/>
        <w:jc w:val="both"/>
        <w:rPr>
          <w:szCs w:val="20"/>
          <w:lang w:eastAsia="ko-KR"/>
        </w:rPr>
      </w:pPr>
      <w:r w:rsidRPr="00595BA6">
        <w:rPr>
          <w:szCs w:val="20"/>
          <w:lang w:eastAsia="ko-KR"/>
        </w:rPr>
        <w:t>FFS: Whether the value of N can be implicitly determined using a timer</w:t>
      </w:r>
    </w:p>
    <w:p w14:paraId="7E7CB11B" w14:textId="77777777" w:rsidR="00AF620D" w:rsidRDefault="00AF620D" w:rsidP="00AF620D">
      <w:pPr>
        <w:pStyle w:val="Heading3"/>
      </w:pPr>
      <w:bookmarkStart w:id="20" w:name="_Toc191054429"/>
      <w:bookmarkStart w:id="21" w:name="_Toc211639101"/>
      <w:r w:rsidRPr="002A760B">
        <w:t>RAN1#120</w:t>
      </w:r>
      <w:bookmarkEnd w:id="20"/>
      <w:bookmarkEnd w:id="21"/>
    </w:p>
    <w:p w14:paraId="10A360E2" w14:textId="77777777" w:rsidR="00AF620D" w:rsidRPr="005B2EDE" w:rsidRDefault="00AF620D" w:rsidP="00AF620D">
      <w:pPr>
        <w:rPr>
          <w:lang w:eastAsia="x-none"/>
        </w:rPr>
      </w:pPr>
    </w:p>
    <w:p w14:paraId="66C86C2E" w14:textId="77777777" w:rsidR="00AF620D" w:rsidRPr="006266C5" w:rsidRDefault="00AF620D" w:rsidP="00AF620D">
      <w:pPr>
        <w:rPr>
          <w:b/>
          <w:bCs/>
          <w:lang w:eastAsia="x-none"/>
        </w:rPr>
      </w:pPr>
      <w:r w:rsidRPr="00B54AC1">
        <w:rPr>
          <w:b/>
          <w:bCs/>
          <w:highlight w:val="green"/>
          <w:lang w:eastAsia="x-none"/>
        </w:rPr>
        <w:t>Agreement</w:t>
      </w:r>
    </w:p>
    <w:p w14:paraId="31EB15C0" w14:textId="77777777" w:rsidR="00AF620D" w:rsidRDefault="00AF620D" w:rsidP="00AF620D">
      <w:pPr>
        <w:contextualSpacing/>
        <w:jc w:val="both"/>
        <w:rPr>
          <w:szCs w:val="20"/>
          <w:lang w:eastAsia="ko-KR"/>
        </w:rPr>
      </w:pPr>
      <w:r>
        <w:rPr>
          <w:rFonts w:cs="Arial" w:hint="eastAsia"/>
          <w:lang w:val="en-US" w:eastAsia="ko-KR"/>
        </w:rPr>
        <w:t xml:space="preserve">Regarding </w:t>
      </w:r>
      <w:r>
        <w:rPr>
          <w:rFonts w:cs="Arial"/>
          <w:lang w:val="en-US" w:eastAsia="ko-KR"/>
        </w:rPr>
        <w:t xml:space="preserve">the relation in terms of </w:t>
      </w:r>
      <w:r>
        <w:rPr>
          <w:rFonts w:cs="Arial" w:hint="eastAsia"/>
          <w:lang w:val="en-US" w:eastAsia="ko-KR"/>
        </w:rPr>
        <w:t>time</w:t>
      </w:r>
      <w:r>
        <w:rPr>
          <w:rFonts w:cs="Arial"/>
          <w:lang w:val="en-US" w:eastAsia="ko-KR"/>
        </w:rPr>
        <w:t xml:space="preserve"> location</w:t>
      </w:r>
      <w:r>
        <w:rPr>
          <w:rFonts w:cs="Arial" w:hint="eastAsia"/>
          <w:lang w:val="en-US" w:eastAsia="ko-KR"/>
        </w:rPr>
        <w:t xml:space="preserve"> </w:t>
      </w:r>
      <w:r>
        <w:rPr>
          <w:rFonts w:cs="Arial"/>
          <w:lang w:val="en-US" w:eastAsia="ko-KR"/>
        </w:rPr>
        <w:t xml:space="preserve">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 xml:space="preserve">, </w:t>
      </w:r>
      <w:r>
        <w:rPr>
          <w:rFonts w:cs="Arial"/>
          <w:lang w:eastAsia="zh-CN"/>
        </w:rPr>
        <w:t>at least for the case when the cent</w:t>
      </w:r>
      <w:r>
        <w:rPr>
          <w:rFonts w:cs="Arial" w:hint="eastAsia"/>
          <w:lang w:eastAsia="ko-KR"/>
        </w:rPr>
        <w:t>e</w:t>
      </w:r>
      <w:r>
        <w:rPr>
          <w:rFonts w:cs="Arial"/>
          <w:lang w:eastAsia="zh-CN"/>
        </w:rPr>
        <w:t xml:space="preserve">r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same</w:t>
      </w:r>
      <w:r>
        <w:rPr>
          <w:rFonts w:cs="Arial" w:hint="eastAsia"/>
          <w:lang w:eastAsia="ko-KR"/>
        </w:rPr>
        <w:t>,</w:t>
      </w:r>
      <w:r>
        <w:rPr>
          <w:rFonts w:cs="Arial" w:hint="eastAsia"/>
          <w:lang w:val="en-US" w:eastAsia="ko-KR"/>
        </w:rPr>
        <w:t xml:space="preserve"> down-select one of the following.</w:t>
      </w:r>
    </w:p>
    <w:p w14:paraId="22AE35F4" w14:textId="77777777" w:rsidR="00AF620D" w:rsidRPr="00B54AC1" w:rsidRDefault="00AF620D" w:rsidP="00AF620D">
      <w:pPr>
        <w:numPr>
          <w:ilvl w:val="0"/>
          <w:numId w:val="44"/>
        </w:numPr>
        <w:contextualSpacing/>
        <w:jc w:val="both"/>
        <w:rPr>
          <w:rFonts w:eastAsia="Malgun Gothic"/>
          <w:szCs w:val="20"/>
          <w:lang w:eastAsia="zh-CN"/>
        </w:rPr>
      </w:pPr>
      <w:r w:rsidRPr="002451B9">
        <w:rPr>
          <w:rFonts w:eastAsia="Malgun Gothic" w:hint="eastAsia"/>
          <w:szCs w:val="20"/>
          <w:lang w:eastAsia="ko-KR"/>
        </w:rPr>
        <w:t xml:space="preserve">Alt </w:t>
      </w:r>
      <w:r>
        <w:rPr>
          <w:rFonts w:eastAsia="Malgun Gothic" w:hint="eastAsia"/>
          <w:szCs w:val="20"/>
          <w:lang w:eastAsia="ko-KR"/>
        </w:rPr>
        <w:t>Time-</w:t>
      </w:r>
      <w:r w:rsidRPr="002451B9">
        <w:rPr>
          <w:rFonts w:eastAsia="Malgun Gothic" w:hint="eastAsia"/>
          <w:szCs w:val="20"/>
          <w:lang w:eastAsia="ko-KR"/>
        </w:rPr>
        <w:t xml:space="preserve">A: </w:t>
      </w:r>
      <w:r w:rsidRPr="002451B9">
        <w:rPr>
          <w:rFonts w:eastAsiaTheme="minorEastAsia" w:hint="eastAsia"/>
          <w:szCs w:val="20"/>
          <w:lang w:eastAsia="ko-KR"/>
        </w:rPr>
        <w:t xml:space="preserve">It is not allowed that time location of an SSB </w:t>
      </w:r>
      <w:r>
        <w:rPr>
          <w:rFonts w:eastAsiaTheme="minorEastAsia" w:hint="eastAsia"/>
          <w:szCs w:val="20"/>
          <w:lang w:eastAsia="ko-KR"/>
        </w:rPr>
        <w:t>within</w:t>
      </w:r>
      <w:r w:rsidRPr="002451B9">
        <w:rPr>
          <w:rFonts w:eastAsiaTheme="minorEastAsia" w:hint="eastAsia"/>
          <w:szCs w:val="20"/>
          <w:lang w:eastAsia="ko-KR"/>
        </w:rPr>
        <w:t xml:space="preserve"> on-demand SSB</w:t>
      </w:r>
      <w:r>
        <w:rPr>
          <w:rFonts w:eastAsiaTheme="minorEastAsia" w:hint="eastAsia"/>
          <w:szCs w:val="20"/>
          <w:lang w:eastAsia="ko-KR"/>
        </w:rPr>
        <w:t xml:space="preserve"> burst</w:t>
      </w:r>
      <w:r w:rsidRPr="002451B9">
        <w:rPr>
          <w:rFonts w:eastAsiaTheme="minorEastAsia" w:hint="eastAsia"/>
          <w:szCs w:val="20"/>
          <w:lang w:eastAsia="ko-KR"/>
        </w:rPr>
        <w:t xml:space="preserve"> overlaps with </w:t>
      </w:r>
      <w:r>
        <w:rPr>
          <w:rFonts w:eastAsiaTheme="minorEastAsia" w:hint="eastAsia"/>
          <w:szCs w:val="20"/>
          <w:lang w:eastAsia="ko-KR"/>
        </w:rPr>
        <w:t>time location</w:t>
      </w:r>
      <w:r w:rsidRPr="002451B9">
        <w:rPr>
          <w:rFonts w:eastAsiaTheme="minorEastAsia" w:hint="eastAsia"/>
          <w:szCs w:val="20"/>
          <w:lang w:eastAsia="ko-KR"/>
        </w:rPr>
        <w:t xml:space="preserve"> of any SSB </w:t>
      </w:r>
      <w:r>
        <w:rPr>
          <w:rFonts w:eastAsiaTheme="minorEastAsia" w:hint="eastAsia"/>
          <w:szCs w:val="20"/>
          <w:lang w:eastAsia="ko-KR"/>
        </w:rPr>
        <w:t>within</w:t>
      </w:r>
      <w:r w:rsidRPr="002451B9">
        <w:rPr>
          <w:rFonts w:eastAsiaTheme="minorEastAsia" w:hint="eastAsia"/>
          <w:szCs w:val="20"/>
          <w:lang w:eastAsia="ko-KR"/>
        </w:rPr>
        <w:t xml:space="preserve"> </w:t>
      </w:r>
      <w:r w:rsidRPr="002451B9">
        <w:rPr>
          <w:rFonts w:eastAsiaTheme="minorEastAsia"/>
          <w:szCs w:val="20"/>
          <w:lang w:eastAsia="ko-KR"/>
        </w:rPr>
        <w:t>always</w:t>
      </w:r>
      <w:r w:rsidRPr="002451B9">
        <w:rPr>
          <w:rFonts w:eastAsiaTheme="minorEastAsia" w:hint="eastAsia"/>
          <w:szCs w:val="20"/>
          <w:lang w:eastAsia="ko-KR"/>
        </w:rPr>
        <w:t>-on SSB</w:t>
      </w:r>
      <w:r>
        <w:rPr>
          <w:rFonts w:eastAsiaTheme="minorEastAsia" w:hint="eastAsia"/>
          <w:szCs w:val="20"/>
          <w:lang w:eastAsia="ko-KR"/>
        </w:rPr>
        <w:t xml:space="preserve"> burst</w:t>
      </w:r>
      <w:r w:rsidRPr="002451B9">
        <w:rPr>
          <w:rFonts w:eastAsiaTheme="minorEastAsia" w:hint="eastAsia"/>
          <w:szCs w:val="20"/>
          <w:lang w:eastAsia="ko-KR"/>
        </w:rPr>
        <w:t>.</w:t>
      </w:r>
    </w:p>
    <w:p w14:paraId="105884E5" w14:textId="77777777" w:rsidR="00AF620D" w:rsidRPr="005E7588" w:rsidRDefault="00AF620D" w:rsidP="00AF620D">
      <w:pPr>
        <w:numPr>
          <w:ilvl w:val="1"/>
          <w:numId w:val="44"/>
        </w:numPr>
        <w:contextualSpacing/>
        <w:jc w:val="both"/>
        <w:rPr>
          <w:rFonts w:eastAsia="Malgun Gothic"/>
          <w:szCs w:val="20"/>
          <w:lang w:eastAsia="zh-CN"/>
        </w:rPr>
      </w:pPr>
      <w:r>
        <w:rPr>
          <w:rFonts w:hint="eastAsia"/>
          <w:lang w:eastAsia="ko-KR"/>
        </w:rPr>
        <w:lastRenderedPageBreak/>
        <w:t xml:space="preserve">NOTE: It is assumed that the periodicity of always-on SSB is </w:t>
      </w:r>
      <w:r>
        <w:rPr>
          <w:lang w:eastAsia="ko-KR"/>
        </w:rPr>
        <w:t xml:space="preserve">equal to or </w:t>
      </w:r>
      <w:r>
        <w:rPr>
          <w:rFonts w:hint="eastAsia"/>
          <w:lang w:eastAsia="ko-KR"/>
        </w:rPr>
        <w:t>larger than that of on-demand SSB.</w:t>
      </w:r>
    </w:p>
    <w:p w14:paraId="2EEF01F6" w14:textId="77777777" w:rsidR="00AF620D" w:rsidRPr="009A6D8A" w:rsidRDefault="00AF620D" w:rsidP="00AF620D">
      <w:pPr>
        <w:numPr>
          <w:ilvl w:val="0"/>
          <w:numId w:val="44"/>
        </w:numPr>
        <w:contextualSpacing/>
        <w:jc w:val="both"/>
        <w:rPr>
          <w:rFonts w:eastAsia="Malgun Gothic"/>
          <w:szCs w:val="20"/>
          <w:lang w:eastAsia="zh-CN"/>
        </w:rPr>
      </w:pPr>
      <w:r>
        <w:rPr>
          <w:rFonts w:eastAsiaTheme="minorEastAsia" w:hint="eastAsia"/>
          <w:szCs w:val="20"/>
          <w:lang w:eastAsia="ko-KR"/>
        </w:rPr>
        <w:t xml:space="preserve">Alt </w:t>
      </w:r>
      <w:r>
        <w:rPr>
          <w:rFonts w:eastAsia="Malgun Gothic" w:hint="eastAsia"/>
          <w:szCs w:val="20"/>
          <w:lang w:eastAsia="ko-KR"/>
        </w:rPr>
        <w:t>Time-</w:t>
      </w:r>
      <w:r>
        <w:rPr>
          <w:rFonts w:eastAsiaTheme="minorEastAsia" w:hint="eastAsia"/>
          <w:szCs w:val="20"/>
          <w:lang w:eastAsia="ko-KR"/>
        </w:rPr>
        <w:t xml:space="preserve">B: </w:t>
      </w:r>
      <w:r>
        <w:rPr>
          <w:rFonts w:hint="eastAsia"/>
          <w:lang w:eastAsia="ko-KR"/>
        </w:rPr>
        <w:t>T</w:t>
      </w:r>
      <w:r>
        <w:rPr>
          <w:lang w:eastAsia="ko-KR"/>
        </w:rPr>
        <w:t xml:space="preserve">ime-domain locations of always-on SSB </w:t>
      </w:r>
      <w:r>
        <w:rPr>
          <w:rFonts w:hint="eastAsia"/>
          <w:lang w:eastAsia="ko-KR"/>
        </w:rPr>
        <w:t>are</w:t>
      </w:r>
      <w:r>
        <w:rPr>
          <w:lang w:eastAsia="ko-KR"/>
        </w:rPr>
        <w:t xml:space="preserve"> a subset of time-domain locations of on-demand SSB</w:t>
      </w:r>
      <w:r>
        <w:rPr>
          <w:rFonts w:hint="eastAsia"/>
          <w:lang w:eastAsia="ko-KR"/>
        </w:rPr>
        <w:t>.</w:t>
      </w:r>
    </w:p>
    <w:p w14:paraId="222AF9C2" w14:textId="77777777" w:rsidR="00AF620D" w:rsidRPr="005E7588" w:rsidRDefault="00AF620D" w:rsidP="00AF620D">
      <w:pPr>
        <w:numPr>
          <w:ilvl w:val="1"/>
          <w:numId w:val="44"/>
        </w:numPr>
        <w:contextualSpacing/>
        <w:jc w:val="both"/>
        <w:rPr>
          <w:rFonts w:eastAsia="Malgun Gothic"/>
          <w:szCs w:val="20"/>
          <w:lang w:eastAsia="zh-CN"/>
        </w:rPr>
      </w:pPr>
      <w:r>
        <w:rPr>
          <w:rFonts w:hint="eastAsia"/>
          <w:lang w:eastAsia="ko-KR"/>
        </w:rPr>
        <w:t xml:space="preserve">NOTE: It is assumed that the periodicity of always-on SSB is </w:t>
      </w:r>
      <w:r>
        <w:rPr>
          <w:lang w:eastAsia="ko-KR"/>
        </w:rPr>
        <w:t xml:space="preserve">equal to or </w:t>
      </w:r>
      <w:r>
        <w:rPr>
          <w:rFonts w:hint="eastAsia"/>
          <w:lang w:eastAsia="ko-KR"/>
        </w:rPr>
        <w:t>larger than that of on-demand SSB.</w:t>
      </w:r>
    </w:p>
    <w:p w14:paraId="65BC5493" w14:textId="77777777" w:rsidR="00AF620D" w:rsidRPr="005E7588" w:rsidRDefault="00AF620D" w:rsidP="00AF620D">
      <w:pPr>
        <w:numPr>
          <w:ilvl w:val="0"/>
          <w:numId w:val="44"/>
        </w:numPr>
        <w:contextualSpacing/>
        <w:jc w:val="both"/>
        <w:rPr>
          <w:rFonts w:eastAsia="Malgun Gothic"/>
          <w:szCs w:val="20"/>
          <w:lang w:eastAsia="zh-CN"/>
        </w:rPr>
      </w:pPr>
      <w:r>
        <w:rPr>
          <w:rFonts w:hint="eastAsia"/>
          <w:lang w:eastAsia="ko-KR"/>
        </w:rPr>
        <w:t xml:space="preserve">Alt </w:t>
      </w:r>
      <w:r>
        <w:rPr>
          <w:rFonts w:eastAsia="Malgun Gothic" w:hint="eastAsia"/>
          <w:szCs w:val="20"/>
          <w:lang w:eastAsia="ko-KR"/>
        </w:rPr>
        <w:t>Time-</w:t>
      </w:r>
      <w:r>
        <w:rPr>
          <w:rFonts w:hint="eastAsia"/>
          <w:lang w:eastAsia="ko-KR"/>
        </w:rPr>
        <w:t xml:space="preserve">C: The specification </w:t>
      </w:r>
      <w:r>
        <w:rPr>
          <w:lang w:eastAsia="ko-KR"/>
        </w:rPr>
        <w:t>has no restriction with regards to overlapping</w:t>
      </w:r>
    </w:p>
    <w:p w14:paraId="05058816" w14:textId="77777777" w:rsidR="00AF620D" w:rsidRPr="00B61333" w:rsidRDefault="00AF620D" w:rsidP="00AF620D">
      <w:pPr>
        <w:rPr>
          <w:rFonts w:cs="Arial"/>
          <w:lang w:eastAsia="ko-KR"/>
        </w:rPr>
      </w:pPr>
    </w:p>
    <w:p w14:paraId="4042710F" w14:textId="77777777" w:rsidR="00AF620D" w:rsidRPr="00AB01CA" w:rsidRDefault="00AF620D" w:rsidP="00AF620D">
      <w:pPr>
        <w:rPr>
          <w:b/>
          <w:bCs/>
        </w:rPr>
      </w:pPr>
      <w:r w:rsidRPr="00AB01CA">
        <w:rPr>
          <w:b/>
          <w:bCs/>
          <w:highlight w:val="green"/>
        </w:rPr>
        <w:t>Agreement</w:t>
      </w:r>
    </w:p>
    <w:p w14:paraId="4FF827B6" w14:textId="77777777" w:rsidR="00AF620D" w:rsidRDefault="00AF620D" w:rsidP="00AF620D">
      <w:pPr>
        <w:pStyle w:val="ListParagraph"/>
        <w:numPr>
          <w:ilvl w:val="0"/>
          <w:numId w:val="44"/>
        </w:numPr>
        <w:spacing w:after="160" w:line="256" w:lineRule="auto"/>
        <w:ind w:leftChars="0"/>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xml:space="preserve">, to provide </w:t>
      </w:r>
      <w:r>
        <w:rPr>
          <w:rFonts w:ascii="Times New Roman" w:eastAsia="Malgun Gothic" w:hAnsi="Times New Roman" w:hint="eastAsia"/>
          <w:lang w:val="en-US" w:eastAsia="ko-KR"/>
        </w:rPr>
        <w:t xml:space="preserve">time domain location of on-demand SSB </w:t>
      </w:r>
      <w:r>
        <w:rPr>
          <w:rFonts w:hint="eastAsia"/>
          <w:szCs w:val="20"/>
          <w:lang w:eastAsia="ko-KR"/>
        </w:rPr>
        <w:t>by RRC,</w:t>
      </w:r>
    </w:p>
    <w:p w14:paraId="7E185418" w14:textId="77777777" w:rsidR="00AF620D" w:rsidRDefault="00AF620D" w:rsidP="00AF620D">
      <w:pPr>
        <w:pStyle w:val="ListParagraph"/>
        <w:numPr>
          <w:ilvl w:val="1"/>
          <w:numId w:val="44"/>
        </w:numPr>
        <w:spacing w:after="160" w:line="256" w:lineRule="auto"/>
        <w:ind w:leftChars="0"/>
        <w:contextualSpacing/>
        <w:jc w:val="both"/>
        <w:rPr>
          <w:rFonts w:ascii="Times New Roman" w:eastAsia="Malgun Gothic" w:hAnsi="Times New Roman"/>
          <w:lang w:val="en-US"/>
        </w:rPr>
      </w:pPr>
      <w:r>
        <w:rPr>
          <w:rFonts w:hint="eastAsia"/>
          <w:szCs w:val="20"/>
          <w:lang w:eastAsia="ko-KR"/>
        </w:rPr>
        <w:t xml:space="preserve">For Case #2, </w:t>
      </w:r>
      <w:r>
        <w:rPr>
          <w:rFonts w:ascii="Times New Roman" w:eastAsia="Malgun Gothic" w:hAnsi="Times New Roman" w:hint="eastAsia"/>
          <w:lang w:val="en-US" w:eastAsia="ko-KR"/>
        </w:rPr>
        <w:t>adopt Alt A in the previous RAN1 agreement, i.e.,</w:t>
      </w:r>
    </w:p>
    <w:p w14:paraId="065F1AE7" w14:textId="77777777" w:rsidR="00AF620D" w:rsidRDefault="00AF620D" w:rsidP="00AF620D">
      <w:pPr>
        <w:pStyle w:val="ListParagraph"/>
        <w:numPr>
          <w:ilvl w:val="2"/>
          <w:numId w:val="44"/>
        </w:numPr>
        <w:spacing w:line="256" w:lineRule="auto"/>
        <w:ind w:leftChars="0"/>
        <w:contextualSpacing/>
        <w:jc w:val="both"/>
        <w:rPr>
          <w:rFonts w:ascii="Times New Roman" w:eastAsia="Malgun Gothic" w:hAnsi="Times New Roman"/>
          <w:lang w:val="en-US"/>
        </w:rPr>
      </w:pPr>
      <w:r>
        <w:rPr>
          <w:rFonts w:hint="eastAsia"/>
          <w:szCs w:val="20"/>
          <w:lang w:eastAsia="ko-KR"/>
        </w:rPr>
        <w:t>Based on two parameters, where one is to indicate SFN offset from a reference point and the other is to indicate half frame index</w:t>
      </w:r>
    </w:p>
    <w:p w14:paraId="0997BEE7" w14:textId="77777777" w:rsidR="00AF620D" w:rsidRPr="00581AEC" w:rsidRDefault="00AF620D" w:rsidP="00AF620D">
      <w:pPr>
        <w:pStyle w:val="ListParagraph"/>
        <w:numPr>
          <w:ilvl w:val="3"/>
          <w:numId w:val="44"/>
        </w:numPr>
        <w:spacing w:line="256" w:lineRule="auto"/>
        <w:ind w:leftChars="0"/>
        <w:contextualSpacing/>
        <w:jc w:val="both"/>
        <w:rPr>
          <w:rFonts w:ascii="Times New Roman" w:eastAsia="Malgun Gothic" w:hAnsi="Times New Roman"/>
          <w:lang w:val="en-US"/>
        </w:rPr>
      </w:pPr>
      <w:r w:rsidRPr="00581AEC">
        <w:rPr>
          <w:rFonts w:hint="eastAsia"/>
          <w:szCs w:val="20"/>
          <w:lang w:eastAsia="ko-KR"/>
        </w:rPr>
        <w:t>T</w:t>
      </w:r>
      <w:r w:rsidRPr="00581AEC">
        <w:rPr>
          <w:szCs w:val="20"/>
          <w:lang w:eastAsia="ko-KR"/>
        </w:rPr>
        <w:t xml:space="preserve">he reference point is SFN </w:t>
      </w:r>
      <w:r w:rsidRPr="00581AEC">
        <w:rPr>
          <w:rFonts w:hint="eastAsia"/>
          <w:szCs w:val="20"/>
          <w:lang w:eastAsia="ko-KR"/>
        </w:rPr>
        <w:t>which satisfies</w:t>
      </w:r>
      <w:r w:rsidRPr="00581AEC">
        <w:rPr>
          <w:szCs w:val="20"/>
          <w:lang w:eastAsia="ko-KR"/>
        </w:rPr>
        <w:t xml:space="preserve"> (SFN index *10) </w:t>
      </w:r>
      <w:r w:rsidRPr="00581AEC">
        <w:rPr>
          <w:rFonts w:hint="eastAsia"/>
          <w:szCs w:val="20"/>
          <w:lang w:eastAsia="ko-KR"/>
        </w:rPr>
        <w:t>modulo</w:t>
      </w:r>
      <w:r w:rsidRPr="00581AEC">
        <w:rPr>
          <w:szCs w:val="20"/>
          <w:lang w:eastAsia="ko-KR"/>
        </w:rPr>
        <w:t xml:space="preserve"> </w:t>
      </w:r>
      <w:r w:rsidRPr="00581AEC">
        <w:rPr>
          <w:rFonts w:hint="eastAsia"/>
          <w:szCs w:val="20"/>
          <w:lang w:eastAsia="ko-KR"/>
        </w:rPr>
        <w:t>(</w:t>
      </w:r>
      <w:r w:rsidRPr="00581AEC">
        <w:rPr>
          <w:szCs w:val="20"/>
          <w:lang w:eastAsia="ko-KR"/>
        </w:rPr>
        <w:t>OD-SSB periodicity</w:t>
      </w:r>
      <w:r w:rsidRPr="00581AEC">
        <w:rPr>
          <w:rFonts w:hint="eastAsia"/>
          <w:szCs w:val="20"/>
          <w:lang w:eastAsia="ko-KR"/>
        </w:rPr>
        <w:t>) = 0</w:t>
      </w:r>
    </w:p>
    <w:p w14:paraId="1D835320" w14:textId="77777777" w:rsidR="00AF620D" w:rsidRDefault="00AF620D" w:rsidP="00AF620D">
      <w:pPr>
        <w:pStyle w:val="ListParagraph"/>
        <w:numPr>
          <w:ilvl w:val="3"/>
          <w:numId w:val="44"/>
        </w:numPr>
        <w:spacing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If SFN offset parameter is NOT configured, UE assumes SFN offset set to 0.</w:t>
      </w:r>
    </w:p>
    <w:p w14:paraId="5218B6BC" w14:textId="77777777" w:rsidR="00AF620D" w:rsidRDefault="00AF620D" w:rsidP="00AF620D">
      <w:pPr>
        <w:pStyle w:val="ListParagraph"/>
        <w:numPr>
          <w:ilvl w:val="3"/>
          <w:numId w:val="44"/>
        </w:numPr>
        <w:spacing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If half frame index parameter is NOT configured, UE assumes half frame index set to 0.</w:t>
      </w:r>
    </w:p>
    <w:p w14:paraId="19272869" w14:textId="77777777" w:rsidR="00AF620D" w:rsidRDefault="00AF620D" w:rsidP="00AF620D">
      <w:pPr>
        <w:pStyle w:val="ListParagraph"/>
        <w:numPr>
          <w:ilvl w:val="3"/>
          <w:numId w:val="44"/>
        </w:numPr>
        <w:spacing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The value range of SFN offset is 0 to 15 unless longer periodicity for on-demand SSB than 160 ms is introduced.</w:t>
      </w:r>
    </w:p>
    <w:p w14:paraId="0E45FD05" w14:textId="77777777" w:rsidR="00AF620D" w:rsidRDefault="00AF620D" w:rsidP="00AF620D">
      <w:pPr>
        <w:pStyle w:val="ListParagraph"/>
        <w:numPr>
          <w:ilvl w:val="3"/>
          <w:numId w:val="44"/>
        </w:numPr>
        <w:spacing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The value range of half frame index is 0 or 1.</w:t>
      </w:r>
    </w:p>
    <w:p w14:paraId="2E085720" w14:textId="77777777" w:rsidR="00AF620D" w:rsidRPr="00AB01CA" w:rsidRDefault="00AF620D" w:rsidP="00AF620D">
      <w:pPr>
        <w:pStyle w:val="ListParagraph"/>
        <w:numPr>
          <w:ilvl w:val="2"/>
          <w:numId w:val="44"/>
        </w:numPr>
        <w:spacing w:line="256" w:lineRule="auto"/>
        <w:ind w:leftChars="0"/>
        <w:contextualSpacing/>
        <w:jc w:val="both"/>
        <w:rPr>
          <w:rFonts w:ascii="Times New Roman" w:eastAsia="Malgun Gothic" w:hAnsi="Times New Roman"/>
          <w:lang w:val="en-US" w:eastAsia="zh-CN"/>
        </w:rPr>
      </w:pPr>
      <w:r>
        <w:rPr>
          <w:rFonts w:ascii="Times New Roman" w:eastAsia="Malgun Gothic" w:hAnsi="Times New Roman" w:hint="eastAsia"/>
          <w:lang w:val="en-US" w:eastAsia="ko-KR"/>
        </w:rPr>
        <w:t xml:space="preserve">FFS: Whether/how to indicate time offset between </w:t>
      </w:r>
      <w:r>
        <w:rPr>
          <w:rFonts w:ascii="Times New Roman" w:eastAsia="Malgun Gothic" w:hAnsi="Times New Roman"/>
          <w:lang w:val="en-US" w:eastAsia="ko-KR"/>
        </w:rPr>
        <w:t>always</w:t>
      </w:r>
      <w:r>
        <w:rPr>
          <w:rFonts w:ascii="Times New Roman" w:eastAsia="Malgun Gothic" w:hAnsi="Times New Roman" w:hint="eastAsia"/>
          <w:lang w:val="en-US" w:eastAsia="ko-KR"/>
        </w:rPr>
        <w:t xml:space="preserve">-on SSB and on-demand SSB </w:t>
      </w:r>
      <w:r>
        <w:rPr>
          <w:rFonts w:hint="eastAsia"/>
          <w:szCs w:val="20"/>
          <w:lang w:eastAsia="ko-KR"/>
        </w:rPr>
        <w:t xml:space="preserve">(e.g., </w:t>
      </w:r>
      <w:proofErr w:type="gramStart"/>
      <w:r>
        <w:rPr>
          <w:rFonts w:hint="eastAsia"/>
          <w:szCs w:val="20"/>
          <w:lang w:eastAsia="ko-KR"/>
        </w:rPr>
        <w:t>similar to</w:t>
      </w:r>
      <w:proofErr w:type="gramEnd"/>
      <w:r>
        <w:rPr>
          <w:rFonts w:hint="eastAsia"/>
          <w:szCs w:val="20"/>
          <w:lang w:eastAsia="ko-KR"/>
        </w:rPr>
        <w:t xml:space="preserve"> </w:t>
      </w:r>
      <w:r>
        <w:rPr>
          <w:i/>
          <w:iCs/>
          <w:szCs w:val="20"/>
          <w:lang w:eastAsia="ko-KR"/>
        </w:rPr>
        <w:t>ssb-TimeOffset</w:t>
      </w:r>
      <w:r>
        <w:rPr>
          <w:rFonts w:hint="eastAsia"/>
          <w:szCs w:val="20"/>
          <w:lang w:eastAsia="ko-KR"/>
        </w:rPr>
        <w:t>)</w:t>
      </w:r>
    </w:p>
    <w:p w14:paraId="110323D8" w14:textId="77777777" w:rsidR="00AF620D" w:rsidRDefault="00AF620D" w:rsidP="00AF620D">
      <w:pPr>
        <w:pStyle w:val="ListParagraph"/>
        <w:numPr>
          <w:ilvl w:val="3"/>
          <w:numId w:val="44"/>
        </w:numPr>
        <w:spacing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By defining reference point as SFN </w:t>
      </w:r>
      <w:r>
        <w:rPr>
          <w:rFonts w:hint="eastAsia"/>
          <w:szCs w:val="20"/>
          <w:lang w:eastAsia="ko-KR"/>
        </w:rPr>
        <w:t>where AO-SSB burst exists</w:t>
      </w:r>
    </w:p>
    <w:p w14:paraId="4082D84E" w14:textId="77777777" w:rsidR="00AF620D" w:rsidRPr="00316336" w:rsidRDefault="00AF620D" w:rsidP="00AF620D">
      <w:pPr>
        <w:spacing w:line="256" w:lineRule="auto"/>
        <w:contextualSpacing/>
        <w:jc w:val="both"/>
        <w:rPr>
          <w:rFonts w:ascii="Times New Roman" w:eastAsia="Malgun Gothic" w:hAnsi="Times New Roman"/>
          <w:lang w:val="en-US"/>
        </w:rPr>
      </w:pPr>
    </w:p>
    <w:p w14:paraId="76B10312" w14:textId="77777777" w:rsidR="00AF620D" w:rsidRPr="00AB01CA" w:rsidRDefault="00AF620D" w:rsidP="00AF620D">
      <w:pPr>
        <w:rPr>
          <w:b/>
          <w:bCs/>
        </w:rPr>
      </w:pPr>
      <w:r w:rsidRPr="00AB01CA">
        <w:rPr>
          <w:b/>
          <w:bCs/>
          <w:highlight w:val="green"/>
        </w:rPr>
        <w:t>Agreement</w:t>
      </w:r>
    </w:p>
    <w:p w14:paraId="7FCFC877" w14:textId="77777777" w:rsidR="00AF620D" w:rsidRPr="00A64254" w:rsidRDefault="00AF620D" w:rsidP="00AF620D">
      <w:pPr>
        <w:pStyle w:val="ListParagraph"/>
        <w:numPr>
          <w:ilvl w:val="0"/>
          <w:numId w:val="44"/>
        </w:numPr>
        <w:spacing w:after="160" w:line="256" w:lineRule="auto"/>
        <w:ind w:leftChars="0"/>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xml:space="preserve">, introduce NEW higher layer parameter (i.e., </w:t>
      </w:r>
      <w:r>
        <w:rPr>
          <w:rFonts w:hint="eastAsia"/>
          <w:i/>
          <w:iCs/>
          <w:szCs w:val="20"/>
          <w:lang w:eastAsia="ko-KR"/>
        </w:rPr>
        <w:t>od-ssb-config</w:t>
      </w:r>
      <w:r>
        <w:rPr>
          <w:rFonts w:hint="eastAsia"/>
          <w:szCs w:val="20"/>
          <w:lang w:eastAsia="ko-KR"/>
        </w:rPr>
        <w:t>) for on-demand SSB configuration, for both Case #1 and Case #2.</w:t>
      </w:r>
    </w:p>
    <w:p w14:paraId="614A720B" w14:textId="77777777" w:rsidR="00AF620D" w:rsidRDefault="00AF620D" w:rsidP="00AF620D">
      <w:pPr>
        <w:pStyle w:val="ListParagraph"/>
        <w:numPr>
          <w:ilvl w:val="0"/>
          <w:numId w:val="44"/>
        </w:numPr>
        <w:spacing w:after="160" w:line="256" w:lineRule="auto"/>
        <w:ind w:leftChars="0"/>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introduce NEW higher layer parameters to configure each of the followings, for both Case #1 and Case #2.</w:t>
      </w:r>
    </w:p>
    <w:p w14:paraId="0005F0BC" w14:textId="77777777" w:rsidR="00AF620D" w:rsidRDefault="00AF620D" w:rsidP="00AF620D">
      <w:pPr>
        <w:pStyle w:val="ListParagraph"/>
        <w:numPr>
          <w:ilvl w:val="1"/>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rPr>
        <w:t>Frequency of the on-demand SSB</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od-ssb-absoluteFrequency</w:t>
      </w:r>
      <w:r>
        <w:rPr>
          <w:rFonts w:ascii="Times New Roman" w:eastAsia="Malgun Gothic" w:hAnsi="Times New Roman" w:hint="eastAsia"/>
          <w:lang w:val="en-US" w:eastAsia="ko-KR"/>
        </w:rPr>
        <w:t>)</w:t>
      </w:r>
    </w:p>
    <w:p w14:paraId="7EF0FC83" w14:textId="77777777" w:rsidR="00AF620D" w:rsidRDefault="00AF620D" w:rsidP="00AF620D">
      <w:pPr>
        <w:pStyle w:val="ListParagraph"/>
        <w:numPr>
          <w:ilvl w:val="2"/>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FFS: Whether this parameter can be absent for Case #2</w:t>
      </w:r>
    </w:p>
    <w:p w14:paraId="7E1431D6" w14:textId="77777777" w:rsidR="00AF620D" w:rsidRDefault="00AF620D" w:rsidP="00AF620D">
      <w:pPr>
        <w:pStyle w:val="ListParagraph"/>
        <w:numPr>
          <w:ilvl w:val="1"/>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rPr>
        <w:t xml:space="preserve">SSB positions within an on-demand SSB burst by using signaling </w:t>
      </w:r>
      <w:proofErr w:type="gramStart"/>
      <w:r>
        <w:rPr>
          <w:rFonts w:ascii="Times New Roman" w:eastAsia="Malgun Gothic" w:hAnsi="Times New Roman"/>
          <w:lang w:val="en-US"/>
        </w:rPr>
        <w:t>similar to</w:t>
      </w:r>
      <w:proofErr w:type="gramEnd"/>
      <w:r>
        <w:rPr>
          <w:rFonts w:ascii="Times New Roman" w:eastAsia="Malgun Gothic" w:hAnsi="Times New Roman"/>
          <w:lang w:val="en-US"/>
        </w:rPr>
        <w:t xml:space="preserve"> </w:t>
      </w:r>
      <w:r>
        <w:rPr>
          <w:rFonts w:ascii="Times New Roman" w:eastAsia="Malgun Gothic" w:hAnsi="Times New Roman"/>
          <w:i/>
          <w:iCs/>
          <w:lang w:val="en-US"/>
        </w:rPr>
        <w:t>ssb-PositionsInBurst</w:t>
      </w:r>
      <w:r>
        <w:rPr>
          <w:rFonts w:ascii="Times New Roman" w:eastAsia="Malgun Gothic" w:hAnsi="Times New Roman" w:hint="eastAsia"/>
          <w:i/>
          <w:iCs/>
          <w:lang w:val="en-US" w:eastAsia="ko-KR"/>
        </w:rPr>
        <w:t xml:space="preserve"> </w:t>
      </w:r>
      <w:r>
        <w:rPr>
          <w:rFonts w:ascii="Times New Roman" w:eastAsia="Malgun Gothic" w:hAnsi="Times New Roman" w:hint="eastAsia"/>
          <w:lang w:val="en-US" w:eastAsia="ko-KR"/>
        </w:rPr>
        <w:t xml:space="preserve">(i.e., </w:t>
      </w:r>
      <w:r>
        <w:rPr>
          <w:rFonts w:ascii="Times New Roman" w:eastAsia="Malgun Gothic" w:hAnsi="Times New Roman"/>
          <w:i/>
          <w:iCs/>
          <w:lang w:val="en-US" w:eastAsia="ko-KR"/>
        </w:rPr>
        <w:t>od-ssb-PositionsInBurst</w:t>
      </w:r>
      <w:r>
        <w:rPr>
          <w:rFonts w:ascii="Times New Roman" w:eastAsia="Malgun Gothic" w:hAnsi="Times New Roman" w:hint="eastAsia"/>
          <w:lang w:val="en-US" w:eastAsia="ko-KR"/>
        </w:rPr>
        <w:t>)</w:t>
      </w:r>
    </w:p>
    <w:p w14:paraId="67C8DD4B" w14:textId="77777777" w:rsidR="00AF620D" w:rsidRDefault="00AF620D" w:rsidP="00AF620D">
      <w:pPr>
        <w:pStyle w:val="ListParagraph"/>
        <w:numPr>
          <w:ilvl w:val="2"/>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FFS: Whether this parameter can be absent for Case #2</w:t>
      </w:r>
    </w:p>
    <w:p w14:paraId="1FDE7E82" w14:textId="77777777" w:rsidR="00AF620D" w:rsidRDefault="00AF620D" w:rsidP="00AF620D">
      <w:pPr>
        <w:pStyle w:val="ListParagraph"/>
        <w:numPr>
          <w:ilvl w:val="1"/>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rPr>
        <w:t>Periodicity of the on-demand SSB</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od-ssb-Periodicity</w:t>
      </w:r>
      <w:r>
        <w:rPr>
          <w:rFonts w:ascii="Times New Roman" w:eastAsia="Malgun Gothic" w:hAnsi="Times New Roman" w:hint="eastAsia"/>
          <w:lang w:val="en-US" w:eastAsia="ko-KR"/>
        </w:rPr>
        <w:t>)</w:t>
      </w:r>
    </w:p>
    <w:p w14:paraId="35A80929" w14:textId="77777777" w:rsidR="00AF620D" w:rsidRDefault="00AF620D" w:rsidP="00AF620D">
      <w:pPr>
        <w:pStyle w:val="ListParagraph"/>
        <w:numPr>
          <w:ilvl w:val="1"/>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rPr>
        <w:t>Sub-carrier spacing of the on-demand SSB</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od-ssbSubcarrierSpacing</w:t>
      </w:r>
      <w:r>
        <w:rPr>
          <w:rFonts w:ascii="Times New Roman" w:eastAsia="Malgun Gothic" w:hAnsi="Times New Roman" w:hint="eastAsia"/>
          <w:lang w:val="en-US" w:eastAsia="ko-KR"/>
        </w:rPr>
        <w:t>)</w:t>
      </w:r>
    </w:p>
    <w:p w14:paraId="0A742BC3" w14:textId="77777777" w:rsidR="00AF620D" w:rsidRDefault="00AF620D" w:rsidP="00AF620D">
      <w:pPr>
        <w:pStyle w:val="ListParagraph"/>
        <w:numPr>
          <w:ilvl w:val="2"/>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For Case #2, this parameter is absent and sub-carrier spagcing of on-demand SSB is the same as that of </w:t>
      </w:r>
      <w:r>
        <w:rPr>
          <w:rFonts w:ascii="Times New Roman" w:eastAsia="Malgun Gothic" w:hAnsi="Times New Roman"/>
          <w:lang w:val="en-US" w:eastAsia="ko-KR"/>
        </w:rPr>
        <w:t>always</w:t>
      </w:r>
      <w:r>
        <w:rPr>
          <w:rFonts w:ascii="Times New Roman" w:eastAsia="Malgun Gothic" w:hAnsi="Times New Roman" w:hint="eastAsia"/>
          <w:lang w:val="en-US" w:eastAsia="ko-KR"/>
        </w:rPr>
        <w:t>-on SSB.</w:t>
      </w:r>
    </w:p>
    <w:p w14:paraId="25BF7E5B" w14:textId="77777777" w:rsidR="00AF620D" w:rsidRDefault="00AF620D" w:rsidP="00AF620D">
      <w:pPr>
        <w:pStyle w:val="ListParagraph"/>
        <w:numPr>
          <w:ilvl w:val="1"/>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rPr>
        <w:t>Physical Cell ID of the on-demand SSB</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od-ssb-physCellId</w:t>
      </w:r>
      <w:r>
        <w:rPr>
          <w:rFonts w:ascii="Times New Roman" w:eastAsia="Malgun Gothic" w:hAnsi="Times New Roman" w:hint="eastAsia"/>
          <w:lang w:val="en-US" w:eastAsia="ko-KR"/>
        </w:rPr>
        <w:t>)</w:t>
      </w:r>
    </w:p>
    <w:p w14:paraId="3E5F2A79" w14:textId="77777777" w:rsidR="00AF620D" w:rsidRDefault="00AF620D" w:rsidP="00AF620D">
      <w:pPr>
        <w:pStyle w:val="ListParagraph"/>
        <w:numPr>
          <w:ilvl w:val="2"/>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For Case #2, this parameter is absent and physical cell ID of on-demand SSB is the same as that of </w:t>
      </w:r>
      <w:r>
        <w:rPr>
          <w:rFonts w:ascii="Times New Roman" w:eastAsia="Malgun Gothic" w:hAnsi="Times New Roman"/>
          <w:lang w:val="en-US" w:eastAsia="ko-KR"/>
        </w:rPr>
        <w:t>always</w:t>
      </w:r>
      <w:r>
        <w:rPr>
          <w:rFonts w:ascii="Times New Roman" w:eastAsia="Malgun Gothic" w:hAnsi="Times New Roman" w:hint="eastAsia"/>
          <w:lang w:val="en-US" w:eastAsia="ko-KR"/>
        </w:rPr>
        <w:t>-on SSB.</w:t>
      </w:r>
    </w:p>
    <w:p w14:paraId="63ED2D63" w14:textId="77777777" w:rsidR="00AF620D" w:rsidRDefault="00AF620D" w:rsidP="00AF620D">
      <w:pPr>
        <w:pStyle w:val="ListParagraph"/>
        <w:numPr>
          <w:ilvl w:val="1"/>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Time location</w:t>
      </w:r>
      <w:r>
        <w:rPr>
          <w:rFonts w:ascii="Times New Roman" w:eastAsia="Malgun Gothic" w:hAnsi="Times New Roman"/>
          <w:lang w:val="en-US"/>
        </w:rPr>
        <w:t xml:space="preserve"> of on-demand SSB burst</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od-ssb-sfn-Offset</w:t>
      </w:r>
      <w:r>
        <w:rPr>
          <w:rFonts w:ascii="Times New Roman" w:eastAsia="Malgun Gothic" w:hAnsi="Times New Roman" w:hint="eastAsia"/>
          <w:lang w:val="en-US" w:eastAsia="ko-KR"/>
        </w:rPr>
        <w:t xml:space="preserve"> and </w:t>
      </w:r>
      <w:r>
        <w:rPr>
          <w:rFonts w:ascii="Times New Roman" w:eastAsia="Malgun Gothic" w:hAnsi="Times New Roman"/>
          <w:i/>
          <w:iCs/>
          <w:lang w:val="en-US" w:eastAsia="ko-KR"/>
        </w:rPr>
        <w:t>od-ssb-halfFrameIndex</w:t>
      </w:r>
      <w:r>
        <w:rPr>
          <w:rFonts w:ascii="Times New Roman" w:eastAsia="Malgun Gothic" w:hAnsi="Times New Roman" w:hint="eastAsia"/>
          <w:lang w:val="en-US" w:eastAsia="ko-KR"/>
        </w:rPr>
        <w:t>)</w:t>
      </w:r>
    </w:p>
    <w:p w14:paraId="1CF3091B" w14:textId="77777777" w:rsidR="00AF620D" w:rsidRDefault="00AF620D" w:rsidP="00AF620D">
      <w:pPr>
        <w:pStyle w:val="ListParagraph"/>
        <w:numPr>
          <w:ilvl w:val="1"/>
          <w:numId w:val="44"/>
        </w:numPr>
        <w:spacing w:after="160" w:line="256" w:lineRule="auto"/>
        <w:ind w:leftChars="0"/>
        <w:contextualSpacing/>
        <w:jc w:val="both"/>
        <w:rPr>
          <w:rFonts w:ascii="Times New Roman" w:eastAsia="Malgun Gothic" w:hAnsi="Times New Roman"/>
          <w:lang w:val="en-US"/>
        </w:rPr>
      </w:pPr>
      <w:proofErr w:type="gramStart"/>
      <w:r>
        <w:rPr>
          <w:rFonts w:ascii="Times New Roman" w:eastAsia="Malgun Gothic" w:hAnsi="Times New Roman"/>
          <w:lang w:val="en-US"/>
        </w:rPr>
        <w:t>Downlink</w:t>
      </w:r>
      <w:proofErr w:type="gramEnd"/>
      <w:r>
        <w:rPr>
          <w:rFonts w:ascii="Times New Roman" w:eastAsia="Malgun Gothic" w:hAnsi="Times New Roman"/>
          <w:lang w:val="en-US"/>
        </w:rPr>
        <w:t xml:space="preserve"> transmit power of on-demand SSB</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od-ss-PBCH-BlockPower</w:t>
      </w:r>
      <w:r>
        <w:rPr>
          <w:rFonts w:ascii="Times New Roman" w:eastAsia="Malgun Gothic" w:hAnsi="Times New Roman" w:hint="eastAsia"/>
          <w:lang w:val="en-US" w:eastAsia="ko-KR"/>
        </w:rPr>
        <w:t>)</w:t>
      </w:r>
    </w:p>
    <w:p w14:paraId="32B117FE" w14:textId="77777777" w:rsidR="00AF620D" w:rsidRDefault="00AF620D" w:rsidP="00AF620D">
      <w:pPr>
        <w:pStyle w:val="ListParagraph"/>
        <w:numPr>
          <w:ilvl w:val="2"/>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For Case #2, this parameter is </w:t>
      </w:r>
      <w:proofErr w:type="gramStart"/>
      <w:r>
        <w:rPr>
          <w:rFonts w:ascii="Times New Roman" w:eastAsia="Malgun Gothic" w:hAnsi="Times New Roman" w:hint="eastAsia"/>
          <w:lang w:val="en-US" w:eastAsia="ko-KR"/>
        </w:rPr>
        <w:t>absent</w:t>
      </w:r>
      <w:proofErr w:type="gramEnd"/>
      <w:r>
        <w:rPr>
          <w:rFonts w:ascii="Times New Roman" w:eastAsia="Malgun Gothic" w:hAnsi="Times New Roman" w:hint="eastAsia"/>
          <w:lang w:val="en-US" w:eastAsia="ko-KR"/>
        </w:rPr>
        <w:t xml:space="preserve"> and downlink transmit power of on-demand SSB is the same as that of </w:t>
      </w:r>
      <w:r>
        <w:rPr>
          <w:rFonts w:ascii="Times New Roman" w:eastAsia="Malgun Gothic" w:hAnsi="Times New Roman"/>
          <w:lang w:val="en-US" w:eastAsia="ko-KR"/>
        </w:rPr>
        <w:t>always</w:t>
      </w:r>
      <w:r>
        <w:rPr>
          <w:rFonts w:ascii="Times New Roman" w:eastAsia="Malgun Gothic" w:hAnsi="Times New Roman" w:hint="eastAsia"/>
          <w:lang w:val="en-US" w:eastAsia="ko-KR"/>
        </w:rPr>
        <w:t>-on SSB.</w:t>
      </w:r>
    </w:p>
    <w:p w14:paraId="4EF2342E" w14:textId="77777777" w:rsidR="00AF620D" w:rsidRDefault="00AF620D" w:rsidP="00AF620D">
      <w:pPr>
        <w:pStyle w:val="ListParagraph"/>
        <w:numPr>
          <w:ilvl w:val="1"/>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N</w:t>
      </w:r>
      <w:r>
        <w:rPr>
          <w:rFonts w:ascii="Times New Roman" w:eastAsia="Malgun Gothic" w:hAnsi="Times New Roman"/>
          <w:lang w:val="en-US"/>
        </w:rPr>
        <w:t>umber N of on-demand SSB bursts to be transmitted after on-demand SSB is indicated</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od-ssb-nrofTx</w:t>
      </w:r>
      <w:r>
        <w:rPr>
          <w:rFonts w:ascii="Times New Roman" w:eastAsia="Malgun Gothic" w:hAnsi="Times New Roman" w:hint="eastAsia"/>
          <w:lang w:val="en-US" w:eastAsia="ko-KR"/>
        </w:rPr>
        <w:t>)</w:t>
      </w:r>
    </w:p>
    <w:p w14:paraId="3CC8986F" w14:textId="77777777" w:rsidR="00AF620D" w:rsidRDefault="00AF620D" w:rsidP="00AF620D">
      <w:pPr>
        <w:pStyle w:val="ListParagraph"/>
        <w:numPr>
          <w:ilvl w:val="1"/>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eastAsia="ko-KR"/>
        </w:rPr>
        <w:t xml:space="preserve">FFS: Which of the above parameters are a list </w:t>
      </w:r>
    </w:p>
    <w:p w14:paraId="768CBE5A" w14:textId="77777777" w:rsidR="00AF620D" w:rsidRPr="009F3AB9" w:rsidRDefault="00AF620D" w:rsidP="00AF620D">
      <w:pPr>
        <w:spacing w:line="252" w:lineRule="auto"/>
        <w:jc w:val="both"/>
        <w:rPr>
          <w:rFonts w:ascii="Times New Roman" w:eastAsiaTheme="minorEastAsia" w:hAnsi="Times New Roman"/>
          <w:b/>
          <w:bCs/>
          <w:szCs w:val="20"/>
          <w:lang w:val="en-US" w:eastAsia="ko-KR"/>
        </w:rPr>
      </w:pPr>
      <w:r w:rsidRPr="009F3AB9">
        <w:rPr>
          <w:rFonts w:ascii="Times New Roman" w:eastAsiaTheme="minorEastAsia" w:hAnsi="Times New Roman"/>
          <w:b/>
          <w:bCs/>
          <w:szCs w:val="20"/>
          <w:highlight w:val="green"/>
          <w:lang w:val="en-US" w:eastAsia="ko-KR"/>
        </w:rPr>
        <w:t>Agreement</w:t>
      </w:r>
    </w:p>
    <w:p w14:paraId="106F6F58" w14:textId="77777777" w:rsidR="00AF620D" w:rsidRPr="009F3AB9" w:rsidRDefault="00AF620D" w:rsidP="00AF620D">
      <w:pPr>
        <w:spacing w:line="252" w:lineRule="auto"/>
        <w:jc w:val="both"/>
        <w:rPr>
          <w:rFonts w:ascii="Times New Roman" w:eastAsia="Times New Roman" w:hAnsi="Times New Roman"/>
          <w:szCs w:val="20"/>
          <w:lang w:val="en-US" w:eastAsia="zh-CN"/>
        </w:rPr>
      </w:pPr>
      <w:r w:rsidRPr="009F3AB9">
        <w:rPr>
          <w:rFonts w:ascii="Times New Roman" w:eastAsiaTheme="minorEastAsia" w:hAnsi="Times New Roman"/>
          <w:szCs w:val="20"/>
          <w:lang w:val="en-US" w:eastAsia="ko-KR"/>
        </w:rPr>
        <w:t xml:space="preserve">For </w:t>
      </w:r>
      <w:r w:rsidRPr="009F3AB9">
        <w:rPr>
          <w:rFonts w:ascii="Times New Roman" w:eastAsiaTheme="minorEastAsia" w:hAnsi="Times New Roman" w:hint="eastAsia"/>
          <w:szCs w:val="20"/>
          <w:lang w:val="en-US" w:eastAsia="ko-KR"/>
        </w:rPr>
        <w:t xml:space="preserve">RRC based </w:t>
      </w:r>
      <w:r w:rsidRPr="009F3AB9">
        <w:rPr>
          <w:rFonts w:ascii="Times New Roman" w:eastAsiaTheme="minorEastAsia" w:hAnsi="Times New Roman"/>
          <w:szCs w:val="20"/>
          <w:lang w:val="en-US" w:eastAsia="ko-KR"/>
        </w:rPr>
        <w:t>OD-SSB indication, UE expects on-demand SSB is transmitted from the first on-demand SSB burst after receiving RRC carrying indication of OD-SSB transmission</w:t>
      </w:r>
    </w:p>
    <w:p w14:paraId="1E0F4522" w14:textId="77777777" w:rsidR="00AF620D" w:rsidRDefault="00AF620D" w:rsidP="00AF620D">
      <w:pPr>
        <w:rPr>
          <w:rFonts w:cs="Arial"/>
          <w:lang w:val="en-US" w:eastAsia="ko-KR"/>
        </w:rPr>
      </w:pPr>
    </w:p>
    <w:p w14:paraId="4ADBEBBD" w14:textId="77777777" w:rsidR="00AF620D" w:rsidRPr="00152BB7" w:rsidRDefault="00AF620D" w:rsidP="00AF620D">
      <w:pPr>
        <w:rPr>
          <w:rFonts w:cs="Arial"/>
          <w:b/>
          <w:bCs/>
          <w:lang w:val="en-US" w:eastAsia="ko-KR"/>
        </w:rPr>
      </w:pPr>
      <w:r w:rsidRPr="00623DCB">
        <w:rPr>
          <w:rFonts w:cs="Arial"/>
          <w:b/>
          <w:bCs/>
          <w:lang w:val="en-US" w:eastAsia="ko-KR"/>
        </w:rPr>
        <w:t>Conclusion</w:t>
      </w:r>
    </w:p>
    <w:p w14:paraId="71EF88F3" w14:textId="77777777" w:rsidR="00AF620D" w:rsidRDefault="00AF620D" w:rsidP="00AF620D">
      <w:pPr>
        <w:contextualSpacing/>
        <w:jc w:val="both"/>
        <w:rPr>
          <w:rFonts w:eastAsia="Malgun Gothic"/>
          <w:szCs w:val="20"/>
          <w:lang w:eastAsia="ko-KR"/>
        </w:rPr>
      </w:pPr>
      <w:r>
        <w:rPr>
          <w:szCs w:val="20"/>
        </w:rPr>
        <w:t>The following combination of scenarios and cases for indicating OD-SSB are not supported in Rel-19</w:t>
      </w:r>
    </w:p>
    <w:p w14:paraId="0D65C393" w14:textId="77777777" w:rsidR="00AF620D" w:rsidRDefault="00AF620D" w:rsidP="00AF620D">
      <w:pPr>
        <w:numPr>
          <w:ilvl w:val="0"/>
          <w:numId w:val="44"/>
        </w:numPr>
        <w:contextualSpacing/>
        <w:jc w:val="both"/>
        <w:rPr>
          <w:rFonts w:eastAsia="Malgun Gothic"/>
          <w:szCs w:val="20"/>
          <w:lang w:eastAsia="zh-CN"/>
        </w:rPr>
      </w:pPr>
      <w:r>
        <w:rPr>
          <w:rFonts w:eastAsia="Malgun Gothic" w:hint="eastAsia"/>
          <w:szCs w:val="20"/>
          <w:lang w:eastAsia="ko-KR"/>
        </w:rPr>
        <w:t>Scenario #3A and Case #1</w:t>
      </w:r>
    </w:p>
    <w:p w14:paraId="140C8418" w14:textId="77777777" w:rsidR="00AF620D" w:rsidRDefault="00AF620D" w:rsidP="00AF620D">
      <w:pPr>
        <w:numPr>
          <w:ilvl w:val="0"/>
          <w:numId w:val="44"/>
        </w:numPr>
        <w:contextualSpacing/>
        <w:jc w:val="both"/>
        <w:rPr>
          <w:rFonts w:eastAsia="Malgun Gothic"/>
          <w:szCs w:val="20"/>
          <w:lang w:eastAsia="zh-CN"/>
        </w:rPr>
      </w:pPr>
      <w:r>
        <w:rPr>
          <w:szCs w:val="20"/>
          <w:lang w:eastAsia="zh-CN"/>
        </w:rPr>
        <w:t>Scenario #3</w:t>
      </w:r>
      <w:r>
        <w:rPr>
          <w:rFonts w:hint="eastAsia"/>
          <w:szCs w:val="20"/>
          <w:lang w:eastAsia="ko-KR"/>
        </w:rPr>
        <w:t>A and Case #2</w:t>
      </w:r>
    </w:p>
    <w:p w14:paraId="3F344E35" w14:textId="77777777" w:rsidR="00AF620D" w:rsidRDefault="00AF620D" w:rsidP="00AF620D">
      <w:pPr>
        <w:rPr>
          <w:rFonts w:cs="Arial"/>
          <w:lang w:val="en-US" w:eastAsia="ko-KR"/>
        </w:rPr>
      </w:pPr>
      <w:r>
        <w:rPr>
          <w:rFonts w:cs="Arial"/>
          <w:lang w:val="en-US" w:eastAsia="ko-KR"/>
        </w:rPr>
        <w:t>Above does not impact discussion on SSB periodicity adaptation in time domain</w:t>
      </w:r>
    </w:p>
    <w:p w14:paraId="54A917A7" w14:textId="77777777" w:rsidR="00AF620D" w:rsidRDefault="00AF620D" w:rsidP="00AF620D">
      <w:pPr>
        <w:rPr>
          <w:rFonts w:cs="Arial"/>
          <w:lang w:val="en-US" w:eastAsia="ko-KR"/>
        </w:rPr>
      </w:pPr>
    </w:p>
    <w:p w14:paraId="75FD37AF" w14:textId="77777777" w:rsidR="00AF620D" w:rsidRPr="001363F3" w:rsidRDefault="00AF620D" w:rsidP="00AF620D">
      <w:pPr>
        <w:rPr>
          <w:b/>
          <w:bCs/>
          <w:lang w:eastAsia="x-none"/>
        </w:rPr>
      </w:pPr>
      <w:r w:rsidRPr="00522C86">
        <w:rPr>
          <w:b/>
          <w:bCs/>
          <w:highlight w:val="green"/>
          <w:lang w:eastAsia="x-none"/>
        </w:rPr>
        <w:t>Agreement</w:t>
      </w:r>
    </w:p>
    <w:p w14:paraId="0E4E227F" w14:textId="77777777" w:rsidR="00AF620D" w:rsidRPr="00522C86" w:rsidRDefault="00AF620D" w:rsidP="00AF620D">
      <w:pPr>
        <w:contextualSpacing/>
        <w:jc w:val="both"/>
        <w:rPr>
          <w:szCs w:val="20"/>
          <w:lang w:eastAsia="ko-KR"/>
        </w:rPr>
      </w:pPr>
      <w:r w:rsidRPr="00522C86">
        <w:rPr>
          <w:rFonts w:cs="Arial" w:hint="eastAsia"/>
          <w:lang w:val="en-US" w:eastAsia="ko-KR"/>
        </w:rPr>
        <w:t xml:space="preserve">Regarding </w:t>
      </w:r>
      <w:r w:rsidRPr="00522C86">
        <w:rPr>
          <w:rFonts w:cs="Arial"/>
          <w:lang w:val="en-US" w:eastAsia="ko-KR"/>
        </w:rPr>
        <w:t>the relation in terms of frequency location</w:t>
      </w:r>
      <w:r w:rsidRPr="00522C86">
        <w:rPr>
          <w:rFonts w:cs="Arial" w:hint="eastAsia"/>
          <w:lang w:val="en-US" w:eastAsia="ko-KR"/>
        </w:rPr>
        <w:t xml:space="preserve"> (i.e., center frequency)</w:t>
      </w:r>
      <w:r w:rsidRPr="00522C86">
        <w:rPr>
          <w:rFonts w:cs="Arial"/>
          <w:lang w:val="en-US" w:eastAsia="ko-KR"/>
        </w:rPr>
        <w:t xml:space="preserve"> between the always-on SSB and </w:t>
      </w:r>
      <w:r w:rsidRPr="00522C86">
        <w:rPr>
          <w:rFonts w:cs="Arial" w:hint="eastAsia"/>
          <w:lang w:val="en-US" w:eastAsia="ko-KR"/>
        </w:rPr>
        <w:t xml:space="preserve">on-demand </w:t>
      </w:r>
      <w:r w:rsidRPr="00522C86">
        <w:rPr>
          <w:rFonts w:cs="Arial"/>
          <w:lang w:val="en-US" w:eastAsia="ko-KR"/>
        </w:rPr>
        <w:t>SSB</w:t>
      </w:r>
      <w:r w:rsidRPr="00522C86">
        <w:rPr>
          <w:rFonts w:cs="Arial" w:hint="eastAsia"/>
          <w:lang w:val="en-US" w:eastAsia="ko-KR"/>
        </w:rPr>
        <w:t>,</w:t>
      </w:r>
    </w:p>
    <w:p w14:paraId="668E2798" w14:textId="77777777" w:rsidR="00AF620D" w:rsidRPr="00522C86" w:rsidRDefault="00AF620D" w:rsidP="00AF620D">
      <w:pPr>
        <w:numPr>
          <w:ilvl w:val="0"/>
          <w:numId w:val="44"/>
        </w:numPr>
        <w:contextualSpacing/>
        <w:jc w:val="both"/>
        <w:rPr>
          <w:szCs w:val="20"/>
          <w:lang w:eastAsia="ko-KR"/>
        </w:rPr>
      </w:pPr>
      <w:r w:rsidRPr="00522C86">
        <w:rPr>
          <w:rFonts w:eastAsiaTheme="minorEastAsia" w:hint="eastAsia"/>
          <w:szCs w:val="20"/>
          <w:lang w:eastAsia="ko-KR"/>
        </w:rPr>
        <w:t xml:space="preserve">Alt 1: </w:t>
      </w:r>
      <w:r w:rsidRPr="00522C86">
        <w:rPr>
          <w:rFonts w:cs="Arial" w:hint="eastAsia"/>
          <w:lang w:val="en-US" w:eastAsia="ko-KR"/>
        </w:rPr>
        <w:t xml:space="preserve">If </w:t>
      </w:r>
      <w:r w:rsidRPr="00522C86">
        <w:rPr>
          <w:rFonts w:cs="Arial"/>
          <w:lang w:val="en-US" w:eastAsia="ko-KR"/>
        </w:rPr>
        <w:t>always</w:t>
      </w:r>
      <w:r w:rsidRPr="00522C86">
        <w:rPr>
          <w:rFonts w:cs="Arial" w:hint="eastAsia"/>
          <w:lang w:val="en-US" w:eastAsia="ko-KR"/>
        </w:rPr>
        <w:t xml:space="preserve">-on SSB is CD-SSB on a synchronization raster, </w:t>
      </w:r>
      <w:r w:rsidRPr="00522C86">
        <w:rPr>
          <w:rFonts w:cs="Arial" w:hint="eastAsia"/>
          <w:lang w:eastAsia="ko-KR"/>
        </w:rPr>
        <w:t>t</w:t>
      </w:r>
      <w:r w:rsidRPr="00522C86">
        <w:rPr>
          <w:rFonts w:cs="Arial"/>
          <w:lang w:eastAsia="zh-CN"/>
        </w:rPr>
        <w:t xml:space="preserve">he frequency location of on-demand SSB </w:t>
      </w:r>
      <w:r w:rsidRPr="00522C86">
        <w:rPr>
          <w:rFonts w:cs="Arial" w:hint="eastAsia"/>
          <w:lang w:eastAsia="ko-KR"/>
        </w:rPr>
        <w:t>is different</w:t>
      </w:r>
      <w:r w:rsidRPr="00522C86">
        <w:rPr>
          <w:rFonts w:cs="Arial"/>
          <w:lang w:eastAsia="zh-CN"/>
        </w:rPr>
        <w:t xml:space="preserve"> from the frequency location of always-on SSB</w:t>
      </w:r>
      <w:r w:rsidRPr="00522C86">
        <w:rPr>
          <w:rFonts w:cs="Arial" w:hint="eastAsia"/>
          <w:lang w:eastAsia="ko-KR"/>
        </w:rPr>
        <w:t>.</w:t>
      </w:r>
    </w:p>
    <w:p w14:paraId="7691DAAA" w14:textId="77777777" w:rsidR="00AF620D" w:rsidRPr="00522C86" w:rsidRDefault="00AF620D" w:rsidP="00AF620D">
      <w:pPr>
        <w:numPr>
          <w:ilvl w:val="1"/>
          <w:numId w:val="44"/>
        </w:numPr>
        <w:contextualSpacing/>
        <w:jc w:val="both"/>
        <w:rPr>
          <w:rFonts w:eastAsia="Malgun Gothic"/>
          <w:szCs w:val="20"/>
          <w:lang w:eastAsia="zh-CN"/>
        </w:rPr>
      </w:pPr>
      <w:r w:rsidRPr="00522C86">
        <w:rPr>
          <w:rFonts w:cs="Arial"/>
          <w:lang w:eastAsia="zh-CN"/>
        </w:rPr>
        <w:t>On-demand SSB is not on sync raster</w:t>
      </w:r>
    </w:p>
    <w:p w14:paraId="547EB3E7" w14:textId="77777777" w:rsidR="00AF620D" w:rsidRPr="005B2EDE" w:rsidRDefault="00AF620D" w:rsidP="00AF620D">
      <w:pPr>
        <w:numPr>
          <w:ilvl w:val="1"/>
          <w:numId w:val="44"/>
        </w:numPr>
        <w:contextualSpacing/>
        <w:jc w:val="both"/>
        <w:rPr>
          <w:rFonts w:eastAsia="Malgun Gothic"/>
          <w:szCs w:val="20"/>
          <w:lang w:eastAsia="zh-CN"/>
        </w:rPr>
      </w:pPr>
      <w:r w:rsidRPr="00882780">
        <w:rPr>
          <w:rFonts w:cs="Arial"/>
          <w:lang w:eastAsia="zh-CN"/>
        </w:rPr>
        <w:t xml:space="preserve">AO-SSB and OD-SSB </w:t>
      </w:r>
      <w:proofErr w:type="gramStart"/>
      <w:r w:rsidRPr="00882780">
        <w:rPr>
          <w:rFonts w:cs="Arial"/>
          <w:lang w:eastAsia="zh-CN"/>
        </w:rPr>
        <w:t>are located in</w:t>
      </w:r>
      <w:proofErr w:type="gramEnd"/>
      <w:r w:rsidRPr="00882780">
        <w:rPr>
          <w:rFonts w:cs="Arial"/>
          <w:lang w:eastAsia="zh-CN"/>
        </w:rPr>
        <w:t xml:space="preserve"> the same BWP</w:t>
      </w:r>
    </w:p>
    <w:p w14:paraId="1BC88068" w14:textId="77777777" w:rsidR="00AF620D" w:rsidRPr="00522C86" w:rsidRDefault="00AF620D" w:rsidP="00AF620D">
      <w:pPr>
        <w:numPr>
          <w:ilvl w:val="1"/>
          <w:numId w:val="44"/>
        </w:numPr>
        <w:contextualSpacing/>
        <w:jc w:val="both"/>
        <w:rPr>
          <w:rFonts w:eastAsia="Malgun Gothic"/>
          <w:szCs w:val="20"/>
          <w:lang w:eastAsia="zh-CN"/>
        </w:rPr>
      </w:pPr>
      <w:r w:rsidRPr="00522C86">
        <w:rPr>
          <w:rFonts w:cs="Arial" w:hint="eastAsia"/>
          <w:lang w:eastAsia="ko-KR"/>
        </w:rPr>
        <w:t>FFS: Additional conditions</w:t>
      </w:r>
    </w:p>
    <w:p w14:paraId="75F2E74D" w14:textId="77777777" w:rsidR="00AF620D" w:rsidRPr="00522C86" w:rsidRDefault="00AF620D" w:rsidP="00AF620D">
      <w:pPr>
        <w:numPr>
          <w:ilvl w:val="1"/>
          <w:numId w:val="44"/>
        </w:numPr>
        <w:contextualSpacing/>
        <w:jc w:val="both"/>
        <w:rPr>
          <w:szCs w:val="20"/>
          <w:lang w:eastAsia="ko-KR"/>
        </w:rPr>
      </w:pPr>
      <w:r w:rsidRPr="00522C86">
        <w:rPr>
          <w:rFonts w:cs="Arial"/>
          <w:lang w:eastAsia="ko-KR"/>
        </w:rPr>
        <w:t>Subject to separate UE capability</w:t>
      </w:r>
    </w:p>
    <w:p w14:paraId="02A066CB" w14:textId="77777777" w:rsidR="00AF620D" w:rsidRPr="00522C86" w:rsidRDefault="00AF620D" w:rsidP="00AF620D">
      <w:pPr>
        <w:numPr>
          <w:ilvl w:val="1"/>
          <w:numId w:val="44"/>
        </w:numPr>
        <w:contextualSpacing/>
        <w:jc w:val="both"/>
        <w:rPr>
          <w:szCs w:val="20"/>
          <w:lang w:eastAsia="ko-KR"/>
        </w:rPr>
      </w:pPr>
      <w:r w:rsidRPr="00522C86">
        <w:rPr>
          <w:rFonts w:cs="Arial"/>
          <w:lang w:eastAsia="ko-KR"/>
        </w:rPr>
        <w:t xml:space="preserve">Note: UE is not required to measure </w:t>
      </w:r>
      <w:r>
        <w:rPr>
          <w:rFonts w:cs="Arial"/>
          <w:lang w:eastAsia="ko-KR"/>
        </w:rPr>
        <w:t xml:space="preserve">both </w:t>
      </w:r>
      <w:r w:rsidRPr="00522C86">
        <w:rPr>
          <w:rFonts w:cs="Arial"/>
          <w:lang w:eastAsia="ko-KR"/>
        </w:rPr>
        <w:t>AO-SSB and OD-SSB</w:t>
      </w:r>
    </w:p>
    <w:p w14:paraId="5E9429EC" w14:textId="77777777" w:rsidR="00AF620D" w:rsidRDefault="00AF620D" w:rsidP="00AF620D">
      <w:pPr>
        <w:rPr>
          <w:lang w:eastAsia="x-none"/>
        </w:rPr>
      </w:pPr>
    </w:p>
    <w:p w14:paraId="75193B12" w14:textId="77777777" w:rsidR="00AF620D" w:rsidRPr="00E1082D" w:rsidRDefault="00AF620D" w:rsidP="00AF620D">
      <w:pPr>
        <w:rPr>
          <w:b/>
          <w:bCs/>
          <w:lang w:val="en-US" w:eastAsia="x-none"/>
        </w:rPr>
      </w:pPr>
      <w:r w:rsidRPr="009E5170">
        <w:rPr>
          <w:b/>
          <w:bCs/>
          <w:highlight w:val="green"/>
          <w:lang w:val="en-US" w:eastAsia="x-none"/>
        </w:rPr>
        <w:t>Agreement</w:t>
      </w:r>
    </w:p>
    <w:p w14:paraId="63FC0771" w14:textId="77777777" w:rsidR="00AF620D" w:rsidRPr="00E1082D" w:rsidRDefault="00AF620D" w:rsidP="00AF620D">
      <w:pPr>
        <w:contextualSpacing/>
        <w:jc w:val="both"/>
        <w:rPr>
          <w:rFonts w:cs="Arial"/>
          <w:lang w:val="en-US" w:eastAsia="ko-KR"/>
        </w:rPr>
      </w:pPr>
      <w:r w:rsidRPr="00E1082D">
        <w:rPr>
          <w:rFonts w:cs="Arial" w:hint="eastAsia"/>
          <w:lang w:val="en-US" w:eastAsia="ko-KR"/>
        </w:rPr>
        <w:t xml:space="preserve">Regarding </w:t>
      </w:r>
      <w:r w:rsidRPr="00E1082D">
        <w:rPr>
          <w:rFonts w:cs="Arial"/>
          <w:lang w:val="en-US" w:eastAsia="ko-KR"/>
        </w:rPr>
        <w:t xml:space="preserve">the relation in terms of </w:t>
      </w:r>
      <w:r w:rsidRPr="00E1082D">
        <w:rPr>
          <w:rFonts w:cs="Arial" w:hint="eastAsia"/>
          <w:lang w:val="en-US" w:eastAsia="ko-KR"/>
        </w:rPr>
        <w:t>time</w:t>
      </w:r>
      <w:r w:rsidRPr="00E1082D">
        <w:rPr>
          <w:rFonts w:cs="Arial"/>
          <w:lang w:val="en-US" w:eastAsia="ko-KR"/>
        </w:rPr>
        <w:t xml:space="preserve"> location</w:t>
      </w:r>
      <w:r w:rsidRPr="00E1082D">
        <w:rPr>
          <w:rFonts w:cs="Arial" w:hint="eastAsia"/>
          <w:lang w:val="en-US" w:eastAsia="ko-KR"/>
        </w:rPr>
        <w:t xml:space="preserve"> </w:t>
      </w:r>
      <w:r w:rsidRPr="00E1082D">
        <w:rPr>
          <w:rFonts w:cs="Arial"/>
          <w:lang w:val="en-US" w:eastAsia="ko-KR"/>
        </w:rPr>
        <w:t xml:space="preserve">between the always-on SSB and </w:t>
      </w:r>
      <w:r w:rsidRPr="00E1082D">
        <w:rPr>
          <w:rFonts w:cs="Arial" w:hint="eastAsia"/>
          <w:lang w:val="en-US" w:eastAsia="ko-KR"/>
        </w:rPr>
        <w:t xml:space="preserve">on-demand </w:t>
      </w:r>
      <w:r w:rsidRPr="00E1082D">
        <w:rPr>
          <w:rFonts w:cs="Arial"/>
          <w:lang w:val="en-US" w:eastAsia="ko-KR"/>
        </w:rPr>
        <w:t>SSB</w:t>
      </w:r>
      <w:r w:rsidRPr="00E1082D">
        <w:rPr>
          <w:rFonts w:cs="Arial" w:hint="eastAsia"/>
          <w:lang w:val="en-US" w:eastAsia="ko-KR"/>
        </w:rPr>
        <w:t>,</w:t>
      </w:r>
    </w:p>
    <w:p w14:paraId="56B65516" w14:textId="77777777" w:rsidR="00AF620D" w:rsidRPr="00E1082D" w:rsidRDefault="00AF620D" w:rsidP="00AF620D">
      <w:pPr>
        <w:numPr>
          <w:ilvl w:val="0"/>
          <w:numId w:val="44"/>
        </w:numPr>
        <w:contextualSpacing/>
        <w:jc w:val="both"/>
        <w:rPr>
          <w:rFonts w:eastAsia="Malgun Gothic"/>
          <w:szCs w:val="20"/>
          <w:lang w:eastAsia="zh-CN"/>
        </w:rPr>
      </w:pPr>
      <w:r w:rsidRPr="00E1082D">
        <w:rPr>
          <w:rFonts w:cs="Arial" w:hint="eastAsia"/>
          <w:lang w:eastAsia="ko-KR"/>
        </w:rPr>
        <w:t>F</w:t>
      </w:r>
      <w:r w:rsidRPr="00E1082D">
        <w:rPr>
          <w:rFonts w:cs="Arial"/>
          <w:lang w:eastAsia="zh-CN"/>
        </w:rPr>
        <w:t xml:space="preserve">or the case when the </w:t>
      </w:r>
      <w:r>
        <w:rPr>
          <w:rFonts w:cs="Arial"/>
          <w:lang w:eastAsia="zh-CN"/>
        </w:rPr>
        <w:t xml:space="preserve">center </w:t>
      </w:r>
      <w:r w:rsidRPr="00E1082D">
        <w:rPr>
          <w:rFonts w:cs="Arial"/>
          <w:lang w:eastAsia="zh-CN"/>
        </w:rPr>
        <w:t xml:space="preserve">frequency locations of always-on SSB and </w:t>
      </w:r>
      <w:r w:rsidRPr="00E1082D">
        <w:rPr>
          <w:rFonts w:cs="Arial" w:hint="eastAsia"/>
          <w:lang w:eastAsia="ko-KR"/>
        </w:rPr>
        <w:t xml:space="preserve">on-demand </w:t>
      </w:r>
      <w:r w:rsidRPr="00E1082D">
        <w:rPr>
          <w:rFonts w:cs="Arial"/>
          <w:lang w:eastAsia="zh-CN"/>
        </w:rPr>
        <w:t xml:space="preserve">SSB </w:t>
      </w:r>
      <w:r w:rsidRPr="00E1082D">
        <w:rPr>
          <w:rFonts w:cs="Arial" w:hint="eastAsia"/>
          <w:lang w:eastAsia="ko-KR"/>
        </w:rPr>
        <w:t>are</w:t>
      </w:r>
      <w:r w:rsidRPr="00E1082D">
        <w:rPr>
          <w:rFonts w:cs="Arial"/>
          <w:lang w:eastAsia="zh-CN"/>
        </w:rPr>
        <w:t xml:space="preserve"> same</w:t>
      </w:r>
      <w:r w:rsidRPr="00E1082D">
        <w:rPr>
          <w:rFonts w:cs="Arial" w:hint="eastAsia"/>
          <w:lang w:eastAsia="ko-KR"/>
        </w:rPr>
        <w:t>,</w:t>
      </w:r>
    </w:p>
    <w:p w14:paraId="2BEB216F" w14:textId="77777777" w:rsidR="00AF620D" w:rsidRPr="00E1082D" w:rsidRDefault="00AF620D" w:rsidP="00AF620D">
      <w:pPr>
        <w:numPr>
          <w:ilvl w:val="1"/>
          <w:numId w:val="44"/>
        </w:numPr>
        <w:contextualSpacing/>
        <w:jc w:val="both"/>
        <w:rPr>
          <w:iCs/>
          <w:lang w:val="en-US" w:eastAsia="ko-KR"/>
        </w:rPr>
      </w:pPr>
      <w:r w:rsidRPr="00E1082D">
        <w:rPr>
          <w:rFonts w:hint="eastAsia"/>
          <w:lang w:eastAsia="ko-KR"/>
        </w:rPr>
        <w:t xml:space="preserve">Alt </w:t>
      </w:r>
      <w:r w:rsidRPr="00E1082D">
        <w:rPr>
          <w:rFonts w:eastAsia="Malgun Gothic" w:hint="eastAsia"/>
          <w:szCs w:val="20"/>
          <w:lang w:eastAsia="ko-KR"/>
        </w:rPr>
        <w:t>Time-</w:t>
      </w:r>
      <w:r w:rsidRPr="00E1082D">
        <w:rPr>
          <w:rFonts w:hint="eastAsia"/>
          <w:lang w:eastAsia="ko-KR"/>
        </w:rPr>
        <w:t xml:space="preserve">C: </w:t>
      </w:r>
      <w:r>
        <w:rPr>
          <w:lang w:eastAsia="ko-KR"/>
        </w:rPr>
        <w:t>RAN1</w:t>
      </w:r>
      <w:r w:rsidRPr="00E1082D">
        <w:rPr>
          <w:rFonts w:hint="eastAsia"/>
          <w:lang w:eastAsia="ko-KR"/>
        </w:rPr>
        <w:t xml:space="preserve"> specification </w:t>
      </w:r>
      <w:r w:rsidRPr="00E1082D">
        <w:rPr>
          <w:lang w:eastAsia="ko-KR"/>
        </w:rPr>
        <w:t>has no restriction with regards to overlapping</w:t>
      </w:r>
    </w:p>
    <w:p w14:paraId="766E5D23" w14:textId="77777777" w:rsidR="00AF620D" w:rsidRPr="00E1082D" w:rsidRDefault="00AF620D" w:rsidP="00AF620D">
      <w:pPr>
        <w:numPr>
          <w:ilvl w:val="1"/>
          <w:numId w:val="44"/>
        </w:numPr>
        <w:contextualSpacing/>
        <w:jc w:val="both"/>
        <w:rPr>
          <w:iCs/>
          <w:color w:val="FF0000"/>
          <w:lang w:val="en-US" w:eastAsia="ko-KR"/>
        </w:rPr>
      </w:pPr>
      <w:r w:rsidRPr="00E1082D">
        <w:rPr>
          <w:rFonts w:hint="eastAsia"/>
          <w:color w:val="FF0000"/>
          <w:lang w:eastAsia="ko-KR"/>
        </w:rPr>
        <w:t>From RAN1 perspective,</w:t>
      </w:r>
    </w:p>
    <w:p w14:paraId="02F8024D" w14:textId="77777777" w:rsidR="00AF620D" w:rsidRPr="00E1082D" w:rsidRDefault="00AF620D" w:rsidP="00AF620D">
      <w:pPr>
        <w:numPr>
          <w:ilvl w:val="2"/>
          <w:numId w:val="44"/>
        </w:numPr>
        <w:contextualSpacing/>
        <w:jc w:val="both"/>
        <w:rPr>
          <w:iCs/>
          <w:color w:val="FF0000"/>
          <w:lang w:val="en-US" w:eastAsia="ko-KR"/>
        </w:rPr>
      </w:pPr>
      <w:r w:rsidRPr="00E1082D">
        <w:rPr>
          <w:rFonts w:hint="eastAsia"/>
          <w:color w:val="FF0000"/>
          <w:lang w:eastAsia="ko-KR"/>
        </w:rPr>
        <w:t xml:space="preserve">Alt </w:t>
      </w:r>
      <w:r w:rsidRPr="00E1082D">
        <w:rPr>
          <w:rFonts w:eastAsia="Malgun Gothic" w:hint="eastAsia"/>
          <w:color w:val="FF0000"/>
          <w:szCs w:val="20"/>
          <w:lang w:eastAsia="ko-KR"/>
        </w:rPr>
        <w:t>Time-</w:t>
      </w:r>
      <w:r w:rsidRPr="00E1082D">
        <w:rPr>
          <w:rFonts w:hint="eastAsia"/>
          <w:color w:val="FF0000"/>
          <w:lang w:eastAsia="ko-KR"/>
        </w:rPr>
        <w:t xml:space="preserve">C1: The case that, during OD-SSB transmission, </w:t>
      </w:r>
      <w:r w:rsidRPr="00E1082D">
        <w:rPr>
          <w:color w:val="FF0000"/>
          <w:lang w:eastAsia="ko-KR"/>
        </w:rPr>
        <w:t xml:space="preserve">the union of AO-SSB </w:t>
      </w:r>
      <w:r w:rsidRPr="00E1082D">
        <w:rPr>
          <w:rFonts w:hint="eastAsia"/>
          <w:color w:val="FF0000"/>
          <w:lang w:eastAsia="ko-KR"/>
        </w:rPr>
        <w:t xml:space="preserve">transmission </w:t>
      </w:r>
      <w:r w:rsidRPr="00E1082D">
        <w:rPr>
          <w:color w:val="FF0000"/>
          <w:lang w:eastAsia="ko-KR"/>
        </w:rPr>
        <w:t xml:space="preserve">and OD-SSB </w:t>
      </w:r>
      <w:r w:rsidRPr="00E1082D">
        <w:rPr>
          <w:rFonts w:hint="eastAsia"/>
          <w:color w:val="FF0000"/>
          <w:lang w:eastAsia="ko-KR"/>
        </w:rPr>
        <w:t xml:space="preserve">transmission </w:t>
      </w:r>
      <w:r w:rsidRPr="00E1082D">
        <w:rPr>
          <w:color w:val="FF0000"/>
          <w:lang w:eastAsia="ko-KR"/>
        </w:rPr>
        <w:t xml:space="preserve">has a </w:t>
      </w:r>
      <w:r w:rsidRPr="00E1082D">
        <w:rPr>
          <w:rFonts w:hint="eastAsia"/>
          <w:color w:val="FF0000"/>
          <w:lang w:eastAsia="ko-KR"/>
        </w:rPr>
        <w:t>periodic</w:t>
      </w:r>
      <w:r w:rsidRPr="00E1082D">
        <w:rPr>
          <w:color w:val="FF0000"/>
          <w:lang w:eastAsia="ko-KR"/>
        </w:rPr>
        <w:t xml:space="preserve"> time domain pattern</w:t>
      </w:r>
      <w:r w:rsidRPr="00E1082D">
        <w:rPr>
          <w:rFonts w:hint="eastAsia"/>
          <w:color w:val="FF0000"/>
          <w:lang w:eastAsia="ko-KR"/>
        </w:rPr>
        <w:t xml:space="preserve"> is supported</w:t>
      </w:r>
      <w:r>
        <w:rPr>
          <w:color w:val="FF0000"/>
          <w:lang w:eastAsia="ko-KR"/>
        </w:rPr>
        <w:t xml:space="preserve"> (the interval between SSB bursts is even and supported in legacy specification)</w:t>
      </w:r>
      <w:r w:rsidRPr="00E1082D">
        <w:rPr>
          <w:rFonts w:hint="eastAsia"/>
          <w:color w:val="FF0000"/>
          <w:lang w:eastAsia="ko-KR"/>
        </w:rPr>
        <w:t>.</w:t>
      </w:r>
    </w:p>
    <w:p w14:paraId="7F7CFDBD" w14:textId="77777777" w:rsidR="00AF620D" w:rsidRPr="00E1082D" w:rsidRDefault="00AF620D" w:rsidP="00AF620D">
      <w:pPr>
        <w:numPr>
          <w:ilvl w:val="2"/>
          <w:numId w:val="44"/>
        </w:numPr>
        <w:contextualSpacing/>
        <w:jc w:val="both"/>
        <w:rPr>
          <w:iCs/>
          <w:color w:val="FF0000"/>
          <w:lang w:val="en-US" w:eastAsia="ko-KR"/>
        </w:rPr>
      </w:pPr>
      <w:r w:rsidRPr="00E1082D">
        <w:rPr>
          <w:rFonts w:hint="eastAsia"/>
          <w:color w:val="FF0000"/>
          <w:lang w:eastAsia="ko-KR"/>
        </w:rPr>
        <w:t xml:space="preserve">Alt </w:t>
      </w:r>
      <w:r w:rsidRPr="00E1082D">
        <w:rPr>
          <w:rFonts w:eastAsia="Malgun Gothic" w:hint="eastAsia"/>
          <w:color w:val="FF0000"/>
          <w:szCs w:val="20"/>
          <w:lang w:eastAsia="ko-KR"/>
        </w:rPr>
        <w:t>Time-</w:t>
      </w:r>
      <w:r w:rsidRPr="00E1082D">
        <w:rPr>
          <w:rFonts w:hint="eastAsia"/>
          <w:color w:val="FF0000"/>
          <w:lang w:eastAsia="ko-KR"/>
        </w:rPr>
        <w:t xml:space="preserve">C2: The case that, during OD-SSB transmission, </w:t>
      </w:r>
      <w:r w:rsidRPr="00E1082D">
        <w:rPr>
          <w:color w:val="FF0000"/>
          <w:lang w:eastAsia="ko-KR"/>
        </w:rPr>
        <w:t xml:space="preserve">the union of AO-SSB </w:t>
      </w:r>
      <w:r w:rsidRPr="00E1082D">
        <w:rPr>
          <w:rFonts w:hint="eastAsia"/>
          <w:color w:val="FF0000"/>
          <w:lang w:eastAsia="ko-KR"/>
        </w:rPr>
        <w:t>transmission</w:t>
      </w:r>
      <w:r w:rsidRPr="00E1082D">
        <w:rPr>
          <w:color w:val="FF0000"/>
          <w:lang w:eastAsia="ko-KR"/>
        </w:rPr>
        <w:t xml:space="preserve"> and OD-SSB </w:t>
      </w:r>
      <w:r w:rsidRPr="00E1082D">
        <w:rPr>
          <w:rFonts w:hint="eastAsia"/>
          <w:color w:val="FF0000"/>
          <w:lang w:eastAsia="ko-KR"/>
        </w:rPr>
        <w:t>transmission</w:t>
      </w:r>
      <w:r w:rsidRPr="00E1082D">
        <w:rPr>
          <w:color w:val="FF0000"/>
          <w:lang w:eastAsia="ko-KR"/>
        </w:rPr>
        <w:t xml:space="preserve"> has a </w:t>
      </w:r>
      <w:r w:rsidRPr="00E1082D">
        <w:rPr>
          <w:rFonts w:hint="eastAsia"/>
          <w:color w:val="FF0000"/>
          <w:lang w:eastAsia="ko-KR"/>
        </w:rPr>
        <w:t>non-periodic</w:t>
      </w:r>
      <w:r w:rsidRPr="00E1082D">
        <w:rPr>
          <w:color w:val="FF0000"/>
          <w:lang w:eastAsia="ko-KR"/>
        </w:rPr>
        <w:t xml:space="preserve"> time domain pattern</w:t>
      </w:r>
      <w:r w:rsidRPr="00E1082D">
        <w:rPr>
          <w:rFonts w:hint="eastAsia"/>
          <w:color w:val="FF0000"/>
          <w:lang w:eastAsia="ko-KR"/>
        </w:rPr>
        <w:t xml:space="preserve"> is supported.</w:t>
      </w:r>
    </w:p>
    <w:p w14:paraId="791F3D96" w14:textId="77777777" w:rsidR="00AF620D" w:rsidRPr="00E1082D" w:rsidRDefault="00AF620D" w:rsidP="00AF620D">
      <w:pPr>
        <w:numPr>
          <w:ilvl w:val="1"/>
          <w:numId w:val="44"/>
        </w:numPr>
        <w:contextualSpacing/>
        <w:jc w:val="both"/>
        <w:rPr>
          <w:iCs/>
          <w:color w:val="FF0000"/>
          <w:lang w:val="en-US" w:eastAsia="ko-KR"/>
        </w:rPr>
      </w:pPr>
      <w:r w:rsidRPr="00E1082D">
        <w:rPr>
          <w:rFonts w:hint="eastAsia"/>
          <w:iCs/>
          <w:color w:val="FF0000"/>
          <w:lang w:val="en-US" w:eastAsia="ko-KR"/>
        </w:rPr>
        <w:t xml:space="preserve">It is up to RAN4 to define requirements, if any, corresponding to both or either of </w:t>
      </w:r>
      <w:r w:rsidRPr="00E1082D">
        <w:rPr>
          <w:rFonts w:hint="eastAsia"/>
          <w:color w:val="FF0000"/>
          <w:lang w:eastAsia="ko-KR"/>
        </w:rPr>
        <w:t xml:space="preserve">Alt </w:t>
      </w:r>
      <w:r w:rsidRPr="00E1082D">
        <w:rPr>
          <w:rFonts w:eastAsia="Malgun Gothic" w:hint="eastAsia"/>
          <w:color w:val="FF0000"/>
          <w:szCs w:val="20"/>
          <w:lang w:eastAsia="ko-KR"/>
        </w:rPr>
        <w:t>Time-</w:t>
      </w:r>
      <w:r w:rsidRPr="00E1082D">
        <w:rPr>
          <w:rFonts w:hint="eastAsia"/>
          <w:color w:val="FF0000"/>
          <w:lang w:eastAsia="ko-KR"/>
        </w:rPr>
        <w:t xml:space="preserve">C1 or Alt </w:t>
      </w:r>
      <w:r w:rsidRPr="00E1082D">
        <w:rPr>
          <w:rFonts w:eastAsia="Malgun Gothic" w:hint="eastAsia"/>
          <w:color w:val="FF0000"/>
          <w:szCs w:val="20"/>
          <w:lang w:eastAsia="ko-KR"/>
        </w:rPr>
        <w:t>Time-</w:t>
      </w:r>
      <w:r w:rsidRPr="00E1082D">
        <w:rPr>
          <w:rFonts w:hint="eastAsia"/>
          <w:color w:val="FF0000"/>
          <w:lang w:eastAsia="ko-KR"/>
        </w:rPr>
        <w:t>C2</w:t>
      </w:r>
    </w:p>
    <w:p w14:paraId="3E8A9310" w14:textId="77777777" w:rsidR="00AF620D" w:rsidRPr="00E1082D" w:rsidRDefault="00AF620D" w:rsidP="00AF620D">
      <w:pPr>
        <w:numPr>
          <w:ilvl w:val="1"/>
          <w:numId w:val="44"/>
        </w:numPr>
        <w:contextualSpacing/>
        <w:jc w:val="both"/>
        <w:rPr>
          <w:iCs/>
          <w:color w:val="FF0000"/>
          <w:lang w:val="en-US" w:eastAsia="ko-KR"/>
        </w:rPr>
      </w:pPr>
      <w:r>
        <w:rPr>
          <w:color w:val="FF0000"/>
          <w:lang w:eastAsia="ko-KR"/>
        </w:rPr>
        <w:t xml:space="preserve">At least the following is supported: </w:t>
      </w:r>
      <w:r w:rsidRPr="00E1082D">
        <w:rPr>
          <w:rFonts w:hint="eastAsia"/>
          <w:color w:val="FF0000"/>
          <w:lang w:eastAsia="ko-KR"/>
        </w:rPr>
        <w:t xml:space="preserve">PBCH payload for the same SSB index (other than SFN index, half frame index) </w:t>
      </w:r>
      <w:r>
        <w:rPr>
          <w:color w:val="FF0000"/>
          <w:lang w:eastAsia="ko-KR"/>
        </w:rPr>
        <w:t>is</w:t>
      </w:r>
      <w:r w:rsidRPr="00E1082D">
        <w:rPr>
          <w:rFonts w:hint="eastAsia"/>
          <w:color w:val="FF0000"/>
          <w:lang w:eastAsia="ko-KR"/>
        </w:rPr>
        <w:t xml:space="preserve"> the same for AO-SSB and OD-SSB </w:t>
      </w:r>
    </w:p>
    <w:p w14:paraId="6538921F" w14:textId="77777777" w:rsidR="00AF620D" w:rsidRPr="00E1082D" w:rsidRDefault="00AF620D" w:rsidP="00AF620D">
      <w:pPr>
        <w:numPr>
          <w:ilvl w:val="2"/>
          <w:numId w:val="44"/>
        </w:numPr>
        <w:contextualSpacing/>
        <w:jc w:val="both"/>
        <w:rPr>
          <w:iCs/>
          <w:lang w:val="en-US" w:eastAsia="ko-KR"/>
        </w:rPr>
      </w:pPr>
      <w:r w:rsidRPr="00E1082D">
        <w:rPr>
          <w:rFonts w:hint="eastAsia"/>
          <w:color w:val="FF0000"/>
          <w:lang w:val="en-US" w:eastAsia="ko-KR"/>
        </w:rPr>
        <w:t>FFS: Whether half frame index is the same or different for AO-SSB and OD-SSB</w:t>
      </w:r>
    </w:p>
    <w:p w14:paraId="464A89C6" w14:textId="77777777" w:rsidR="00AF620D" w:rsidRPr="00E1082D" w:rsidRDefault="00AF620D" w:rsidP="00AF620D">
      <w:pPr>
        <w:numPr>
          <w:ilvl w:val="0"/>
          <w:numId w:val="44"/>
        </w:numPr>
        <w:contextualSpacing/>
        <w:jc w:val="both"/>
        <w:rPr>
          <w:rFonts w:eastAsia="Malgun Gothic"/>
          <w:szCs w:val="20"/>
          <w:lang w:eastAsia="zh-CN"/>
        </w:rPr>
      </w:pPr>
      <w:r w:rsidRPr="00E1082D">
        <w:rPr>
          <w:rFonts w:cs="Arial" w:hint="eastAsia"/>
          <w:lang w:eastAsia="ko-KR"/>
        </w:rPr>
        <w:t>F</w:t>
      </w:r>
      <w:r w:rsidRPr="00E1082D">
        <w:rPr>
          <w:rFonts w:cs="Arial"/>
          <w:lang w:eastAsia="zh-CN"/>
        </w:rPr>
        <w:t>or the case when the cent</w:t>
      </w:r>
      <w:r w:rsidRPr="00E1082D">
        <w:rPr>
          <w:rFonts w:cs="Arial" w:hint="eastAsia"/>
          <w:lang w:eastAsia="ko-KR"/>
        </w:rPr>
        <w:t>e</w:t>
      </w:r>
      <w:r w:rsidRPr="00E1082D">
        <w:rPr>
          <w:rFonts w:cs="Arial"/>
          <w:lang w:eastAsia="zh-CN"/>
        </w:rPr>
        <w:t xml:space="preserve">r frequency locations of always-on SSB and </w:t>
      </w:r>
      <w:r w:rsidRPr="00E1082D">
        <w:rPr>
          <w:rFonts w:cs="Arial" w:hint="eastAsia"/>
          <w:lang w:eastAsia="ko-KR"/>
        </w:rPr>
        <w:t xml:space="preserve">on-demand </w:t>
      </w:r>
      <w:r w:rsidRPr="00E1082D">
        <w:rPr>
          <w:rFonts w:cs="Arial"/>
          <w:lang w:eastAsia="zh-CN"/>
        </w:rPr>
        <w:t xml:space="preserve">SSB </w:t>
      </w:r>
      <w:r w:rsidRPr="00E1082D">
        <w:rPr>
          <w:rFonts w:cs="Arial" w:hint="eastAsia"/>
          <w:lang w:eastAsia="ko-KR"/>
        </w:rPr>
        <w:t>are</w:t>
      </w:r>
      <w:r w:rsidRPr="00E1082D">
        <w:rPr>
          <w:rFonts w:cs="Arial"/>
          <w:lang w:eastAsia="zh-CN"/>
        </w:rPr>
        <w:t xml:space="preserve"> </w:t>
      </w:r>
      <w:r w:rsidRPr="00E1082D">
        <w:rPr>
          <w:rFonts w:cs="Arial" w:hint="eastAsia"/>
          <w:lang w:eastAsia="ko-KR"/>
        </w:rPr>
        <w:t>different,</w:t>
      </w:r>
    </w:p>
    <w:p w14:paraId="34945AF4" w14:textId="77777777" w:rsidR="00AF620D" w:rsidRPr="00E1082D" w:rsidRDefault="00AF620D" w:rsidP="00AF620D">
      <w:pPr>
        <w:numPr>
          <w:ilvl w:val="1"/>
          <w:numId w:val="44"/>
        </w:numPr>
        <w:contextualSpacing/>
        <w:jc w:val="both"/>
        <w:rPr>
          <w:iCs/>
          <w:lang w:val="en-US" w:eastAsia="ko-KR"/>
        </w:rPr>
      </w:pPr>
      <w:r w:rsidRPr="00E1082D">
        <w:rPr>
          <w:rFonts w:hint="eastAsia"/>
          <w:lang w:eastAsia="ko-KR"/>
        </w:rPr>
        <w:t xml:space="preserve">Alt </w:t>
      </w:r>
      <w:r w:rsidRPr="00E1082D">
        <w:rPr>
          <w:rFonts w:eastAsia="Malgun Gothic" w:hint="eastAsia"/>
          <w:szCs w:val="20"/>
          <w:lang w:eastAsia="ko-KR"/>
        </w:rPr>
        <w:t>Time-</w:t>
      </w:r>
      <w:r w:rsidRPr="00E1082D">
        <w:rPr>
          <w:rFonts w:hint="eastAsia"/>
          <w:lang w:eastAsia="ko-KR"/>
        </w:rPr>
        <w:t xml:space="preserve">C: </w:t>
      </w:r>
      <w:r>
        <w:rPr>
          <w:lang w:eastAsia="ko-KR"/>
        </w:rPr>
        <w:t>RAN1</w:t>
      </w:r>
      <w:r w:rsidRPr="00E1082D">
        <w:rPr>
          <w:rFonts w:hint="eastAsia"/>
          <w:lang w:eastAsia="ko-KR"/>
        </w:rPr>
        <w:t xml:space="preserve"> specification </w:t>
      </w:r>
      <w:r w:rsidRPr="00E1082D">
        <w:rPr>
          <w:lang w:eastAsia="ko-KR"/>
        </w:rPr>
        <w:t>has no restriction with regards to overlapping</w:t>
      </w:r>
    </w:p>
    <w:p w14:paraId="3A721D4E" w14:textId="77777777" w:rsidR="00AF620D" w:rsidRPr="00E1082D" w:rsidRDefault="00AF620D" w:rsidP="00AF620D">
      <w:pPr>
        <w:numPr>
          <w:ilvl w:val="1"/>
          <w:numId w:val="44"/>
        </w:numPr>
        <w:contextualSpacing/>
        <w:jc w:val="both"/>
        <w:rPr>
          <w:iCs/>
          <w:lang w:val="en-US" w:eastAsia="ko-KR"/>
        </w:rPr>
      </w:pPr>
      <w:r w:rsidRPr="00E1082D">
        <w:rPr>
          <w:rFonts w:hint="eastAsia"/>
          <w:lang w:eastAsia="ko-KR"/>
        </w:rPr>
        <w:t xml:space="preserve">UE assumes that </w:t>
      </w:r>
      <w:r>
        <w:rPr>
          <w:lang w:eastAsia="ko-KR"/>
        </w:rPr>
        <w:t>frequency resources</w:t>
      </w:r>
      <w:r w:rsidRPr="00E1082D">
        <w:rPr>
          <w:rFonts w:hint="eastAsia"/>
          <w:lang w:eastAsia="ko-KR"/>
        </w:rPr>
        <w:t xml:space="preserve"> of </w:t>
      </w:r>
      <w:r w:rsidRPr="00E1082D">
        <w:rPr>
          <w:lang w:eastAsia="ko-KR"/>
        </w:rPr>
        <w:t>always</w:t>
      </w:r>
      <w:r w:rsidRPr="00E1082D">
        <w:rPr>
          <w:rFonts w:hint="eastAsia"/>
          <w:lang w:eastAsia="ko-KR"/>
        </w:rPr>
        <w:t>-on SSB are not overlapped with those of on-demand SSB in frequency domain.</w:t>
      </w:r>
    </w:p>
    <w:p w14:paraId="46DB0AEF" w14:textId="77777777" w:rsidR="00AF620D" w:rsidRPr="00E1082D" w:rsidRDefault="00AF620D" w:rsidP="00AF620D">
      <w:pPr>
        <w:numPr>
          <w:ilvl w:val="1"/>
          <w:numId w:val="44"/>
        </w:numPr>
        <w:contextualSpacing/>
        <w:jc w:val="both"/>
        <w:rPr>
          <w:iCs/>
          <w:lang w:val="en-US" w:eastAsia="ko-KR"/>
        </w:rPr>
      </w:pPr>
      <w:r w:rsidRPr="00E1082D">
        <w:rPr>
          <w:rFonts w:cs="Arial"/>
          <w:lang w:eastAsia="zh-CN"/>
        </w:rPr>
        <w:t xml:space="preserve">AO-SSB and OD-SSB </w:t>
      </w:r>
      <w:proofErr w:type="gramStart"/>
      <w:r w:rsidRPr="00E1082D">
        <w:rPr>
          <w:rFonts w:cs="Arial"/>
          <w:lang w:eastAsia="zh-CN"/>
        </w:rPr>
        <w:t>are located in</w:t>
      </w:r>
      <w:proofErr w:type="gramEnd"/>
      <w:r w:rsidRPr="00E1082D">
        <w:rPr>
          <w:rFonts w:cs="Arial"/>
          <w:lang w:eastAsia="zh-CN"/>
        </w:rPr>
        <w:t xml:space="preserve"> the same BWP</w:t>
      </w:r>
    </w:p>
    <w:p w14:paraId="5C3F453E" w14:textId="77777777" w:rsidR="00AF620D" w:rsidRPr="00E1082D" w:rsidRDefault="00AF620D" w:rsidP="00AF620D">
      <w:pPr>
        <w:numPr>
          <w:ilvl w:val="1"/>
          <w:numId w:val="44"/>
        </w:numPr>
        <w:contextualSpacing/>
        <w:jc w:val="both"/>
        <w:rPr>
          <w:iCs/>
          <w:color w:val="FF0000"/>
          <w:lang w:val="en-US" w:eastAsia="ko-KR"/>
        </w:rPr>
      </w:pPr>
      <w:r w:rsidRPr="00E1082D">
        <w:rPr>
          <w:rFonts w:hint="eastAsia"/>
          <w:color w:val="FF0000"/>
          <w:lang w:eastAsia="ko-KR"/>
        </w:rPr>
        <w:t xml:space="preserve">FFS: PBCH payload for the same SSB index (other than SFN index, half frame index) should be the same for AO-SSB and OD-SSB </w:t>
      </w:r>
    </w:p>
    <w:p w14:paraId="0250543D" w14:textId="77777777" w:rsidR="00AF620D" w:rsidRPr="00E1082D" w:rsidRDefault="00AF620D" w:rsidP="00AF620D">
      <w:pPr>
        <w:numPr>
          <w:ilvl w:val="0"/>
          <w:numId w:val="44"/>
        </w:numPr>
        <w:contextualSpacing/>
        <w:jc w:val="both"/>
        <w:rPr>
          <w:iCs/>
          <w:lang w:val="en-US" w:eastAsia="ko-KR"/>
        </w:rPr>
      </w:pPr>
      <w:r w:rsidRPr="00E1082D">
        <w:rPr>
          <w:rFonts w:hint="eastAsia"/>
          <w:lang w:eastAsia="ko-KR"/>
        </w:rPr>
        <w:t>NOTE: AO-SSB periodicity is not adapted</w:t>
      </w:r>
    </w:p>
    <w:p w14:paraId="5EBC4D2C" w14:textId="77777777" w:rsidR="00AF620D" w:rsidRDefault="00AF620D" w:rsidP="00AF620D">
      <w:pPr>
        <w:rPr>
          <w:lang w:val="en-US" w:eastAsia="x-none"/>
        </w:rPr>
      </w:pPr>
      <w:r>
        <w:rPr>
          <w:lang w:val="en-US" w:eastAsia="x-none"/>
        </w:rPr>
        <w:t xml:space="preserve">Send an LS to RAN4 to inform them of the above agreement. </w:t>
      </w:r>
      <w:r w:rsidRPr="00A92624">
        <w:rPr>
          <w:highlight w:val="green"/>
          <w:lang w:val="en-US" w:eastAsia="x-none"/>
        </w:rPr>
        <w:t>Final LS in R1-250</w:t>
      </w:r>
      <w:r>
        <w:rPr>
          <w:highlight w:val="green"/>
          <w:lang w:val="en-US" w:eastAsia="x-none"/>
        </w:rPr>
        <w:t>1633</w:t>
      </w:r>
      <w:r w:rsidRPr="00A92624">
        <w:rPr>
          <w:highlight w:val="green"/>
          <w:lang w:val="en-US" w:eastAsia="x-none"/>
        </w:rPr>
        <w:t>.</w:t>
      </w:r>
    </w:p>
    <w:p w14:paraId="78E986D9" w14:textId="77777777" w:rsidR="00AF620D" w:rsidRDefault="00AF620D" w:rsidP="00AF620D">
      <w:pPr>
        <w:rPr>
          <w:lang w:val="en-US" w:eastAsia="x-none"/>
        </w:rPr>
      </w:pPr>
    </w:p>
    <w:p w14:paraId="31E718F6" w14:textId="77777777" w:rsidR="00AF620D" w:rsidRPr="00AA1149" w:rsidRDefault="00AF620D" w:rsidP="00AF620D">
      <w:pPr>
        <w:rPr>
          <w:b/>
          <w:bCs/>
          <w:lang w:val="en-US" w:eastAsia="x-none"/>
        </w:rPr>
      </w:pPr>
      <w:r w:rsidRPr="002D3E3B">
        <w:rPr>
          <w:rFonts w:hint="eastAsia"/>
          <w:b/>
          <w:bCs/>
          <w:highlight w:val="green"/>
          <w:lang w:val="en-US" w:eastAsia="x-none"/>
        </w:rPr>
        <w:t>[Active] Proposal #6</w:t>
      </w:r>
      <w:r w:rsidRPr="002D3E3B">
        <w:rPr>
          <w:b/>
          <w:bCs/>
          <w:highlight w:val="green"/>
          <w:lang w:val="en-US" w:eastAsia="x-none"/>
        </w:rPr>
        <w:t>-</w:t>
      </w:r>
      <w:r w:rsidRPr="002D3E3B">
        <w:rPr>
          <w:rFonts w:hint="eastAsia"/>
          <w:b/>
          <w:bCs/>
          <w:highlight w:val="green"/>
          <w:lang w:val="en-US" w:eastAsia="x-none"/>
        </w:rPr>
        <w:t>3a</w:t>
      </w:r>
      <w:r w:rsidRPr="002D3E3B">
        <w:rPr>
          <w:b/>
          <w:bCs/>
          <w:highlight w:val="green"/>
          <w:lang w:val="en-US" w:eastAsia="x-none"/>
        </w:rPr>
        <w:t xml:space="preserve"> (</w:t>
      </w:r>
      <w:r w:rsidRPr="002D3E3B">
        <w:rPr>
          <w:rFonts w:hint="eastAsia"/>
          <w:b/>
          <w:bCs/>
          <w:highlight w:val="green"/>
          <w:lang w:val="en-US" w:eastAsia="x-none"/>
        </w:rPr>
        <w:t>SCS of T)</w:t>
      </w:r>
      <w:r w:rsidRPr="002D3E3B">
        <w:rPr>
          <w:b/>
          <w:bCs/>
          <w:highlight w:val="green"/>
          <w:lang w:val="en-US" w:eastAsia="x-none"/>
        </w:rPr>
        <w:t>:</w:t>
      </w:r>
    </w:p>
    <w:p w14:paraId="09B55F06" w14:textId="77777777" w:rsidR="00AF620D" w:rsidRDefault="00AF620D" w:rsidP="00AF620D">
      <w:pPr>
        <w:jc w:val="both"/>
        <w:rPr>
          <w:lang w:eastAsia="ko-KR"/>
        </w:rPr>
      </w:pPr>
      <w:r>
        <w:rPr>
          <w:lang w:eastAsia="ko-KR"/>
        </w:rPr>
        <w:t>F</w:t>
      </w:r>
      <w:r w:rsidRPr="00D83EE9">
        <w:rPr>
          <w:lang w:eastAsia="ko-KR"/>
        </w:rPr>
        <w:t xml:space="preserve">or the case where SCell with on demand SSB transmission and cell with signalling transmission have </w:t>
      </w:r>
      <w:r>
        <w:rPr>
          <w:lang w:eastAsia="ko-KR"/>
        </w:rPr>
        <w:t>different</w:t>
      </w:r>
      <w:r w:rsidRPr="00D83EE9">
        <w:rPr>
          <w:lang w:eastAsia="ko-KR"/>
        </w:rPr>
        <w:t xml:space="preserve"> numerology</w:t>
      </w:r>
      <w:r>
        <w:rPr>
          <w:lang w:eastAsia="ko-KR"/>
        </w:rPr>
        <w:t>, w</w:t>
      </w:r>
      <w:r>
        <w:rPr>
          <w:rFonts w:hint="eastAsia"/>
          <w:lang w:eastAsia="ko-KR"/>
        </w:rPr>
        <w:t xml:space="preserve">hen UE determines time instance </w:t>
      </w:r>
      <w:r w:rsidRPr="00F21035">
        <w:rPr>
          <w:rFonts w:hint="eastAsia"/>
          <w:i/>
          <w:iCs/>
          <w:lang w:eastAsia="ko-KR"/>
        </w:rPr>
        <w:t>A</w:t>
      </w:r>
      <w:r>
        <w:rPr>
          <w:rFonts w:hint="eastAsia"/>
          <w:lang w:eastAsia="ko-KR"/>
        </w:rPr>
        <w:t>, t</w:t>
      </w:r>
      <w:r>
        <w:rPr>
          <w:lang w:eastAsia="ko-KR"/>
        </w:rPr>
        <w:t xml:space="preserve">he SCS to determine the value of </w:t>
      </w:r>
      <w:r w:rsidRPr="00F21035">
        <w:rPr>
          <w:i/>
          <w:iCs/>
          <w:lang w:eastAsia="ko-KR"/>
        </w:rPr>
        <w:t>T</w:t>
      </w:r>
      <w:r>
        <w:rPr>
          <w:lang w:eastAsia="ko-KR"/>
        </w:rPr>
        <w:t xml:space="preserve"> is down selected among the following options</w:t>
      </w:r>
    </w:p>
    <w:p w14:paraId="0E0B31DD" w14:textId="77777777" w:rsidR="00AF620D" w:rsidRPr="002D3E3B" w:rsidRDefault="00AF620D" w:rsidP="00AF620D">
      <w:pPr>
        <w:numPr>
          <w:ilvl w:val="0"/>
          <w:numId w:val="44"/>
        </w:numPr>
        <w:contextualSpacing/>
        <w:jc w:val="both"/>
        <w:rPr>
          <w:rFonts w:ascii="Times New Roman" w:hAnsi="Times New Roman"/>
          <w:szCs w:val="20"/>
          <w:lang w:eastAsia="ko-KR"/>
        </w:rPr>
      </w:pPr>
      <w:r>
        <w:rPr>
          <w:rFonts w:ascii="Times New Roman" w:hAnsi="Times New Roman" w:hint="eastAsia"/>
          <w:szCs w:val="20"/>
          <w:lang w:eastAsia="ko-KR"/>
        </w:rPr>
        <w:t>Option 1:</w:t>
      </w:r>
      <w:r w:rsidRPr="003F57BB">
        <w:rPr>
          <w:rFonts w:ascii="Times New Roman" w:hAnsi="Times New Roman"/>
          <w:szCs w:val="20"/>
          <w:lang w:eastAsia="ko-KR"/>
        </w:rPr>
        <w:t xml:space="preserve"> the SCS of the active DL BWP </w:t>
      </w:r>
      <w:r w:rsidRPr="003F57BB">
        <w:rPr>
          <w:rFonts w:ascii="Times New Roman" w:hAnsi="Times New Roman" w:hint="eastAsia"/>
          <w:szCs w:val="20"/>
          <w:lang w:eastAsia="ko-KR"/>
        </w:rPr>
        <w:t>where</w:t>
      </w:r>
      <w:r w:rsidRPr="003F57BB">
        <w:rPr>
          <w:rFonts w:ascii="Times New Roman" w:hAnsi="Times New Roman"/>
          <w:szCs w:val="20"/>
          <w:lang w:eastAsia="ko-KR"/>
        </w:rPr>
        <w:t xml:space="preserve"> UE receives </w:t>
      </w:r>
      <w:r w:rsidRPr="003F57BB">
        <w:rPr>
          <w:rFonts w:ascii="Times New Roman" w:hAnsi="Times New Roman" w:hint="eastAsia"/>
          <w:szCs w:val="20"/>
          <w:lang w:eastAsia="ko-KR"/>
        </w:rPr>
        <w:t>MAC CE for on-demand SSB transmission indication</w:t>
      </w:r>
    </w:p>
    <w:p w14:paraId="5E84A61A" w14:textId="77777777" w:rsidR="00AF620D" w:rsidRDefault="00AF620D" w:rsidP="00AF620D">
      <w:pPr>
        <w:numPr>
          <w:ilvl w:val="0"/>
          <w:numId w:val="44"/>
        </w:numPr>
        <w:contextualSpacing/>
        <w:jc w:val="both"/>
        <w:rPr>
          <w:rFonts w:ascii="Times New Roman" w:hAnsi="Times New Roman"/>
          <w:szCs w:val="20"/>
          <w:lang w:eastAsia="ko-KR"/>
        </w:rPr>
      </w:pPr>
      <w:r>
        <w:rPr>
          <w:rFonts w:ascii="Times New Roman" w:hAnsi="Times New Roman" w:hint="eastAsia"/>
          <w:szCs w:val="20"/>
          <w:lang w:eastAsia="ko-KR"/>
        </w:rPr>
        <w:t xml:space="preserve">Option 2: the minimum of </w:t>
      </w:r>
      <w:r>
        <w:rPr>
          <w:rFonts w:ascii="Times New Roman" w:hAnsi="Times New Roman"/>
          <w:szCs w:val="20"/>
          <w:lang w:eastAsia="ko-KR"/>
        </w:rPr>
        <w:t>“</w:t>
      </w:r>
      <w:r w:rsidRPr="003F57BB">
        <w:rPr>
          <w:rFonts w:ascii="Times New Roman" w:hAnsi="Times New Roman"/>
          <w:szCs w:val="20"/>
          <w:lang w:eastAsia="ko-KR"/>
        </w:rPr>
        <w:t xml:space="preserve">the SCS of the active DL BWP </w:t>
      </w:r>
      <w:r w:rsidRPr="003F57BB">
        <w:rPr>
          <w:rFonts w:ascii="Times New Roman" w:hAnsi="Times New Roman" w:hint="eastAsia"/>
          <w:szCs w:val="20"/>
          <w:lang w:eastAsia="ko-KR"/>
        </w:rPr>
        <w:t>where</w:t>
      </w:r>
      <w:r w:rsidRPr="003F57BB">
        <w:rPr>
          <w:rFonts w:ascii="Times New Roman" w:hAnsi="Times New Roman"/>
          <w:szCs w:val="20"/>
          <w:lang w:eastAsia="ko-KR"/>
        </w:rPr>
        <w:t xml:space="preserve"> UE receives </w:t>
      </w:r>
      <w:r w:rsidRPr="003F57BB">
        <w:rPr>
          <w:rFonts w:ascii="Times New Roman" w:hAnsi="Times New Roman" w:hint="eastAsia"/>
          <w:szCs w:val="20"/>
          <w:lang w:eastAsia="ko-KR"/>
        </w:rPr>
        <w:t>MAC CE for on-demand SSB transmission indication</w:t>
      </w:r>
      <w:r>
        <w:rPr>
          <w:rFonts w:ascii="Times New Roman" w:hAnsi="Times New Roman"/>
          <w:szCs w:val="20"/>
          <w:lang w:eastAsia="ko-KR"/>
        </w:rPr>
        <w:t>”</w:t>
      </w:r>
      <w:r>
        <w:rPr>
          <w:rFonts w:ascii="Times New Roman" w:hAnsi="Times New Roman" w:hint="eastAsia"/>
          <w:szCs w:val="20"/>
          <w:lang w:eastAsia="ko-KR"/>
        </w:rPr>
        <w:t xml:space="preserve"> and </w:t>
      </w:r>
      <w:r>
        <w:rPr>
          <w:rFonts w:ascii="Times New Roman" w:hAnsi="Times New Roman"/>
          <w:szCs w:val="20"/>
          <w:lang w:eastAsia="ko-KR"/>
        </w:rPr>
        <w:t>“</w:t>
      </w:r>
      <w:r w:rsidRPr="003F57BB">
        <w:rPr>
          <w:rFonts w:ascii="Times New Roman" w:hAnsi="Times New Roman"/>
          <w:szCs w:val="20"/>
          <w:lang w:eastAsia="ko-KR"/>
        </w:rPr>
        <w:t xml:space="preserve">the SCS of the active DL BWP </w:t>
      </w:r>
      <w:r w:rsidRPr="003F57BB">
        <w:rPr>
          <w:rFonts w:ascii="Times New Roman" w:hAnsi="Times New Roman" w:hint="eastAsia"/>
          <w:szCs w:val="20"/>
          <w:lang w:eastAsia="ko-KR"/>
        </w:rPr>
        <w:t>where</w:t>
      </w:r>
      <w:r w:rsidRPr="003F57BB">
        <w:rPr>
          <w:rFonts w:ascii="Times New Roman" w:hAnsi="Times New Roman"/>
          <w:szCs w:val="20"/>
          <w:lang w:eastAsia="ko-KR"/>
        </w:rPr>
        <w:t xml:space="preserve"> UE receives </w:t>
      </w:r>
      <w:r w:rsidRPr="003F57BB">
        <w:rPr>
          <w:rFonts w:ascii="Times New Roman" w:hAnsi="Times New Roman" w:hint="eastAsia"/>
          <w:szCs w:val="20"/>
          <w:lang w:eastAsia="ko-KR"/>
        </w:rPr>
        <w:t>on-demand SSB</w:t>
      </w:r>
      <w:r>
        <w:rPr>
          <w:rFonts w:ascii="Times New Roman" w:hAnsi="Times New Roman"/>
          <w:szCs w:val="20"/>
          <w:lang w:eastAsia="ko-KR"/>
        </w:rPr>
        <w:t>”</w:t>
      </w:r>
    </w:p>
    <w:p w14:paraId="21E523D7" w14:textId="77777777" w:rsidR="00AF620D" w:rsidRPr="003F57BB" w:rsidRDefault="00AF620D" w:rsidP="00AF620D">
      <w:pPr>
        <w:numPr>
          <w:ilvl w:val="0"/>
          <w:numId w:val="44"/>
        </w:numPr>
        <w:contextualSpacing/>
        <w:jc w:val="both"/>
        <w:rPr>
          <w:rFonts w:ascii="Times New Roman" w:hAnsi="Times New Roman"/>
          <w:szCs w:val="20"/>
          <w:lang w:eastAsia="ko-KR"/>
        </w:rPr>
      </w:pPr>
      <w:r>
        <w:rPr>
          <w:rFonts w:ascii="Times New Roman" w:hAnsi="Times New Roman" w:hint="eastAsia"/>
          <w:szCs w:val="20"/>
          <w:lang w:eastAsia="ko-KR"/>
        </w:rPr>
        <w:t xml:space="preserve">Option 3: </w:t>
      </w:r>
      <w:r w:rsidRPr="003F57BB">
        <w:rPr>
          <w:rFonts w:ascii="Times New Roman" w:hAnsi="Times New Roman"/>
          <w:szCs w:val="20"/>
          <w:lang w:eastAsia="ko-KR"/>
        </w:rPr>
        <w:t>the SCS of the active UL BWP where the UE transmits ACK corresponding to the MAC-CE for on-demand SSB</w:t>
      </w:r>
      <w:r>
        <w:rPr>
          <w:rFonts w:ascii="Times New Roman" w:hAnsi="Times New Roman" w:hint="eastAsia"/>
          <w:szCs w:val="20"/>
          <w:lang w:eastAsia="ko-KR"/>
        </w:rPr>
        <w:t xml:space="preserve"> transmission indication</w:t>
      </w:r>
    </w:p>
    <w:p w14:paraId="6E9CB443" w14:textId="77777777" w:rsidR="00AF620D" w:rsidRDefault="00AF620D" w:rsidP="00AF620D">
      <w:pPr>
        <w:rPr>
          <w:lang w:eastAsia="x-none"/>
        </w:rPr>
      </w:pPr>
    </w:p>
    <w:p w14:paraId="0A36A439" w14:textId="77777777" w:rsidR="00686CF8" w:rsidRDefault="00686CF8" w:rsidP="00686CF8">
      <w:pPr>
        <w:pStyle w:val="Heading3"/>
      </w:pPr>
      <w:bookmarkStart w:id="22" w:name="_Toc191054430"/>
      <w:bookmarkStart w:id="23" w:name="_Toc211639102"/>
      <w:r w:rsidRPr="002A760B">
        <w:t>RAN1#120bis</w:t>
      </w:r>
      <w:bookmarkEnd w:id="22"/>
      <w:bookmarkEnd w:id="23"/>
    </w:p>
    <w:p w14:paraId="6D46E48A" w14:textId="77777777" w:rsidR="00686CF8" w:rsidRDefault="00686CF8" w:rsidP="00686CF8">
      <w:pPr>
        <w:rPr>
          <w:lang w:eastAsia="x-none"/>
        </w:rPr>
      </w:pPr>
    </w:p>
    <w:p w14:paraId="53BA670F" w14:textId="77777777" w:rsidR="00686CF8" w:rsidRPr="007E41E3" w:rsidRDefault="00686CF8" w:rsidP="00686CF8">
      <w:pPr>
        <w:rPr>
          <w:b/>
          <w:bCs/>
          <w:lang w:eastAsia="x-none"/>
        </w:rPr>
      </w:pPr>
      <w:r w:rsidRPr="007E41E3">
        <w:rPr>
          <w:b/>
          <w:bCs/>
          <w:highlight w:val="green"/>
          <w:lang w:eastAsia="x-none"/>
        </w:rPr>
        <w:t>Agreement</w:t>
      </w:r>
    </w:p>
    <w:p w14:paraId="31109E11" w14:textId="77777777" w:rsidR="00686CF8" w:rsidRPr="007E41E3" w:rsidRDefault="00686CF8" w:rsidP="00686CF8">
      <w:pPr>
        <w:jc w:val="both"/>
        <w:rPr>
          <w:lang w:eastAsia="ko-KR"/>
        </w:rPr>
      </w:pPr>
      <w:r w:rsidRPr="007E41E3">
        <w:rPr>
          <w:lang w:eastAsia="ko-KR"/>
        </w:rPr>
        <w:t xml:space="preserve">For the case where </w:t>
      </w:r>
      <w:proofErr w:type="spellStart"/>
      <w:r w:rsidRPr="007E41E3">
        <w:rPr>
          <w:lang w:eastAsia="ko-KR"/>
        </w:rPr>
        <w:t>SCell</w:t>
      </w:r>
      <w:proofErr w:type="spellEnd"/>
      <w:r w:rsidRPr="007E41E3">
        <w:rPr>
          <w:lang w:eastAsia="ko-KR"/>
        </w:rPr>
        <w:t xml:space="preserve"> with on demand SSB transmission and cell with signalling transmission have different numerology, </w:t>
      </w:r>
      <w:r w:rsidRPr="007E41E3">
        <w:rPr>
          <w:rFonts w:hint="eastAsia"/>
          <w:lang w:eastAsia="ko-KR"/>
        </w:rPr>
        <w:t xml:space="preserve">adopt Option 3 to determine SCS for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Pr="007E41E3">
        <w:rPr>
          <w:lang w:eastAsia="ko-KR"/>
        </w:rPr>
        <w:t xml:space="preserve"> for determining T</w:t>
      </w:r>
    </w:p>
    <w:p w14:paraId="658CB011" w14:textId="77777777" w:rsidR="00686CF8" w:rsidRPr="007E41E3" w:rsidRDefault="00686CF8" w:rsidP="00686CF8">
      <w:pPr>
        <w:numPr>
          <w:ilvl w:val="0"/>
          <w:numId w:val="44"/>
        </w:numPr>
        <w:contextualSpacing/>
        <w:jc w:val="both"/>
        <w:rPr>
          <w:rFonts w:ascii="Times New Roman" w:hAnsi="Times New Roman"/>
          <w:szCs w:val="20"/>
          <w:lang w:eastAsia="ko-KR"/>
        </w:rPr>
      </w:pPr>
      <w:r w:rsidRPr="007E41E3">
        <w:rPr>
          <w:rFonts w:ascii="Times New Roman" w:hAnsi="Times New Roman" w:hint="eastAsia"/>
          <w:szCs w:val="20"/>
          <w:lang w:eastAsia="ko-KR"/>
        </w:rPr>
        <w:t xml:space="preserve">Option 3: </w:t>
      </w:r>
      <w:r w:rsidRPr="007E41E3">
        <w:rPr>
          <w:rFonts w:ascii="Times New Roman" w:hAnsi="Times New Roman"/>
          <w:szCs w:val="20"/>
          <w:lang w:eastAsia="ko-KR"/>
        </w:rPr>
        <w:t>the SCS of the active UL BWP where the UE transmits ACK corresponding to the MAC-CE for on-demand SSB</w:t>
      </w:r>
      <w:r w:rsidRPr="007E41E3">
        <w:rPr>
          <w:rFonts w:ascii="Times New Roman" w:hAnsi="Times New Roman" w:hint="eastAsia"/>
          <w:szCs w:val="20"/>
          <w:lang w:eastAsia="ko-KR"/>
        </w:rPr>
        <w:t xml:space="preserve"> transmission indication</w:t>
      </w:r>
    </w:p>
    <w:p w14:paraId="614B575D" w14:textId="77777777" w:rsidR="00686CF8" w:rsidRPr="007E41E3" w:rsidRDefault="00686CF8" w:rsidP="00686CF8">
      <w:pPr>
        <w:rPr>
          <w:lang w:eastAsia="x-none"/>
        </w:rPr>
      </w:pPr>
    </w:p>
    <w:p w14:paraId="226366CD" w14:textId="77777777" w:rsidR="00686CF8" w:rsidRPr="007E41E3" w:rsidRDefault="00686CF8" w:rsidP="00686CF8">
      <w:pPr>
        <w:rPr>
          <w:b/>
          <w:bCs/>
        </w:rPr>
      </w:pPr>
      <w:r w:rsidRPr="007E41E3">
        <w:rPr>
          <w:b/>
          <w:bCs/>
          <w:highlight w:val="green"/>
        </w:rPr>
        <w:t>Agreement</w:t>
      </w:r>
    </w:p>
    <w:p w14:paraId="5A6B7C0C" w14:textId="77777777" w:rsidR="00686CF8" w:rsidRPr="007E41E3" w:rsidRDefault="00686CF8" w:rsidP="00686CF8">
      <w:pPr>
        <w:contextualSpacing/>
        <w:jc w:val="both"/>
        <w:rPr>
          <w:rFonts w:eastAsia="Malgun Gothic"/>
          <w:szCs w:val="20"/>
          <w:lang w:eastAsia="x-none"/>
        </w:rPr>
      </w:pPr>
      <w:r w:rsidRPr="007E41E3">
        <w:rPr>
          <w:rFonts w:cs="Arial" w:hint="eastAsia"/>
          <w:lang w:eastAsia="ko-KR"/>
        </w:rPr>
        <w:t>F</w:t>
      </w:r>
      <w:r w:rsidRPr="007E41E3">
        <w:rPr>
          <w:rFonts w:cs="Arial"/>
          <w:lang w:eastAsia="zh-CN"/>
        </w:rPr>
        <w:t xml:space="preserve">or the case when the </w:t>
      </w:r>
      <w:proofErr w:type="spellStart"/>
      <w:r w:rsidRPr="007E41E3">
        <w:rPr>
          <w:rFonts w:cs="Arial"/>
          <w:lang w:eastAsia="zh-CN"/>
        </w:rPr>
        <w:t>cent</w:t>
      </w:r>
      <w:r w:rsidRPr="007E41E3">
        <w:rPr>
          <w:rFonts w:cs="Arial" w:hint="eastAsia"/>
          <w:lang w:eastAsia="ko-KR"/>
        </w:rPr>
        <w:t>e</w:t>
      </w:r>
      <w:r w:rsidRPr="007E41E3">
        <w:rPr>
          <w:rFonts w:cs="Arial"/>
          <w:lang w:eastAsia="zh-CN"/>
        </w:rPr>
        <w:t>r</w:t>
      </w:r>
      <w:proofErr w:type="spellEnd"/>
      <w:r w:rsidRPr="007E41E3">
        <w:rPr>
          <w:rFonts w:cs="Arial"/>
          <w:lang w:eastAsia="zh-CN"/>
        </w:rPr>
        <w:t xml:space="preserve"> frequency locations of always-on SSB and </w:t>
      </w:r>
      <w:r w:rsidRPr="007E41E3">
        <w:rPr>
          <w:rFonts w:cs="Arial" w:hint="eastAsia"/>
          <w:lang w:eastAsia="ko-KR"/>
        </w:rPr>
        <w:t xml:space="preserve">on-demand </w:t>
      </w:r>
      <w:r w:rsidRPr="007E41E3">
        <w:rPr>
          <w:rFonts w:cs="Arial"/>
          <w:lang w:eastAsia="zh-CN"/>
        </w:rPr>
        <w:t xml:space="preserve">SSB </w:t>
      </w:r>
      <w:r w:rsidRPr="007E41E3">
        <w:rPr>
          <w:rFonts w:cs="Arial" w:hint="eastAsia"/>
          <w:lang w:eastAsia="ko-KR"/>
        </w:rPr>
        <w:t>are</w:t>
      </w:r>
      <w:r w:rsidRPr="007E41E3">
        <w:rPr>
          <w:rFonts w:cs="Arial"/>
          <w:lang w:eastAsia="zh-CN"/>
        </w:rPr>
        <w:t xml:space="preserve"> </w:t>
      </w:r>
      <w:r w:rsidRPr="007E41E3">
        <w:rPr>
          <w:rFonts w:cs="Arial" w:hint="eastAsia"/>
          <w:lang w:eastAsia="ko-KR"/>
        </w:rPr>
        <w:t>different,</w:t>
      </w:r>
      <w:r w:rsidRPr="007E41E3">
        <w:rPr>
          <w:rFonts w:cs="Arial"/>
          <w:lang w:eastAsia="ko-KR"/>
        </w:rPr>
        <w:t xml:space="preserve"> at least the following is supported for QCL between AO-SSB and OD-SSB</w:t>
      </w:r>
    </w:p>
    <w:p w14:paraId="6882AD53" w14:textId="77777777" w:rsidR="00686CF8" w:rsidRPr="007E41E3" w:rsidRDefault="00686CF8" w:rsidP="00686CF8">
      <w:pPr>
        <w:numPr>
          <w:ilvl w:val="0"/>
          <w:numId w:val="44"/>
        </w:numPr>
        <w:contextualSpacing/>
        <w:jc w:val="both"/>
        <w:rPr>
          <w:rFonts w:eastAsia="Malgun Gothic"/>
          <w:szCs w:val="20"/>
          <w:lang w:eastAsia="zh-CN"/>
        </w:rPr>
      </w:pPr>
      <w:r w:rsidRPr="007E41E3">
        <w:rPr>
          <w:rFonts w:cs="Arial"/>
          <w:lang w:eastAsia="zh-CN"/>
        </w:rPr>
        <w:lastRenderedPageBreak/>
        <w:t>SS</w:t>
      </w:r>
      <w:r w:rsidRPr="007E41E3">
        <w:rPr>
          <w:rFonts w:cs="Arial" w:hint="eastAsia"/>
          <w:lang w:eastAsia="ko-KR"/>
        </w:rPr>
        <w:t>/P</w:t>
      </w:r>
      <w:r w:rsidRPr="007E41E3">
        <w:rPr>
          <w:rFonts w:cs="Arial"/>
          <w:lang w:eastAsia="zh-CN"/>
        </w:rPr>
        <w:t>B</w:t>
      </w:r>
      <w:r w:rsidRPr="007E41E3">
        <w:rPr>
          <w:rFonts w:cs="Arial" w:hint="eastAsia"/>
          <w:lang w:eastAsia="ko-KR"/>
        </w:rPr>
        <w:t>CH block</w:t>
      </w:r>
      <w:r w:rsidRPr="007E41E3">
        <w:rPr>
          <w:rFonts w:cs="Arial"/>
          <w:lang w:eastAsia="zh-CN"/>
        </w:rPr>
        <w:t xml:space="preserve">s </w:t>
      </w:r>
      <w:r w:rsidRPr="007E41E3">
        <w:rPr>
          <w:rFonts w:cs="Arial" w:hint="eastAsia"/>
          <w:lang w:eastAsia="ko-KR"/>
        </w:rPr>
        <w:t xml:space="preserve">with the same SSB indexes for </w:t>
      </w:r>
      <w:r w:rsidRPr="007E41E3">
        <w:rPr>
          <w:rFonts w:cs="Arial"/>
          <w:lang w:eastAsia="ko-KR"/>
        </w:rPr>
        <w:t>always</w:t>
      </w:r>
      <w:r w:rsidRPr="007E41E3">
        <w:rPr>
          <w:rFonts w:cs="Arial" w:hint="eastAsia"/>
          <w:lang w:eastAsia="ko-KR"/>
        </w:rPr>
        <w:t xml:space="preserve">-on SSB and on-demand SSB </w:t>
      </w:r>
      <w:r w:rsidRPr="007E41E3">
        <w:rPr>
          <w:rFonts w:cs="Arial"/>
          <w:lang w:eastAsia="zh-CN"/>
        </w:rPr>
        <w:t>are quasi co-located</w:t>
      </w:r>
      <w:r w:rsidRPr="007E41E3">
        <w:rPr>
          <w:rFonts w:cs="Arial"/>
          <w:lang w:eastAsia="ko-KR"/>
        </w:rPr>
        <w:t xml:space="preserve"> with respect to Doppler spread, Doppler shift, average gain, average delay, delay spread, and when applicable, spatial RX parameters</w:t>
      </w:r>
      <w:r w:rsidRPr="007E41E3">
        <w:rPr>
          <w:rFonts w:cs="Arial"/>
          <w:lang w:eastAsia="zh-CN"/>
        </w:rPr>
        <w:t>.</w:t>
      </w:r>
    </w:p>
    <w:p w14:paraId="7840489A" w14:textId="77777777" w:rsidR="00686CF8" w:rsidRDefault="00686CF8" w:rsidP="00686CF8">
      <w:pPr>
        <w:numPr>
          <w:ilvl w:val="0"/>
          <w:numId w:val="44"/>
        </w:numPr>
        <w:contextualSpacing/>
        <w:jc w:val="both"/>
        <w:rPr>
          <w:rFonts w:eastAsia="Malgun Gothic"/>
          <w:szCs w:val="20"/>
          <w:lang w:eastAsia="zh-CN"/>
        </w:rPr>
      </w:pPr>
      <w:r w:rsidRPr="007E41E3">
        <w:rPr>
          <w:rFonts w:cs="Arial"/>
          <w:lang w:eastAsia="ko-KR"/>
        </w:rPr>
        <w:t>When a</w:t>
      </w:r>
      <w:r w:rsidRPr="007E41E3">
        <w:rPr>
          <w:rFonts w:cs="Arial" w:hint="eastAsia"/>
          <w:lang w:eastAsia="ko-KR"/>
        </w:rPr>
        <w:t xml:space="preserve"> signal/channel </w:t>
      </w:r>
      <w:r w:rsidRPr="007E41E3">
        <w:rPr>
          <w:rFonts w:cs="Arial"/>
          <w:lang w:eastAsia="ko-KR"/>
        </w:rPr>
        <w:t xml:space="preserve">is configured to be </w:t>
      </w:r>
      <w:proofErr w:type="spellStart"/>
      <w:r w:rsidRPr="007E41E3">
        <w:rPr>
          <w:rFonts w:cs="Arial"/>
          <w:lang w:eastAsia="ko-KR"/>
        </w:rPr>
        <w:t>QCLed</w:t>
      </w:r>
      <w:proofErr w:type="spellEnd"/>
      <w:r w:rsidRPr="007E41E3">
        <w:rPr>
          <w:rFonts w:cs="Arial"/>
          <w:lang w:eastAsia="ko-KR"/>
        </w:rPr>
        <w:t xml:space="preserve"> with a SSB index, the signal/channel is </w:t>
      </w:r>
      <w:proofErr w:type="spellStart"/>
      <w:r w:rsidRPr="007E41E3">
        <w:rPr>
          <w:rFonts w:cs="Arial" w:hint="eastAsia"/>
          <w:lang w:eastAsia="ko-KR"/>
        </w:rPr>
        <w:t>QCLed</w:t>
      </w:r>
      <w:proofErr w:type="spellEnd"/>
      <w:r w:rsidRPr="007E41E3">
        <w:rPr>
          <w:rFonts w:cs="Arial" w:hint="eastAsia"/>
          <w:lang w:eastAsia="ko-KR"/>
        </w:rPr>
        <w:t xml:space="preserve"> with </w:t>
      </w:r>
      <w:r w:rsidRPr="007E41E3">
        <w:rPr>
          <w:rFonts w:cs="Arial"/>
          <w:lang w:eastAsia="ko-KR"/>
        </w:rPr>
        <w:t>the same SSB index of always</w:t>
      </w:r>
      <w:r w:rsidRPr="007E41E3">
        <w:rPr>
          <w:rFonts w:cs="Arial" w:hint="eastAsia"/>
          <w:lang w:eastAsia="ko-KR"/>
        </w:rPr>
        <w:t>-</w:t>
      </w:r>
      <w:r w:rsidRPr="007E41E3">
        <w:rPr>
          <w:rFonts w:eastAsia="Malgun Gothic" w:hint="eastAsia"/>
          <w:szCs w:val="20"/>
          <w:lang w:eastAsia="ko-KR"/>
        </w:rPr>
        <w:t xml:space="preserve">on SSB </w:t>
      </w:r>
      <w:r w:rsidRPr="007E41E3">
        <w:rPr>
          <w:rFonts w:eastAsia="Malgun Gothic"/>
          <w:szCs w:val="20"/>
          <w:lang w:eastAsia="ko-KR"/>
        </w:rPr>
        <w:t xml:space="preserve">and </w:t>
      </w:r>
      <w:r w:rsidRPr="007E41E3">
        <w:rPr>
          <w:rFonts w:eastAsia="Malgun Gothic" w:hint="eastAsia"/>
          <w:szCs w:val="20"/>
          <w:lang w:eastAsia="ko-KR"/>
        </w:rPr>
        <w:t>on-demand SSB (if transmitted)</w:t>
      </w:r>
      <w:r w:rsidRPr="007E41E3">
        <w:rPr>
          <w:rFonts w:eastAsia="Malgun Gothic"/>
          <w:szCs w:val="20"/>
          <w:lang w:eastAsia="ko-KR"/>
        </w:rPr>
        <w:t xml:space="preserve"> with the same QCL parameters according to existing specifications</w:t>
      </w:r>
    </w:p>
    <w:p w14:paraId="552E3B06" w14:textId="77777777" w:rsidR="00686CF8" w:rsidRPr="007E41E3" w:rsidRDefault="00686CF8" w:rsidP="00686CF8">
      <w:pPr>
        <w:contextualSpacing/>
        <w:jc w:val="both"/>
        <w:rPr>
          <w:rFonts w:eastAsia="Malgun Gothic"/>
          <w:szCs w:val="20"/>
          <w:lang w:eastAsia="zh-CN"/>
        </w:rPr>
      </w:pPr>
    </w:p>
    <w:p w14:paraId="699B316A" w14:textId="77777777" w:rsidR="00686CF8" w:rsidRPr="00D05EBB" w:rsidRDefault="00686CF8" w:rsidP="00686CF8">
      <w:pPr>
        <w:rPr>
          <w:rFonts w:cs="Times"/>
          <w:lang w:val="en-US"/>
        </w:rPr>
      </w:pPr>
      <w:r w:rsidRPr="00D05EBB">
        <w:rPr>
          <w:rFonts w:cs="Times"/>
          <w:b/>
          <w:highlight w:val="green"/>
          <w:lang w:val="en-US"/>
        </w:rPr>
        <w:t>Agreement</w:t>
      </w:r>
    </w:p>
    <w:p w14:paraId="01C3A05B" w14:textId="77777777" w:rsidR="00686CF8" w:rsidRPr="00123852" w:rsidRDefault="00686CF8" w:rsidP="00686CF8">
      <w:pPr>
        <w:contextualSpacing/>
        <w:jc w:val="both"/>
        <w:rPr>
          <w:szCs w:val="20"/>
          <w:lang w:eastAsia="ko-KR"/>
        </w:rPr>
      </w:pPr>
      <w:r w:rsidRPr="00123852">
        <w:rPr>
          <w:rFonts w:hint="eastAsia"/>
          <w:szCs w:val="20"/>
          <w:lang w:eastAsia="ko-KR"/>
        </w:rPr>
        <w:t>For</w:t>
      </w:r>
      <w:r w:rsidRPr="00123852">
        <w:rPr>
          <w:szCs w:val="20"/>
          <w:lang w:eastAsia="ko-KR"/>
        </w:rPr>
        <w:t xml:space="preserve"> a cell supporting on-demand SSB </w:t>
      </w:r>
      <w:proofErr w:type="spellStart"/>
      <w:r w:rsidRPr="00123852">
        <w:rPr>
          <w:szCs w:val="20"/>
          <w:lang w:eastAsia="ko-KR"/>
        </w:rPr>
        <w:t>SCell</w:t>
      </w:r>
      <w:proofErr w:type="spellEnd"/>
      <w:r w:rsidRPr="00123852">
        <w:rPr>
          <w:szCs w:val="20"/>
          <w:lang w:eastAsia="ko-KR"/>
        </w:rPr>
        <w:t xml:space="preserve"> operation</w:t>
      </w:r>
      <w:r w:rsidRPr="00123852">
        <w:rPr>
          <w:rFonts w:hint="eastAsia"/>
          <w:szCs w:val="20"/>
          <w:lang w:eastAsia="ko-KR"/>
        </w:rPr>
        <w:t>, for configuring the n</w:t>
      </w:r>
      <w:r w:rsidRPr="00123852">
        <w:rPr>
          <w:szCs w:val="20"/>
          <w:lang w:eastAsia="ko-KR"/>
        </w:rPr>
        <w:t>umber N of on-demand SSB bursts to be transmitted after on-demand SSB is indicated</w:t>
      </w:r>
      <w:r w:rsidRPr="00123852">
        <w:rPr>
          <w:rFonts w:hint="eastAsia"/>
          <w:szCs w:val="20"/>
          <w:lang w:eastAsia="ko-KR"/>
        </w:rPr>
        <w:t xml:space="preserve"> (i.e., </w:t>
      </w:r>
      <w:r w:rsidRPr="00123852">
        <w:rPr>
          <w:i/>
          <w:iCs/>
          <w:szCs w:val="20"/>
          <w:lang w:eastAsia="ko-KR"/>
        </w:rPr>
        <w:t>od-</w:t>
      </w:r>
      <w:proofErr w:type="spellStart"/>
      <w:r w:rsidRPr="00123852">
        <w:rPr>
          <w:i/>
          <w:iCs/>
          <w:szCs w:val="20"/>
          <w:lang w:eastAsia="ko-KR"/>
        </w:rPr>
        <w:t>ssb</w:t>
      </w:r>
      <w:proofErr w:type="spellEnd"/>
      <w:r w:rsidRPr="00123852">
        <w:rPr>
          <w:i/>
          <w:iCs/>
          <w:szCs w:val="20"/>
          <w:lang w:eastAsia="ko-KR"/>
        </w:rPr>
        <w:t>-</w:t>
      </w:r>
      <w:proofErr w:type="spellStart"/>
      <w:r w:rsidRPr="00123852">
        <w:rPr>
          <w:i/>
          <w:iCs/>
          <w:szCs w:val="20"/>
          <w:lang w:eastAsia="ko-KR"/>
        </w:rPr>
        <w:t>nrofBurst</w:t>
      </w:r>
      <w:proofErr w:type="spellEnd"/>
      <w:r w:rsidRPr="00123852">
        <w:rPr>
          <w:rFonts w:hint="eastAsia"/>
          <w:szCs w:val="20"/>
          <w:lang w:eastAsia="ko-KR"/>
        </w:rPr>
        <w:t>),</w:t>
      </w:r>
    </w:p>
    <w:p w14:paraId="48EB654D" w14:textId="77777777" w:rsidR="00686CF8" w:rsidRPr="00123852" w:rsidRDefault="00686CF8" w:rsidP="00686CF8">
      <w:pPr>
        <w:pStyle w:val="ListParagraph"/>
        <w:numPr>
          <w:ilvl w:val="0"/>
          <w:numId w:val="44"/>
        </w:numPr>
        <w:tabs>
          <w:tab w:val="left" w:pos="720"/>
        </w:tabs>
        <w:ind w:leftChars="0"/>
        <w:contextualSpacing/>
        <w:jc w:val="both"/>
        <w:rPr>
          <w:szCs w:val="20"/>
          <w:lang w:eastAsia="ko-KR"/>
        </w:rPr>
      </w:pPr>
      <w:r w:rsidRPr="00123852">
        <w:rPr>
          <w:rFonts w:ascii="Times New Roman" w:eastAsia="Malgun Gothic" w:hAnsi="Times New Roman" w:hint="eastAsia"/>
          <w:lang w:val="en-US" w:eastAsia="ko-KR"/>
        </w:rPr>
        <w:t xml:space="preserve">Alt 2: The value range of </w:t>
      </w:r>
      <w:r w:rsidRPr="00123852">
        <w:rPr>
          <w:rFonts w:ascii="Times New Roman" w:eastAsia="Malgun Gothic" w:hAnsi="Times New Roman"/>
          <w:i/>
          <w:iCs/>
          <w:lang w:val="en-US"/>
        </w:rPr>
        <w:t>od-</w:t>
      </w:r>
      <w:proofErr w:type="spellStart"/>
      <w:r w:rsidRPr="00123852">
        <w:rPr>
          <w:rFonts w:ascii="Times New Roman" w:eastAsia="Malgun Gothic" w:hAnsi="Times New Roman"/>
          <w:i/>
          <w:iCs/>
          <w:lang w:val="en-US"/>
        </w:rPr>
        <w:t>ssb</w:t>
      </w:r>
      <w:proofErr w:type="spellEnd"/>
      <w:r w:rsidRPr="00123852">
        <w:rPr>
          <w:rFonts w:ascii="Times New Roman" w:eastAsia="Malgun Gothic" w:hAnsi="Times New Roman"/>
          <w:i/>
          <w:iCs/>
          <w:lang w:val="en-US"/>
        </w:rPr>
        <w:t>-</w:t>
      </w:r>
      <w:proofErr w:type="spellStart"/>
      <w:r w:rsidRPr="00123852">
        <w:rPr>
          <w:rFonts w:ascii="Times New Roman" w:eastAsia="Malgun Gothic" w:hAnsi="Times New Roman"/>
          <w:i/>
          <w:iCs/>
          <w:lang w:val="en-US"/>
        </w:rPr>
        <w:t>nrofBurst</w:t>
      </w:r>
      <w:proofErr w:type="spellEnd"/>
      <w:r w:rsidRPr="00123852">
        <w:rPr>
          <w:rFonts w:ascii="Times New Roman" w:eastAsia="Malgun Gothic" w:hAnsi="Times New Roman" w:hint="eastAsia"/>
          <w:lang w:val="en-US" w:eastAsia="ko-KR"/>
        </w:rPr>
        <w:t xml:space="preserve"> is {N2 integer values}</w:t>
      </w:r>
    </w:p>
    <w:p w14:paraId="099A1531" w14:textId="77777777" w:rsidR="00686CF8" w:rsidRPr="0045727D" w:rsidRDefault="00686CF8" w:rsidP="00686CF8">
      <w:pPr>
        <w:pStyle w:val="ListParagraph"/>
        <w:numPr>
          <w:ilvl w:val="1"/>
          <w:numId w:val="44"/>
        </w:numPr>
        <w:tabs>
          <w:tab w:val="left" w:pos="1440"/>
        </w:tabs>
        <w:ind w:leftChars="0"/>
        <w:contextualSpacing/>
        <w:jc w:val="both"/>
        <w:rPr>
          <w:szCs w:val="20"/>
          <w:lang w:eastAsia="ko-KR"/>
        </w:rPr>
      </w:pPr>
      <w:r w:rsidRPr="0045727D">
        <w:rPr>
          <w:rFonts w:hint="eastAsia"/>
          <w:szCs w:val="20"/>
          <w:lang w:eastAsia="ko-KR"/>
        </w:rPr>
        <w:t>N2= [8</w:t>
      </w:r>
      <w:r>
        <w:rPr>
          <w:szCs w:val="20"/>
          <w:lang w:eastAsia="ko-KR"/>
        </w:rPr>
        <w:t>]</w:t>
      </w:r>
    </w:p>
    <w:p w14:paraId="772BB796" w14:textId="77777777" w:rsidR="00686CF8" w:rsidRPr="0045727D" w:rsidRDefault="00686CF8" w:rsidP="00686CF8">
      <w:pPr>
        <w:pStyle w:val="ListParagraph"/>
        <w:numPr>
          <w:ilvl w:val="1"/>
          <w:numId w:val="44"/>
        </w:numPr>
        <w:tabs>
          <w:tab w:val="left" w:pos="1440"/>
        </w:tabs>
        <w:ind w:leftChars="0"/>
        <w:contextualSpacing/>
        <w:jc w:val="both"/>
        <w:rPr>
          <w:szCs w:val="20"/>
          <w:lang w:eastAsia="ko-KR"/>
        </w:rPr>
      </w:pPr>
      <w:r w:rsidRPr="0045727D">
        <w:rPr>
          <w:rFonts w:hint="eastAsia"/>
          <w:szCs w:val="20"/>
          <w:lang w:eastAsia="ko-KR"/>
        </w:rPr>
        <w:t xml:space="preserve">If </w:t>
      </w:r>
      <w:r w:rsidRPr="0045727D">
        <w:rPr>
          <w:rFonts w:ascii="Times New Roman" w:eastAsia="Malgun Gothic" w:hAnsi="Times New Roman"/>
          <w:i/>
          <w:iCs/>
          <w:lang w:val="en-US"/>
        </w:rPr>
        <w:t>od-</w:t>
      </w:r>
      <w:proofErr w:type="spellStart"/>
      <w:r w:rsidRPr="0045727D">
        <w:rPr>
          <w:rFonts w:ascii="Times New Roman" w:eastAsia="Malgun Gothic" w:hAnsi="Times New Roman"/>
          <w:i/>
          <w:iCs/>
          <w:lang w:val="en-US"/>
        </w:rPr>
        <w:t>ssb</w:t>
      </w:r>
      <w:proofErr w:type="spellEnd"/>
      <w:r w:rsidRPr="0045727D">
        <w:rPr>
          <w:rFonts w:ascii="Times New Roman" w:eastAsia="Malgun Gothic" w:hAnsi="Times New Roman"/>
          <w:i/>
          <w:iCs/>
          <w:lang w:val="en-US"/>
        </w:rPr>
        <w:t>-</w:t>
      </w:r>
      <w:proofErr w:type="spellStart"/>
      <w:r w:rsidRPr="0045727D">
        <w:rPr>
          <w:rFonts w:ascii="Times New Roman" w:eastAsia="Malgun Gothic" w:hAnsi="Times New Roman"/>
          <w:i/>
          <w:iCs/>
          <w:lang w:val="en-US"/>
        </w:rPr>
        <w:t>nrofBurst</w:t>
      </w:r>
      <w:proofErr w:type="spellEnd"/>
      <w:r w:rsidRPr="0045727D">
        <w:rPr>
          <w:rFonts w:ascii="Times New Roman" w:eastAsia="Malgun Gothic" w:hAnsi="Times New Roman" w:hint="eastAsia"/>
          <w:lang w:val="en-US" w:eastAsia="ko-KR"/>
        </w:rPr>
        <w:t xml:space="preserve"> for an on-demand SSB is NOT configured, the on-demand SSB is deactivated via MAC CE. </w:t>
      </w:r>
    </w:p>
    <w:p w14:paraId="632EFDEF" w14:textId="77777777" w:rsidR="00686CF8" w:rsidRPr="0045727D" w:rsidRDefault="00686CF8" w:rsidP="00686CF8">
      <w:pPr>
        <w:pStyle w:val="ListParagraph"/>
        <w:numPr>
          <w:ilvl w:val="1"/>
          <w:numId w:val="44"/>
        </w:numPr>
        <w:tabs>
          <w:tab w:val="left" w:pos="1440"/>
        </w:tabs>
        <w:ind w:leftChars="0"/>
        <w:contextualSpacing/>
        <w:jc w:val="both"/>
        <w:rPr>
          <w:szCs w:val="20"/>
          <w:lang w:eastAsia="ko-KR"/>
        </w:rPr>
      </w:pPr>
      <w:r w:rsidRPr="0045727D">
        <w:rPr>
          <w:rFonts w:hint="eastAsia"/>
          <w:szCs w:val="20"/>
          <w:lang w:eastAsia="ko-KR"/>
        </w:rPr>
        <w:t xml:space="preserve">If </w:t>
      </w:r>
      <w:r w:rsidRPr="0045727D">
        <w:rPr>
          <w:rFonts w:ascii="Times New Roman" w:eastAsia="Malgun Gothic" w:hAnsi="Times New Roman"/>
          <w:i/>
          <w:iCs/>
          <w:lang w:val="en-US"/>
        </w:rPr>
        <w:t>od-</w:t>
      </w:r>
      <w:proofErr w:type="spellStart"/>
      <w:r w:rsidRPr="0045727D">
        <w:rPr>
          <w:rFonts w:ascii="Times New Roman" w:eastAsia="Malgun Gothic" w:hAnsi="Times New Roman"/>
          <w:i/>
          <w:iCs/>
          <w:lang w:val="en-US"/>
        </w:rPr>
        <w:t>ssb</w:t>
      </w:r>
      <w:proofErr w:type="spellEnd"/>
      <w:r w:rsidRPr="0045727D">
        <w:rPr>
          <w:rFonts w:ascii="Times New Roman" w:eastAsia="Malgun Gothic" w:hAnsi="Times New Roman"/>
          <w:i/>
          <w:iCs/>
          <w:lang w:val="en-US"/>
        </w:rPr>
        <w:t>-</w:t>
      </w:r>
      <w:proofErr w:type="spellStart"/>
      <w:r w:rsidRPr="0045727D">
        <w:rPr>
          <w:rFonts w:ascii="Times New Roman" w:eastAsia="Malgun Gothic" w:hAnsi="Times New Roman"/>
          <w:i/>
          <w:iCs/>
          <w:lang w:val="en-US"/>
        </w:rPr>
        <w:t>nrofBurst</w:t>
      </w:r>
      <w:proofErr w:type="spellEnd"/>
      <w:r w:rsidRPr="0045727D">
        <w:rPr>
          <w:rFonts w:ascii="Times New Roman" w:eastAsia="Malgun Gothic" w:hAnsi="Times New Roman" w:hint="eastAsia"/>
          <w:lang w:val="en-US" w:eastAsia="ko-KR"/>
        </w:rPr>
        <w:t xml:space="preserve"> for an on-demand SSB is configured, </w:t>
      </w:r>
      <w:r w:rsidRPr="0045727D">
        <w:rPr>
          <w:rFonts w:ascii="Times New Roman" w:eastAsia="Malgun Gothic" w:hAnsi="Times New Roman"/>
          <w:lang w:val="en-US" w:eastAsia="ko-KR"/>
        </w:rPr>
        <w:t>the on-demand SSB is deactivated based on the configured value</w:t>
      </w:r>
      <w:r w:rsidRPr="0045727D">
        <w:rPr>
          <w:rFonts w:ascii="Times New Roman" w:eastAsia="Malgun Gothic" w:hAnsi="Times New Roman" w:hint="eastAsia"/>
          <w:lang w:val="en-US" w:eastAsia="ko-KR"/>
        </w:rPr>
        <w:t xml:space="preserve"> for </w:t>
      </w:r>
      <w:r w:rsidRPr="0045727D">
        <w:rPr>
          <w:rFonts w:ascii="Times New Roman" w:eastAsia="Malgun Gothic" w:hAnsi="Times New Roman"/>
          <w:i/>
          <w:iCs/>
          <w:lang w:val="en-US"/>
        </w:rPr>
        <w:t>od-</w:t>
      </w:r>
      <w:proofErr w:type="spellStart"/>
      <w:r w:rsidRPr="0045727D">
        <w:rPr>
          <w:rFonts w:ascii="Times New Roman" w:eastAsia="Malgun Gothic" w:hAnsi="Times New Roman"/>
          <w:i/>
          <w:iCs/>
          <w:lang w:val="en-US"/>
        </w:rPr>
        <w:t>ssb</w:t>
      </w:r>
      <w:proofErr w:type="spellEnd"/>
      <w:r w:rsidRPr="0045727D">
        <w:rPr>
          <w:rFonts w:ascii="Times New Roman" w:eastAsia="Malgun Gothic" w:hAnsi="Times New Roman"/>
          <w:i/>
          <w:iCs/>
          <w:lang w:val="en-US"/>
        </w:rPr>
        <w:t>-</w:t>
      </w:r>
      <w:proofErr w:type="spellStart"/>
      <w:r w:rsidRPr="0045727D">
        <w:rPr>
          <w:rFonts w:ascii="Times New Roman" w:eastAsia="Malgun Gothic" w:hAnsi="Times New Roman"/>
          <w:i/>
          <w:iCs/>
          <w:lang w:val="en-US"/>
        </w:rPr>
        <w:t>nrofBurst</w:t>
      </w:r>
      <w:proofErr w:type="spellEnd"/>
      <w:r w:rsidRPr="0045727D">
        <w:rPr>
          <w:rFonts w:ascii="Times New Roman" w:eastAsia="Malgun Gothic" w:hAnsi="Times New Roman"/>
          <w:lang w:val="en-US" w:eastAsia="ko-KR"/>
        </w:rPr>
        <w:t xml:space="preserve"> </w:t>
      </w:r>
      <w:r>
        <w:rPr>
          <w:rFonts w:ascii="Times New Roman" w:eastAsia="Malgun Gothic" w:hAnsi="Times New Roman"/>
          <w:lang w:val="en-US" w:eastAsia="ko-KR"/>
        </w:rPr>
        <w:t>[</w:t>
      </w:r>
      <w:r w:rsidRPr="0045727D">
        <w:rPr>
          <w:rFonts w:ascii="Times New Roman" w:eastAsia="Malgun Gothic" w:hAnsi="Times New Roman"/>
          <w:lang w:val="en-US" w:eastAsia="ko-KR"/>
        </w:rPr>
        <w:t>or via MAC CE</w:t>
      </w:r>
      <w:r>
        <w:rPr>
          <w:rFonts w:ascii="Times New Roman" w:eastAsia="Malgun Gothic" w:hAnsi="Times New Roman"/>
          <w:lang w:val="en-US" w:eastAsia="ko-KR"/>
        </w:rPr>
        <w:t>]</w:t>
      </w:r>
      <w:r w:rsidRPr="0045727D">
        <w:rPr>
          <w:rFonts w:ascii="Times New Roman" w:eastAsia="Malgun Gothic" w:hAnsi="Times New Roman"/>
          <w:lang w:val="en-US" w:eastAsia="ko-KR"/>
        </w:rPr>
        <w:t xml:space="preserve">. </w:t>
      </w:r>
    </w:p>
    <w:p w14:paraId="1CD0B130" w14:textId="77777777" w:rsidR="00686CF8" w:rsidRDefault="00686CF8" w:rsidP="00686CF8">
      <w:pPr>
        <w:jc w:val="both"/>
        <w:rPr>
          <w:b/>
          <w:lang w:val="en-US" w:eastAsia="ko-KR"/>
        </w:rPr>
      </w:pPr>
    </w:p>
    <w:p w14:paraId="0D2A3F7B" w14:textId="77777777" w:rsidR="00686CF8" w:rsidRPr="00D05EBB" w:rsidRDefault="00686CF8" w:rsidP="00686CF8">
      <w:pPr>
        <w:rPr>
          <w:rFonts w:cs="Times"/>
          <w:lang w:val="en-US"/>
        </w:rPr>
      </w:pPr>
      <w:r w:rsidRPr="00D05EBB">
        <w:rPr>
          <w:rFonts w:cs="Times"/>
          <w:b/>
          <w:highlight w:val="green"/>
          <w:lang w:val="en-US"/>
        </w:rPr>
        <w:t>Agreement</w:t>
      </w:r>
    </w:p>
    <w:p w14:paraId="28D1F846" w14:textId="77777777" w:rsidR="00686CF8" w:rsidRDefault="00686CF8" w:rsidP="00686CF8">
      <w:pPr>
        <w:contextualSpacing/>
        <w:jc w:val="both"/>
        <w:rPr>
          <w:rFonts w:ascii="Times New Roman" w:hAnsi="Times New Roman"/>
          <w:szCs w:val="20"/>
          <w:lang w:eastAsia="ko-KR"/>
        </w:rPr>
      </w:pPr>
      <w:r>
        <w:rPr>
          <w:rFonts w:ascii="Times New Roman" w:hAnsi="Times New Roman" w:hint="eastAsia"/>
          <w:szCs w:val="20"/>
          <w:lang w:eastAsia="ko-KR"/>
        </w:rPr>
        <w:t xml:space="preserve">Upon the reception of MAC CE for </w:t>
      </w:r>
      <w:r w:rsidRPr="00620215">
        <w:rPr>
          <w:szCs w:val="20"/>
          <w:lang w:eastAsia="ko-KR"/>
        </w:rPr>
        <w:t>deactivat</w:t>
      </w:r>
      <w:r>
        <w:rPr>
          <w:rFonts w:hint="eastAsia"/>
          <w:szCs w:val="20"/>
          <w:lang w:eastAsia="ko-KR"/>
        </w:rPr>
        <w:t>ing</w:t>
      </w:r>
      <w:r w:rsidRPr="00620215">
        <w:rPr>
          <w:szCs w:val="20"/>
          <w:lang w:eastAsia="ko-KR"/>
        </w:rPr>
        <w:t xml:space="preserve"> on-demand SSB</w:t>
      </w:r>
      <w:r w:rsidRPr="00537BFA">
        <w:rPr>
          <w:rFonts w:ascii="Times New Roman" w:hAnsi="Times New Roman"/>
          <w:szCs w:val="20"/>
          <w:lang w:eastAsia="ko-KR"/>
        </w:rPr>
        <w:t xml:space="preserve">, UE expects that on-demand SSB is </w:t>
      </w:r>
      <w:r>
        <w:rPr>
          <w:rFonts w:ascii="Times New Roman" w:hAnsi="Times New Roman" w:hint="eastAsia"/>
          <w:szCs w:val="20"/>
          <w:lang w:eastAsia="ko-KR"/>
        </w:rPr>
        <w:t xml:space="preserve">NOT </w:t>
      </w:r>
      <w:r w:rsidRPr="00537BFA">
        <w:rPr>
          <w:rFonts w:ascii="Times New Roman" w:hAnsi="Times New Roman"/>
          <w:szCs w:val="20"/>
          <w:lang w:eastAsia="ko-KR"/>
        </w:rPr>
        <w:t xml:space="preserve">transmitted from time instance </w:t>
      </w:r>
      <w:r>
        <w:rPr>
          <w:rFonts w:ascii="Times New Roman" w:hAnsi="Times New Roman" w:hint="eastAsia"/>
          <w:szCs w:val="20"/>
          <w:lang w:eastAsia="ko-KR"/>
        </w:rPr>
        <w:t>B.</w:t>
      </w:r>
    </w:p>
    <w:p w14:paraId="1A2E5DD0" w14:textId="77777777" w:rsidR="00686CF8" w:rsidRDefault="00686CF8" w:rsidP="00686CF8">
      <w:pPr>
        <w:numPr>
          <w:ilvl w:val="0"/>
          <w:numId w:val="44"/>
        </w:numPr>
        <w:tabs>
          <w:tab w:val="left" w:pos="720"/>
        </w:tabs>
        <w:contextualSpacing/>
        <w:jc w:val="both"/>
        <w:rPr>
          <w:rFonts w:ascii="Times New Roman" w:hAnsi="Times New Roman"/>
          <w:szCs w:val="20"/>
          <w:lang w:eastAsia="ko-KR"/>
        </w:rPr>
      </w:pPr>
      <w:r>
        <w:rPr>
          <w:rFonts w:ascii="Times New Roman" w:hAnsi="Times New Roman"/>
          <w:szCs w:val="20"/>
          <w:lang w:eastAsia="ko-KR"/>
        </w:rPr>
        <w:t xml:space="preserve">Time instance </w:t>
      </w:r>
      <w:r>
        <w:rPr>
          <w:rFonts w:ascii="Times New Roman" w:hAnsi="Times New Roman" w:hint="eastAsia"/>
          <w:szCs w:val="20"/>
          <w:lang w:eastAsia="ko-KR"/>
        </w:rPr>
        <w:t>B</w:t>
      </w:r>
      <w:r>
        <w:rPr>
          <w:rFonts w:ascii="Times New Roman" w:hAnsi="Times New Roman"/>
          <w:szCs w:val="20"/>
          <w:lang w:eastAsia="ko-KR"/>
        </w:rPr>
        <w:t xml:space="preserve">’ is </w:t>
      </w:r>
      <w:r w:rsidRPr="006F3115">
        <w:rPr>
          <w:rFonts w:ascii="Times New Roman" w:hAnsi="Times New Roman"/>
          <w:szCs w:val="20"/>
          <w:lang w:eastAsia="ko-KR"/>
        </w:rPr>
        <w:t xml:space="preserve">T slots after the slot where UE receives a signalling from gNB to </w:t>
      </w:r>
      <w:r>
        <w:rPr>
          <w:rFonts w:ascii="Times New Roman" w:hAnsi="Times New Roman" w:hint="eastAsia"/>
          <w:szCs w:val="20"/>
          <w:lang w:eastAsia="ko-KR"/>
        </w:rPr>
        <w:t>deactivate</w:t>
      </w:r>
      <w:r w:rsidRPr="006F3115">
        <w:rPr>
          <w:rFonts w:ascii="Times New Roman" w:hAnsi="Times New Roman"/>
          <w:szCs w:val="20"/>
          <w:lang w:eastAsia="ko-KR"/>
        </w:rPr>
        <w:t xml:space="preserve"> on-demand SSB</w:t>
      </w:r>
      <w:r>
        <w:rPr>
          <w:rFonts w:ascii="Times New Roman" w:hAnsi="Times New Roman" w:hint="eastAsia"/>
          <w:szCs w:val="20"/>
          <w:lang w:eastAsia="ko-KR"/>
        </w:rPr>
        <w:t>. If time instance B</w:t>
      </w:r>
      <w:r>
        <w:rPr>
          <w:rFonts w:ascii="Times New Roman" w:hAnsi="Times New Roman"/>
          <w:szCs w:val="20"/>
          <w:lang w:eastAsia="ko-KR"/>
        </w:rPr>
        <w:t>’</w:t>
      </w:r>
      <w:r>
        <w:rPr>
          <w:rFonts w:ascii="Times New Roman" w:hAnsi="Times New Roman" w:hint="eastAsia"/>
          <w:szCs w:val="20"/>
          <w:lang w:eastAsia="ko-KR"/>
        </w:rPr>
        <w:t xml:space="preserve"> falls </w:t>
      </w:r>
      <w:r>
        <w:rPr>
          <w:rFonts w:ascii="Times New Roman" w:hAnsi="Times New Roman"/>
          <w:szCs w:val="20"/>
          <w:lang w:eastAsia="ko-KR"/>
        </w:rPr>
        <w:t xml:space="preserve">within </w:t>
      </w:r>
      <w:r>
        <w:rPr>
          <w:rFonts w:ascii="Times New Roman" w:hAnsi="Times New Roman" w:hint="eastAsia"/>
          <w:szCs w:val="20"/>
          <w:lang w:eastAsia="ko-KR"/>
        </w:rPr>
        <w:t xml:space="preserve">an on-demand SSB burst, time instance B is the ending of the slot containing the last </w:t>
      </w:r>
      <w:proofErr w:type="gramStart"/>
      <w:r>
        <w:rPr>
          <w:rFonts w:ascii="Times New Roman" w:hAnsi="Times New Roman" w:hint="eastAsia"/>
          <w:szCs w:val="20"/>
          <w:lang w:eastAsia="ko-KR"/>
        </w:rPr>
        <w:t>actually transmitted</w:t>
      </w:r>
      <w:proofErr w:type="gramEnd"/>
      <w:r>
        <w:rPr>
          <w:rFonts w:ascii="Times New Roman" w:hAnsi="Times New Roman" w:hint="eastAsia"/>
          <w:szCs w:val="20"/>
          <w:lang w:eastAsia="ko-KR"/>
        </w:rPr>
        <w:t xml:space="preserve"> SSB index within the on-demand SSB burst, otherwise, time instance B = time instance B</w:t>
      </w:r>
      <w:r>
        <w:rPr>
          <w:rFonts w:ascii="Times New Roman" w:hAnsi="Times New Roman"/>
          <w:szCs w:val="20"/>
          <w:lang w:eastAsia="ko-KR"/>
        </w:rPr>
        <w:t>’</w:t>
      </w:r>
      <w:r>
        <w:rPr>
          <w:rFonts w:ascii="Times New Roman" w:hAnsi="Times New Roman" w:hint="eastAsia"/>
          <w:szCs w:val="20"/>
          <w:lang w:eastAsia="ko-KR"/>
        </w:rPr>
        <w:t>.</w:t>
      </w:r>
    </w:p>
    <w:p w14:paraId="7FD1B9DE" w14:textId="77777777" w:rsidR="00686CF8" w:rsidRPr="006F3115" w:rsidRDefault="00686CF8" w:rsidP="00686CF8">
      <w:pPr>
        <w:numPr>
          <w:ilvl w:val="1"/>
          <w:numId w:val="44"/>
        </w:numPr>
        <w:tabs>
          <w:tab w:val="left" w:pos="1440"/>
        </w:tabs>
        <w:contextualSpacing/>
        <w:jc w:val="both"/>
        <w:rPr>
          <w:rFonts w:ascii="Times New Roman" w:hAnsi="Times New Roman"/>
          <w:szCs w:val="20"/>
          <w:lang w:eastAsia="ko-KR"/>
        </w:rPr>
      </w:pPr>
      <w:r>
        <w:rPr>
          <w:rFonts w:ascii="Times New Roman" w:hAnsi="Times New Roman" w:hint="eastAsia"/>
          <w:szCs w:val="20"/>
          <w:lang w:eastAsia="ko-KR"/>
        </w:rPr>
        <w:t>As agreed in previous RAN1 meeting, t</w:t>
      </w:r>
      <w:r w:rsidRPr="006F3115">
        <w:rPr>
          <w:rFonts w:ascii="Times New Roman" w:hAnsi="Times New Roman"/>
          <w:szCs w:val="20"/>
          <w:lang w:eastAsia="ko-KR"/>
        </w:rPr>
        <w:t>he SSB time domain positions of on-demand SSB burst are configured by gNB.</w:t>
      </w:r>
    </w:p>
    <w:p w14:paraId="2BD47A87" w14:textId="77777777" w:rsidR="00686CF8" w:rsidRPr="006F3115" w:rsidRDefault="00686CF8" w:rsidP="00686CF8">
      <w:pPr>
        <w:numPr>
          <w:ilvl w:val="2"/>
          <w:numId w:val="44"/>
        </w:numPr>
        <w:contextualSpacing/>
        <w:jc w:val="both"/>
        <w:rPr>
          <w:rFonts w:ascii="Times New Roman" w:hAnsi="Times New Roman"/>
          <w:szCs w:val="20"/>
          <w:lang w:eastAsia="ko-KR"/>
        </w:rPr>
      </w:pPr>
      <w:r>
        <w:rPr>
          <w:rFonts w:ascii="Times New Roman" w:hAnsi="Times New Roman" w:hint="eastAsia"/>
          <w:szCs w:val="20"/>
          <w:lang w:eastAsia="ko-KR"/>
        </w:rPr>
        <w:t>As agreed in previous RAN1 meeting, t</w:t>
      </w:r>
      <w:r w:rsidRPr="006F3115">
        <w:rPr>
          <w:rFonts w:ascii="Times New Roman" w:hAnsi="Times New Roman"/>
          <w:szCs w:val="20"/>
          <w:lang w:eastAsia="ko-KR"/>
        </w:rPr>
        <w:t>he location(s) (e.g., SFN offset, half frame index) in the time domain of “possible” on-demand SSB burst and SSB position within the burst should be configured by the gNB</w:t>
      </w:r>
    </w:p>
    <w:p w14:paraId="116D50B5" w14:textId="77777777" w:rsidR="00686CF8" w:rsidRDefault="00686CF8" w:rsidP="00686CF8">
      <w:pPr>
        <w:numPr>
          <w:ilvl w:val="1"/>
          <w:numId w:val="44"/>
        </w:numPr>
        <w:tabs>
          <w:tab w:val="left" w:pos="1440"/>
        </w:tabs>
        <w:contextualSpacing/>
        <w:jc w:val="both"/>
        <w:rPr>
          <w:rFonts w:ascii="Times New Roman" w:hAnsi="Times New Roman"/>
          <w:szCs w:val="20"/>
          <w:lang w:eastAsia="ko-KR"/>
        </w:rPr>
      </w:pPr>
      <w:r w:rsidRPr="002A1361">
        <w:rPr>
          <w:rFonts w:ascii="Times New Roman" w:hAnsi="Times New Roman" w:hint="eastAsia"/>
          <w:b/>
          <w:bCs/>
          <w:szCs w:val="20"/>
          <w:highlight w:val="darkYellow"/>
          <w:lang w:eastAsia="ko-KR"/>
        </w:rPr>
        <w:t>(Working assumption)</w:t>
      </w:r>
      <w:r>
        <w:rPr>
          <w:rFonts w:ascii="Times New Roman" w:hAnsi="Times New Roman" w:hint="eastAsia"/>
          <w:szCs w:val="20"/>
          <w:lang w:eastAsia="ko-KR"/>
        </w:rPr>
        <w:t xml:space="preserve"> T is not less than </w:t>
      </w:r>
      <w:proofErr w:type="spellStart"/>
      <w:r>
        <w:rPr>
          <w:rFonts w:ascii="Times New Roman" w:hAnsi="Times New Roman" w:hint="eastAsia"/>
          <w:szCs w:val="20"/>
          <w:lang w:eastAsia="ko-KR"/>
        </w:rPr>
        <w:t>T_min</w:t>
      </w:r>
      <w:proofErr w:type="spellEnd"/>
      <w:r>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proofErr w:type="spellStart"/>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proofErr w:type="spellEnd"/>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 xml:space="preserve">when the UE receives MAC CE </w:t>
      </w:r>
      <w:proofErr w:type="spellStart"/>
      <w:r>
        <w:rPr>
          <w:rFonts w:ascii="Times New Roman" w:hAnsi="Times New Roman" w:hint="eastAsia"/>
          <w:iCs/>
          <w:szCs w:val="20"/>
          <w:lang w:eastAsia="ko-KR"/>
        </w:rPr>
        <w:t>signaling</w:t>
      </w:r>
      <w:proofErr w:type="spellEnd"/>
      <w:r>
        <w:rPr>
          <w:rFonts w:ascii="Times New Roman" w:hAnsi="Times New Roman" w:hint="eastAsia"/>
          <w:iCs/>
          <w:szCs w:val="20"/>
          <w:lang w:eastAsia="ko-KR"/>
        </w:rPr>
        <w:t xml:space="preserve"> to deactivate on-demand SSB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29BDE40E" w14:textId="77777777" w:rsidR="00686CF8" w:rsidRDefault="00686CF8" w:rsidP="00686CF8">
      <w:pPr>
        <w:numPr>
          <w:ilvl w:val="1"/>
          <w:numId w:val="44"/>
        </w:numPr>
        <w:tabs>
          <w:tab w:val="left" w:pos="1440"/>
        </w:tabs>
        <w:contextualSpacing/>
        <w:jc w:val="both"/>
        <w:rPr>
          <w:rFonts w:ascii="Times New Roman" w:hAnsi="Times New Roman"/>
          <w:szCs w:val="20"/>
          <w:lang w:eastAsia="ko-KR"/>
        </w:rPr>
      </w:pPr>
      <w:r w:rsidRPr="002A1361">
        <w:rPr>
          <w:rFonts w:ascii="Times New Roman" w:hAnsi="Times New Roman" w:hint="eastAsia"/>
          <w:b/>
          <w:bCs/>
          <w:szCs w:val="20"/>
          <w:highlight w:val="darkYellow"/>
          <w:lang w:eastAsia="ko-KR"/>
        </w:rPr>
        <w:t>(Working assumption)</w:t>
      </w:r>
      <w:r>
        <w:rPr>
          <w:rFonts w:ascii="Times New Roman" w:hAnsi="Times New Roman" w:hint="eastAsia"/>
          <w:szCs w:val="20"/>
          <w:lang w:eastAsia="ko-KR"/>
        </w:rPr>
        <w:t xml:space="preserve"> </w:t>
      </w:r>
      <w:r w:rsidRPr="00E06E70">
        <w:rPr>
          <w:rFonts w:ascii="Times New Roman" w:hAnsi="Times New Roman" w:hint="eastAsia"/>
          <w:szCs w:val="20"/>
          <w:lang w:eastAsia="ko-KR"/>
        </w:rPr>
        <w:t>T=</w:t>
      </w:r>
      <w:proofErr w:type="spellStart"/>
      <w:r w:rsidRPr="00E06E70">
        <w:rPr>
          <w:rFonts w:ascii="Times New Roman" w:hAnsi="Times New Roman" w:hint="eastAsia"/>
          <w:szCs w:val="20"/>
          <w:lang w:eastAsia="ko-KR"/>
        </w:rPr>
        <w:t>T_min</w:t>
      </w:r>
      <w:proofErr w:type="spellEnd"/>
    </w:p>
    <w:p w14:paraId="74E2BEAE" w14:textId="77777777" w:rsidR="00686CF8" w:rsidRPr="00E06E70" w:rsidRDefault="00686CF8" w:rsidP="00686CF8">
      <w:pPr>
        <w:numPr>
          <w:ilvl w:val="1"/>
          <w:numId w:val="44"/>
        </w:numPr>
        <w:tabs>
          <w:tab w:val="left" w:pos="1440"/>
        </w:tabs>
        <w:contextualSpacing/>
        <w:jc w:val="both"/>
        <w:rPr>
          <w:rFonts w:ascii="Times New Roman" w:hAnsi="Times New Roman"/>
          <w:szCs w:val="20"/>
          <w:lang w:eastAsia="ko-KR"/>
        </w:rPr>
      </w:pPr>
      <w:r>
        <w:rPr>
          <w:rFonts w:ascii="Times New Roman" w:hAnsi="Times New Roman" w:hint="eastAsia"/>
          <w:szCs w:val="20"/>
          <w:lang w:eastAsia="ko-KR"/>
        </w:rPr>
        <w:t>RAN4 to confirm the above two working assumptions</w:t>
      </w:r>
    </w:p>
    <w:p w14:paraId="39BA11FF" w14:textId="77777777" w:rsidR="00686CF8" w:rsidRPr="00537BFA" w:rsidRDefault="008D0675" w:rsidP="00686CF8">
      <w:pPr>
        <w:numPr>
          <w:ilvl w:val="1"/>
          <w:numId w:val="44"/>
        </w:numPr>
        <w:tabs>
          <w:tab w:val="left" w:pos="1440"/>
        </w:tabs>
        <w:contextualSpacing/>
        <w:jc w:val="both"/>
        <w:rPr>
          <w:rFonts w:ascii="Times New Roman" w:hAnsi="Times New Roman"/>
          <w:szCs w:val="20"/>
          <w:lang w:eastAsia="ko-KR"/>
        </w:rPr>
      </w:pP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00686CF8">
        <w:rPr>
          <w:rFonts w:ascii="Times New Roman" w:hAnsi="Times New Roman" w:hint="eastAsia"/>
          <w:bCs/>
          <w:szCs w:val="20"/>
          <w:lang w:eastAsia="ko-KR"/>
        </w:rPr>
        <w:t xml:space="preserve"> is based on </w:t>
      </w:r>
      <w:r w:rsidR="00686CF8" w:rsidRPr="00044312">
        <w:rPr>
          <w:rFonts w:ascii="Times New Roman" w:hAnsi="Times New Roman"/>
          <w:szCs w:val="20"/>
          <w:lang w:eastAsia="ko-KR"/>
        </w:rPr>
        <w:t>the SCS of the active UL BWP where the UE transmits ACK corresponding to the MAC-CE for on-demand SSB</w:t>
      </w:r>
      <w:r w:rsidR="00686CF8" w:rsidRPr="00044312">
        <w:rPr>
          <w:rFonts w:ascii="Times New Roman" w:hAnsi="Times New Roman" w:hint="eastAsia"/>
          <w:szCs w:val="20"/>
          <w:lang w:eastAsia="ko-KR"/>
        </w:rPr>
        <w:t xml:space="preserve"> transmission indication</w:t>
      </w:r>
    </w:p>
    <w:p w14:paraId="325135FC" w14:textId="77777777" w:rsidR="00686CF8" w:rsidRDefault="00686CF8" w:rsidP="00686CF8">
      <w:pPr>
        <w:rPr>
          <w:lang w:eastAsia="x-none"/>
        </w:rPr>
      </w:pPr>
    </w:p>
    <w:p w14:paraId="7090CFEC" w14:textId="77777777" w:rsidR="00686CF8" w:rsidRPr="00074E14" w:rsidRDefault="00686CF8" w:rsidP="00686CF8">
      <w:pPr>
        <w:rPr>
          <w:rFonts w:cs="Times"/>
          <w:b/>
          <w:bCs/>
          <w:lang w:eastAsia="x-none"/>
        </w:rPr>
      </w:pPr>
      <w:r w:rsidRPr="00074E14">
        <w:rPr>
          <w:rFonts w:cs="Times"/>
          <w:b/>
          <w:bCs/>
          <w:highlight w:val="green"/>
          <w:lang w:eastAsia="x-none"/>
        </w:rPr>
        <w:t>Agreement</w:t>
      </w:r>
    </w:p>
    <w:p w14:paraId="7E858698" w14:textId="77777777" w:rsidR="00686CF8" w:rsidRPr="00074E14" w:rsidRDefault="00686CF8" w:rsidP="00686CF8">
      <w:pPr>
        <w:spacing w:after="160" w:line="256" w:lineRule="auto"/>
        <w:contextualSpacing/>
        <w:jc w:val="both"/>
        <w:rPr>
          <w:rFonts w:eastAsia="Malgun Gothic" w:cs="Times"/>
          <w:lang w:val="en-US" w:eastAsia="x-none"/>
        </w:rPr>
      </w:pPr>
      <w:r w:rsidRPr="00074E14">
        <w:rPr>
          <w:rFonts w:cs="Times"/>
          <w:szCs w:val="20"/>
          <w:lang w:eastAsia="ko-KR"/>
        </w:rPr>
        <w:t>For</w:t>
      </w:r>
      <w:r w:rsidRPr="00074E14">
        <w:rPr>
          <w:rFonts w:cs="Times"/>
          <w:szCs w:val="20"/>
          <w:lang w:eastAsia="x-none"/>
        </w:rPr>
        <w:t xml:space="preserve"> a cell supporting on-demand SSB </w:t>
      </w:r>
      <w:proofErr w:type="spellStart"/>
      <w:r w:rsidRPr="00074E14">
        <w:rPr>
          <w:rFonts w:cs="Times"/>
          <w:szCs w:val="20"/>
          <w:lang w:eastAsia="x-none"/>
        </w:rPr>
        <w:t>SCell</w:t>
      </w:r>
      <w:proofErr w:type="spellEnd"/>
      <w:r w:rsidRPr="00074E14">
        <w:rPr>
          <w:rFonts w:cs="Times"/>
          <w:szCs w:val="20"/>
          <w:lang w:eastAsia="x-none"/>
        </w:rPr>
        <w:t xml:space="preserve"> operation</w:t>
      </w:r>
      <w:r w:rsidRPr="00074E14">
        <w:rPr>
          <w:rFonts w:cs="Times"/>
          <w:szCs w:val="20"/>
          <w:lang w:eastAsia="ko-KR"/>
        </w:rPr>
        <w:t xml:space="preserve">, </w:t>
      </w:r>
      <w:r w:rsidRPr="00074E14">
        <w:rPr>
          <w:rFonts w:eastAsia="Malgun Gothic" w:cs="Times"/>
          <w:lang w:eastAsia="x-none"/>
        </w:rPr>
        <w:t>a</w:t>
      </w:r>
      <w:proofErr w:type="spellStart"/>
      <w:r w:rsidRPr="00074E14">
        <w:rPr>
          <w:rFonts w:eastAsia="Malgun Gothic" w:cs="Times"/>
          <w:lang w:val="en-US" w:eastAsia="ko-KR"/>
        </w:rPr>
        <w:t>t</w:t>
      </w:r>
      <w:proofErr w:type="spellEnd"/>
      <w:r w:rsidRPr="00074E14">
        <w:rPr>
          <w:rFonts w:eastAsia="Malgun Gothic" w:cs="Times"/>
          <w:lang w:val="en-US" w:eastAsia="ko-KR"/>
        </w:rPr>
        <w:t xml:space="preserve"> least for the following parameter(s) (in addition to agreed ones), multiple candidate values can be configured (includes the case where no candidate values are configured) by RRC and the applicable value can be indicated by MAC CE for on-demand SSB transmission indication for the cell.</w:t>
      </w:r>
    </w:p>
    <w:p w14:paraId="63896AC8" w14:textId="77777777" w:rsidR="00686CF8" w:rsidRPr="00074E14" w:rsidRDefault="00686CF8" w:rsidP="00686CF8">
      <w:pPr>
        <w:numPr>
          <w:ilvl w:val="0"/>
          <w:numId w:val="44"/>
        </w:numPr>
        <w:spacing w:after="160" w:line="256" w:lineRule="auto"/>
        <w:contextualSpacing/>
        <w:jc w:val="both"/>
        <w:rPr>
          <w:rFonts w:eastAsia="Malgun Gothic" w:cs="Times"/>
          <w:lang w:val="en-US" w:eastAsia="x-none"/>
        </w:rPr>
      </w:pPr>
      <w:r w:rsidRPr="00074E14">
        <w:rPr>
          <w:rFonts w:eastAsia="Malgun Gothic" w:cs="Times"/>
          <w:lang w:val="en-US" w:eastAsia="x-none"/>
        </w:rPr>
        <w:t xml:space="preserve">SSB positions within an on-demand SSB burst by using signaling </w:t>
      </w:r>
      <w:proofErr w:type="gramStart"/>
      <w:r w:rsidRPr="00074E14">
        <w:rPr>
          <w:rFonts w:eastAsia="Malgun Gothic" w:cs="Times"/>
          <w:lang w:val="en-US" w:eastAsia="x-none"/>
        </w:rPr>
        <w:t>similar to</w:t>
      </w:r>
      <w:proofErr w:type="gramEnd"/>
      <w:r w:rsidRPr="00074E14">
        <w:rPr>
          <w:rFonts w:eastAsia="Malgun Gothic" w:cs="Times"/>
          <w:lang w:val="en-US" w:eastAsia="x-none"/>
        </w:rPr>
        <w:t xml:space="preserve"> </w:t>
      </w:r>
      <w:proofErr w:type="spellStart"/>
      <w:r w:rsidRPr="00074E14">
        <w:rPr>
          <w:rFonts w:eastAsia="Malgun Gothic" w:cs="Times"/>
          <w:i/>
          <w:iCs/>
          <w:lang w:val="en-US" w:eastAsia="x-none"/>
        </w:rPr>
        <w:t>ssb-PositionsInBurst</w:t>
      </w:r>
      <w:proofErr w:type="spellEnd"/>
      <w:r w:rsidRPr="00074E14">
        <w:rPr>
          <w:rFonts w:eastAsia="Malgun Gothic" w:cs="Times"/>
          <w:i/>
          <w:iCs/>
          <w:lang w:val="en-US" w:eastAsia="ko-KR"/>
        </w:rPr>
        <w:t xml:space="preserve"> </w:t>
      </w:r>
      <w:r w:rsidRPr="00074E14">
        <w:rPr>
          <w:rFonts w:eastAsia="Malgun Gothic" w:cs="Times"/>
          <w:lang w:val="en-US" w:eastAsia="ko-KR"/>
        </w:rPr>
        <w:t xml:space="preserve">(i.e., </w:t>
      </w:r>
      <w:r w:rsidRPr="00074E14">
        <w:rPr>
          <w:rFonts w:eastAsia="Malgun Gothic" w:cs="Times"/>
          <w:i/>
          <w:iCs/>
          <w:lang w:val="en-US" w:eastAsia="ko-KR"/>
        </w:rPr>
        <w:t>od-</w:t>
      </w:r>
      <w:proofErr w:type="spellStart"/>
      <w:r w:rsidRPr="00074E14">
        <w:rPr>
          <w:rFonts w:eastAsia="Malgun Gothic" w:cs="Times"/>
          <w:i/>
          <w:iCs/>
          <w:lang w:val="en-US" w:eastAsia="ko-KR"/>
        </w:rPr>
        <w:t>ssb</w:t>
      </w:r>
      <w:proofErr w:type="spellEnd"/>
      <w:r w:rsidRPr="00074E14">
        <w:rPr>
          <w:rFonts w:eastAsia="Malgun Gothic" w:cs="Times"/>
          <w:i/>
          <w:iCs/>
          <w:lang w:val="en-US" w:eastAsia="ko-KR"/>
        </w:rPr>
        <w:t>-</w:t>
      </w:r>
      <w:proofErr w:type="spellStart"/>
      <w:r w:rsidRPr="00074E14">
        <w:rPr>
          <w:rFonts w:eastAsia="Malgun Gothic" w:cs="Times"/>
          <w:i/>
          <w:iCs/>
          <w:lang w:val="en-US" w:eastAsia="ko-KR"/>
        </w:rPr>
        <w:t>PositionsInBurst</w:t>
      </w:r>
      <w:proofErr w:type="spellEnd"/>
      <w:r w:rsidRPr="00074E14">
        <w:rPr>
          <w:rFonts w:eastAsia="Malgun Gothic" w:cs="Times"/>
          <w:lang w:val="en-US" w:eastAsia="ko-KR"/>
        </w:rPr>
        <w:t>) for the following cases</w:t>
      </w:r>
    </w:p>
    <w:p w14:paraId="29D25459" w14:textId="77777777" w:rsidR="00686CF8" w:rsidRPr="00074E14" w:rsidRDefault="00686CF8" w:rsidP="00686CF8">
      <w:pPr>
        <w:numPr>
          <w:ilvl w:val="1"/>
          <w:numId w:val="44"/>
        </w:numPr>
        <w:spacing w:after="160" w:line="256" w:lineRule="auto"/>
        <w:contextualSpacing/>
        <w:jc w:val="both"/>
        <w:rPr>
          <w:rFonts w:eastAsia="Malgun Gothic" w:cs="Times"/>
          <w:lang w:val="en-US" w:eastAsia="x-none"/>
        </w:rPr>
      </w:pPr>
      <w:r w:rsidRPr="00074E14">
        <w:rPr>
          <w:rFonts w:eastAsia="Malgun Gothic" w:cs="Times"/>
          <w:lang w:val="en-US" w:eastAsia="ko-KR"/>
        </w:rPr>
        <w:t>The case where center frequency of AO-SSB and OD-SSB are different</w:t>
      </w:r>
    </w:p>
    <w:p w14:paraId="04FA9E12" w14:textId="77777777" w:rsidR="00686CF8" w:rsidRPr="00074E14" w:rsidRDefault="00686CF8" w:rsidP="00686CF8">
      <w:pPr>
        <w:numPr>
          <w:ilvl w:val="1"/>
          <w:numId w:val="44"/>
        </w:numPr>
        <w:spacing w:after="160" w:line="256" w:lineRule="auto"/>
        <w:contextualSpacing/>
        <w:jc w:val="both"/>
        <w:rPr>
          <w:rFonts w:eastAsia="Malgun Gothic" w:cs="Times"/>
          <w:lang w:val="en-US" w:eastAsia="x-none"/>
        </w:rPr>
      </w:pPr>
      <w:r w:rsidRPr="00074E14">
        <w:rPr>
          <w:rFonts w:eastAsia="Malgun Gothic" w:cs="Times"/>
          <w:lang w:val="en-US" w:eastAsia="ko-KR"/>
        </w:rPr>
        <w:t>Case 1</w:t>
      </w:r>
    </w:p>
    <w:p w14:paraId="1D8ED3CF" w14:textId="77777777" w:rsidR="00686CF8" w:rsidRPr="00074E14" w:rsidRDefault="00686CF8" w:rsidP="00686CF8">
      <w:pPr>
        <w:numPr>
          <w:ilvl w:val="0"/>
          <w:numId w:val="44"/>
        </w:numPr>
        <w:spacing w:after="160" w:line="256" w:lineRule="auto"/>
        <w:contextualSpacing/>
        <w:jc w:val="both"/>
        <w:rPr>
          <w:rFonts w:eastAsia="Malgun Gothic" w:cs="Times"/>
          <w:lang w:val="en-US" w:eastAsia="x-none"/>
        </w:rPr>
      </w:pPr>
      <w:r w:rsidRPr="00074E14">
        <w:rPr>
          <w:rFonts w:eastAsia="Malgun Gothic" w:cs="Times"/>
          <w:lang w:val="en-US" w:eastAsia="ko-KR"/>
        </w:rPr>
        <w:t>N</w:t>
      </w:r>
      <w:r w:rsidRPr="00074E14">
        <w:rPr>
          <w:rFonts w:eastAsia="Malgun Gothic" w:cs="Times"/>
          <w:lang w:val="en-US" w:eastAsia="x-none"/>
        </w:rPr>
        <w:t>umber N of on-demand SSB bursts to be transmitted after on-demand SSB is indicated</w:t>
      </w:r>
      <w:r w:rsidRPr="00074E14">
        <w:rPr>
          <w:rFonts w:eastAsia="Malgun Gothic" w:cs="Times"/>
          <w:lang w:val="en-US" w:eastAsia="ko-KR"/>
        </w:rPr>
        <w:t xml:space="preserve"> (i.e., </w:t>
      </w:r>
      <w:r w:rsidRPr="00074E14">
        <w:rPr>
          <w:rFonts w:eastAsia="Malgun Gothic" w:cs="Times"/>
          <w:i/>
          <w:iCs/>
          <w:lang w:val="en-US" w:eastAsia="ko-KR"/>
        </w:rPr>
        <w:t>od-</w:t>
      </w:r>
      <w:proofErr w:type="spellStart"/>
      <w:r w:rsidRPr="00074E14">
        <w:rPr>
          <w:rFonts w:eastAsia="Malgun Gothic" w:cs="Times"/>
          <w:i/>
          <w:iCs/>
          <w:lang w:val="en-US" w:eastAsia="ko-KR"/>
        </w:rPr>
        <w:t>ssb</w:t>
      </w:r>
      <w:proofErr w:type="spellEnd"/>
      <w:r w:rsidRPr="00074E14">
        <w:rPr>
          <w:rFonts w:eastAsia="Malgun Gothic" w:cs="Times"/>
          <w:i/>
          <w:iCs/>
          <w:lang w:val="en-US" w:eastAsia="ko-KR"/>
        </w:rPr>
        <w:t>-</w:t>
      </w:r>
      <w:r w:rsidRPr="00074E14">
        <w:rPr>
          <w:rFonts w:eastAsia="Malgun Gothic" w:cs="Times"/>
          <w:i/>
          <w:iCs/>
          <w:lang w:val="en-US"/>
        </w:rPr>
        <w:t xml:space="preserve"> </w:t>
      </w:r>
      <w:proofErr w:type="spellStart"/>
      <w:r w:rsidRPr="00074E14">
        <w:rPr>
          <w:rFonts w:eastAsia="Malgun Gothic" w:cs="Times"/>
          <w:i/>
          <w:iCs/>
          <w:lang w:val="en-US"/>
        </w:rPr>
        <w:t>nrofBurst</w:t>
      </w:r>
      <w:proofErr w:type="spellEnd"/>
      <w:r w:rsidRPr="00074E14">
        <w:rPr>
          <w:rFonts w:eastAsia="Malgun Gothic" w:cs="Times"/>
          <w:lang w:val="en-US" w:eastAsia="ko-KR"/>
        </w:rPr>
        <w:t>)</w:t>
      </w:r>
    </w:p>
    <w:p w14:paraId="0B6079AE" w14:textId="77777777" w:rsidR="00686CF8" w:rsidRPr="00074E14" w:rsidRDefault="00686CF8" w:rsidP="00686CF8">
      <w:pPr>
        <w:rPr>
          <w:rFonts w:eastAsia="Malgun Gothic" w:cs="Times"/>
          <w:lang w:val="en-US" w:eastAsia="ko-KR"/>
        </w:rPr>
      </w:pPr>
      <w:r w:rsidRPr="00074E14">
        <w:rPr>
          <w:rFonts w:eastAsia="Malgun Gothic" w:cs="Times"/>
          <w:lang w:val="en-US" w:eastAsia="ko-KR"/>
        </w:rPr>
        <w:t>FFS: Additional restrictions</w:t>
      </w:r>
    </w:p>
    <w:p w14:paraId="0F28B4A6" w14:textId="77777777" w:rsidR="00686CF8" w:rsidRDefault="00686CF8" w:rsidP="00686CF8">
      <w:pPr>
        <w:rPr>
          <w:rFonts w:ascii="Times New Roman" w:eastAsia="Malgun Gothic" w:hAnsi="Times New Roman"/>
          <w:lang w:val="en-US" w:eastAsia="ko-KR"/>
        </w:rPr>
      </w:pPr>
    </w:p>
    <w:p w14:paraId="27A6ECC5" w14:textId="77777777" w:rsidR="00686CF8" w:rsidRPr="00341A0D" w:rsidRDefault="00686CF8" w:rsidP="00686CF8">
      <w:pPr>
        <w:rPr>
          <w:b/>
          <w:bCs/>
          <w:lang w:val="en-US" w:eastAsia="x-none"/>
        </w:rPr>
      </w:pPr>
      <w:r w:rsidRPr="00341A0D">
        <w:rPr>
          <w:b/>
          <w:bCs/>
          <w:highlight w:val="green"/>
          <w:lang w:val="en-US" w:eastAsia="x-none"/>
        </w:rPr>
        <w:t>Agreement</w:t>
      </w:r>
    </w:p>
    <w:p w14:paraId="49D5F857" w14:textId="77777777" w:rsidR="00686CF8" w:rsidRDefault="00686CF8" w:rsidP="00686CF8">
      <w:pPr>
        <w:rPr>
          <w:lang w:val="en-US" w:eastAsia="x-none"/>
        </w:rPr>
      </w:pPr>
      <w:r w:rsidRPr="00341A0D">
        <w:rPr>
          <w:lang w:val="en-US" w:eastAsia="x-none"/>
        </w:rPr>
        <w:t xml:space="preserve">LS to RAN4 on time instance B for on-demand SSB </w:t>
      </w:r>
      <w:proofErr w:type="spellStart"/>
      <w:r w:rsidRPr="00341A0D">
        <w:rPr>
          <w:lang w:val="en-US" w:eastAsia="x-none"/>
        </w:rPr>
        <w:t>SCell</w:t>
      </w:r>
      <w:proofErr w:type="spellEnd"/>
      <w:r w:rsidRPr="00341A0D">
        <w:rPr>
          <w:lang w:val="en-US" w:eastAsia="x-none"/>
        </w:rPr>
        <w:t xml:space="preserve"> operation</w:t>
      </w:r>
      <w:r>
        <w:rPr>
          <w:lang w:val="en-US" w:eastAsia="x-none"/>
        </w:rPr>
        <w:t xml:space="preserve"> is agreed. </w:t>
      </w:r>
      <w:r w:rsidRPr="00E36D2D">
        <w:rPr>
          <w:highlight w:val="green"/>
          <w:lang w:val="en-US" w:eastAsia="x-none"/>
        </w:rPr>
        <w:t>Final LS in R1-2503108.</w:t>
      </w:r>
    </w:p>
    <w:p w14:paraId="30A4F2FB" w14:textId="77777777" w:rsidR="00686CF8" w:rsidRDefault="00686CF8" w:rsidP="00686CF8">
      <w:pPr>
        <w:rPr>
          <w:lang w:eastAsia="x-none"/>
        </w:rPr>
      </w:pPr>
    </w:p>
    <w:p w14:paraId="430A44B3" w14:textId="77777777" w:rsidR="00686CF8" w:rsidRPr="00307323" w:rsidRDefault="00686CF8" w:rsidP="00686CF8">
      <w:pPr>
        <w:rPr>
          <w:b/>
          <w:bCs/>
          <w:lang w:val="en-US"/>
        </w:rPr>
      </w:pPr>
      <w:r w:rsidRPr="00307323">
        <w:rPr>
          <w:b/>
          <w:bCs/>
          <w:highlight w:val="green"/>
          <w:lang w:val="en-US"/>
        </w:rPr>
        <w:t>Agreement</w:t>
      </w:r>
    </w:p>
    <w:p w14:paraId="7BFA65BC" w14:textId="77777777" w:rsidR="00686CF8" w:rsidRPr="00307323" w:rsidRDefault="00686CF8" w:rsidP="00686CF8">
      <w:pPr>
        <w:contextualSpacing/>
        <w:jc w:val="both"/>
        <w:rPr>
          <w:rFonts w:ascii="Times New Roman" w:eastAsia="Malgun Gothic" w:hAnsi="Times New Roman"/>
          <w:lang w:val="en-US"/>
        </w:rPr>
      </w:pPr>
      <w:r w:rsidRPr="00307323">
        <w:rPr>
          <w:rFonts w:hint="eastAsia"/>
          <w:szCs w:val="20"/>
          <w:lang w:eastAsia="ko-KR"/>
        </w:rPr>
        <w:t>For</w:t>
      </w:r>
      <w:r w:rsidRPr="00307323">
        <w:rPr>
          <w:szCs w:val="20"/>
        </w:rPr>
        <w:t xml:space="preserve"> a cell supporting on-demand SSB </w:t>
      </w:r>
      <w:proofErr w:type="spellStart"/>
      <w:r w:rsidRPr="00307323">
        <w:rPr>
          <w:szCs w:val="20"/>
        </w:rPr>
        <w:t>SCell</w:t>
      </w:r>
      <w:proofErr w:type="spellEnd"/>
      <w:r w:rsidRPr="00307323">
        <w:rPr>
          <w:szCs w:val="20"/>
        </w:rPr>
        <w:t xml:space="preserve"> operation</w:t>
      </w:r>
      <w:r w:rsidRPr="00307323">
        <w:rPr>
          <w:rFonts w:hint="eastAsia"/>
          <w:szCs w:val="20"/>
          <w:lang w:eastAsia="ko-KR"/>
        </w:rPr>
        <w:t>,</w:t>
      </w:r>
    </w:p>
    <w:p w14:paraId="501DCDEA" w14:textId="77777777" w:rsidR="00686CF8" w:rsidRPr="00307323" w:rsidRDefault="00686CF8" w:rsidP="00686CF8">
      <w:pPr>
        <w:numPr>
          <w:ilvl w:val="0"/>
          <w:numId w:val="44"/>
        </w:numPr>
        <w:contextualSpacing/>
        <w:jc w:val="both"/>
        <w:rPr>
          <w:rFonts w:ascii="Times New Roman" w:eastAsia="Malgun Gothic" w:hAnsi="Times New Roman"/>
          <w:lang w:val="en-US" w:eastAsia="x-none"/>
        </w:rPr>
      </w:pPr>
      <w:r w:rsidRPr="00307323">
        <w:rPr>
          <w:rFonts w:ascii="Times New Roman" w:eastAsia="Malgun Gothic" w:hAnsi="Times New Roman"/>
          <w:lang w:val="en-US" w:eastAsia="x-none"/>
        </w:rPr>
        <w:t>Frequency of the on-demand SSB</w:t>
      </w:r>
      <w:r w:rsidRPr="00307323">
        <w:rPr>
          <w:rFonts w:ascii="Times New Roman" w:eastAsia="Malgun Gothic" w:hAnsi="Times New Roman" w:hint="eastAsia"/>
          <w:lang w:val="en-US" w:eastAsia="ko-KR"/>
        </w:rPr>
        <w:t xml:space="preserve"> (i.e., </w:t>
      </w:r>
      <w:r w:rsidRPr="00307323">
        <w:rPr>
          <w:rFonts w:ascii="Times New Roman" w:eastAsia="Malgun Gothic" w:hAnsi="Times New Roman"/>
          <w:i/>
          <w:iCs/>
          <w:lang w:val="en-US" w:eastAsia="ko-KR"/>
        </w:rPr>
        <w:t>od-</w:t>
      </w:r>
      <w:proofErr w:type="spellStart"/>
      <w:r w:rsidRPr="00307323">
        <w:rPr>
          <w:rFonts w:ascii="Times New Roman" w:eastAsia="Malgun Gothic" w:hAnsi="Times New Roman"/>
          <w:i/>
          <w:iCs/>
          <w:lang w:val="en-US" w:eastAsia="ko-KR"/>
        </w:rPr>
        <w:t>ssb</w:t>
      </w:r>
      <w:proofErr w:type="spellEnd"/>
      <w:r w:rsidRPr="00307323">
        <w:rPr>
          <w:rFonts w:ascii="Times New Roman" w:eastAsia="Malgun Gothic" w:hAnsi="Times New Roman"/>
          <w:i/>
          <w:iCs/>
          <w:lang w:val="en-US" w:eastAsia="ko-KR"/>
        </w:rPr>
        <w:t>-</w:t>
      </w:r>
      <w:proofErr w:type="spellStart"/>
      <w:r w:rsidRPr="00307323">
        <w:rPr>
          <w:rFonts w:ascii="Times New Roman" w:eastAsia="Malgun Gothic" w:hAnsi="Times New Roman"/>
          <w:i/>
          <w:iCs/>
          <w:lang w:val="en-US" w:eastAsia="ko-KR"/>
        </w:rPr>
        <w:t>absoluteFrequency</w:t>
      </w:r>
      <w:proofErr w:type="spellEnd"/>
      <w:r w:rsidRPr="00307323">
        <w:rPr>
          <w:rFonts w:ascii="Times New Roman" w:eastAsia="Malgun Gothic" w:hAnsi="Times New Roman" w:hint="eastAsia"/>
          <w:lang w:val="en-US" w:eastAsia="ko-KR"/>
        </w:rPr>
        <w:t>) can be absent for Case #2</w:t>
      </w:r>
    </w:p>
    <w:p w14:paraId="22716426" w14:textId="77777777" w:rsidR="00686CF8" w:rsidRPr="00307323" w:rsidRDefault="00686CF8" w:rsidP="00686CF8">
      <w:pPr>
        <w:numPr>
          <w:ilvl w:val="1"/>
          <w:numId w:val="44"/>
        </w:numPr>
        <w:contextualSpacing/>
        <w:jc w:val="both"/>
        <w:rPr>
          <w:rFonts w:ascii="Times New Roman" w:eastAsia="Malgun Gothic" w:hAnsi="Times New Roman"/>
          <w:lang w:val="en-US" w:eastAsia="x-none"/>
        </w:rPr>
      </w:pPr>
      <w:r w:rsidRPr="00307323">
        <w:rPr>
          <w:rFonts w:ascii="Times New Roman" w:eastAsia="Malgun Gothic" w:hAnsi="Times New Roman" w:hint="eastAsia"/>
          <w:lang w:val="en-US" w:eastAsia="ko-KR"/>
        </w:rPr>
        <w:t xml:space="preserve">If absent, the center frequency of on-demand SSB is the same as that of </w:t>
      </w:r>
      <w:r w:rsidRPr="00307323">
        <w:rPr>
          <w:rFonts w:ascii="Times New Roman" w:eastAsia="Malgun Gothic" w:hAnsi="Times New Roman"/>
          <w:lang w:val="en-US" w:eastAsia="ko-KR"/>
        </w:rPr>
        <w:t>always</w:t>
      </w:r>
      <w:r w:rsidRPr="00307323">
        <w:rPr>
          <w:rFonts w:ascii="Times New Roman" w:eastAsia="Malgun Gothic" w:hAnsi="Times New Roman" w:hint="eastAsia"/>
          <w:lang w:val="en-US" w:eastAsia="ko-KR"/>
        </w:rPr>
        <w:t>-on SSB.</w:t>
      </w:r>
    </w:p>
    <w:p w14:paraId="731BCCFC" w14:textId="77777777" w:rsidR="00686CF8" w:rsidRPr="00307323" w:rsidRDefault="00686CF8" w:rsidP="00686CF8">
      <w:pPr>
        <w:numPr>
          <w:ilvl w:val="0"/>
          <w:numId w:val="44"/>
        </w:numPr>
        <w:contextualSpacing/>
        <w:jc w:val="both"/>
        <w:rPr>
          <w:rFonts w:ascii="Times New Roman" w:eastAsia="Malgun Gothic" w:hAnsi="Times New Roman"/>
          <w:lang w:val="en-US" w:eastAsia="x-none"/>
        </w:rPr>
      </w:pPr>
      <w:r w:rsidRPr="00307323">
        <w:rPr>
          <w:rFonts w:ascii="Times New Roman" w:eastAsia="Malgun Gothic" w:hAnsi="Times New Roman"/>
          <w:i/>
          <w:iCs/>
          <w:lang w:val="en-US" w:eastAsia="zh-CN"/>
        </w:rPr>
        <w:t>od-</w:t>
      </w:r>
      <w:proofErr w:type="spellStart"/>
      <w:r w:rsidRPr="00307323">
        <w:rPr>
          <w:rFonts w:ascii="Times New Roman" w:eastAsia="Malgun Gothic" w:hAnsi="Times New Roman"/>
          <w:i/>
          <w:iCs/>
          <w:lang w:val="en-US" w:eastAsia="zh-CN"/>
        </w:rPr>
        <w:t>ssb</w:t>
      </w:r>
      <w:proofErr w:type="spellEnd"/>
      <w:r w:rsidRPr="00307323">
        <w:rPr>
          <w:rFonts w:ascii="Times New Roman" w:eastAsia="Malgun Gothic" w:hAnsi="Times New Roman"/>
          <w:i/>
          <w:iCs/>
          <w:lang w:val="en-US" w:eastAsia="zh-CN"/>
        </w:rPr>
        <w:t>-</w:t>
      </w:r>
      <w:proofErr w:type="spellStart"/>
      <w:r w:rsidRPr="00307323">
        <w:rPr>
          <w:rFonts w:ascii="Times New Roman" w:eastAsia="Malgun Gothic" w:hAnsi="Times New Roman"/>
          <w:i/>
          <w:iCs/>
          <w:lang w:val="en-US" w:eastAsia="zh-CN"/>
        </w:rPr>
        <w:t>PositionsInBurst</w:t>
      </w:r>
      <w:proofErr w:type="spellEnd"/>
      <w:r w:rsidRPr="00307323">
        <w:rPr>
          <w:rFonts w:ascii="Times New Roman" w:eastAsia="Malgun Gothic" w:hAnsi="Times New Roman" w:hint="eastAsia"/>
          <w:lang w:val="en-US" w:eastAsia="ko-KR"/>
        </w:rPr>
        <w:t xml:space="preserve">, if provided, has the same bitmap structure as </w:t>
      </w:r>
      <w:proofErr w:type="spellStart"/>
      <w:r w:rsidRPr="00307323">
        <w:rPr>
          <w:rFonts w:ascii="Times New Roman" w:eastAsia="Malgun Gothic" w:hAnsi="Times New Roman"/>
          <w:i/>
          <w:iCs/>
          <w:lang w:val="en-US" w:eastAsia="zh-CN"/>
        </w:rPr>
        <w:t>ssb-PositionsInBurst</w:t>
      </w:r>
      <w:proofErr w:type="spellEnd"/>
      <w:r w:rsidRPr="00307323">
        <w:rPr>
          <w:rFonts w:ascii="Times New Roman" w:eastAsia="Malgun Gothic" w:hAnsi="Times New Roman"/>
          <w:lang w:val="en-US" w:eastAsia="zh-CN"/>
        </w:rPr>
        <w:t xml:space="preserve"> provided in </w:t>
      </w:r>
      <w:proofErr w:type="spellStart"/>
      <w:r w:rsidRPr="00307323">
        <w:rPr>
          <w:rFonts w:ascii="Times New Roman" w:eastAsia="Malgun Gothic" w:hAnsi="Times New Roman"/>
          <w:i/>
          <w:iCs/>
          <w:lang w:val="en-US" w:eastAsia="zh-CN"/>
        </w:rPr>
        <w:t>ServingCellConfigCommon</w:t>
      </w:r>
      <w:proofErr w:type="spellEnd"/>
      <w:r w:rsidRPr="00307323">
        <w:rPr>
          <w:rFonts w:ascii="Times New Roman" w:eastAsia="Malgun Gothic" w:hAnsi="Times New Roman" w:hint="eastAsia"/>
          <w:lang w:val="en-US" w:eastAsia="ko-KR"/>
        </w:rPr>
        <w:t xml:space="preserve">, that is </w:t>
      </w:r>
      <w:r w:rsidRPr="00307323">
        <w:rPr>
          <w:rFonts w:ascii="Times New Roman" w:eastAsia="Malgun Gothic" w:hAnsi="Times New Roman"/>
          <w:i/>
          <w:iCs/>
          <w:lang w:val="en-US" w:eastAsia="zh-CN"/>
        </w:rPr>
        <w:t>od-</w:t>
      </w:r>
      <w:proofErr w:type="spellStart"/>
      <w:r w:rsidRPr="00307323">
        <w:rPr>
          <w:rFonts w:ascii="Times New Roman" w:eastAsia="Malgun Gothic" w:hAnsi="Times New Roman"/>
          <w:i/>
          <w:iCs/>
          <w:lang w:val="en-US" w:eastAsia="zh-CN"/>
        </w:rPr>
        <w:t>ssb</w:t>
      </w:r>
      <w:proofErr w:type="spellEnd"/>
      <w:r w:rsidRPr="00307323">
        <w:rPr>
          <w:rFonts w:ascii="Times New Roman" w:eastAsia="Malgun Gothic" w:hAnsi="Times New Roman"/>
          <w:i/>
          <w:iCs/>
          <w:lang w:val="en-US" w:eastAsia="zh-CN"/>
        </w:rPr>
        <w:t>-</w:t>
      </w:r>
      <w:proofErr w:type="spellStart"/>
      <w:r w:rsidRPr="00307323">
        <w:rPr>
          <w:rFonts w:ascii="Times New Roman" w:eastAsia="Malgun Gothic" w:hAnsi="Times New Roman"/>
          <w:i/>
          <w:iCs/>
          <w:lang w:val="en-US" w:eastAsia="zh-CN"/>
        </w:rPr>
        <w:t>PositionsInBurst</w:t>
      </w:r>
      <w:proofErr w:type="spellEnd"/>
      <w:r w:rsidRPr="00307323">
        <w:rPr>
          <w:rFonts w:ascii="Times New Roman" w:eastAsia="Malgun Gothic" w:hAnsi="Times New Roman" w:hint="eastAsia"/>
          <w:lang w:val="en-US" w:eastAsia="ko-KR"/>
        </w:rPr>
        <w:t xml:space="preserve"> is choice of 4-bit </w:t>
      </w:r>
      <w:proofErr w:type="spellStart"/>
      <w:r w:rsidRPr="00307323">
        <w:rPr>
          <w:rFonts w:ascii="Times New Roman" w:eastAsia="Malgun Gothic" w:hAnsi="Times New Roman"/>
          <w:i/>
          <w:iCs/>
          <w:lang w:val="en-US" w:eastAsia="ko-KR"/>
        </w:rPr>
        <w:t>shortBitmap</w:t>
      </w:r>
      <w:proofErr w:type="spellEnd"/>
      <w:r w:rsidRPr="00307323">
        <w:rPr>
          <w:rFonts w:ascii="Times New Roman" w:eastAsia="Malgun Gothic" w:hAnsi="Times New Roman" w:hint="eastAsia"/>
          <w:lang w:val="en-US" w:eastAsia="ko-KR"/>
        </w:rPr>
        <w:t xml:space="preserve">, 8-bit </w:t>
      </w:r>
      <w:proofErr w:type="spellStart"/>
      <w:r w:rsidRPr="00307323">
        <w:rPr>
          <w:rFonts w:ascii="Times New Roman" w:eastAsia="Malgun Gothic" w:hAnsi="Times New Roman"/>
          <w:i/>
          <w:iCs/>
          <w:lang w:val="en-US" w:eastAsia="ko-KR"/>
        </w:rPr>
        <w:t>mediumBitmap</w:t>
      </w:r>
      <w:proofErr w:type="spellEnd"/>
      <w:r w:rsidRPr="00307323">
        <w:rPr>
          <w:rFonts w:ascii="Times New Roman" w:eastAsia="Malgun Gothic" w:hAnsi="Times New Roman" w:hint="eastAsia"/>
          <w:lang w:val="en-US" w:eastAsia="ko-KR"/>
        </w:rPr>
        <w:t xml:space="preserve">, or 64-bit </w:t>
      </w:r>
      <w:proofErr w:type="spellStart"/>
      <w:r w:rsidRPr="00307323">
        <w:rPr>
          <w:rFonts w:ascii="Times New Roman" w:eastAsia="Malgun Gothic" w:hAnsi="Times New Roman"/>
          <w:i/>
          <w:iCs/>
          <w:lang w:val="en-US" w:eastAsia="ko-KR"/>
        </w:rPr>
        <w:t>longBitmap</w:t>
      </w:r>
      <w:proofErr w:type="spellEnd"/>
      <w:r w:rsidRPr="00307323">
        <w:rPr>
          <w:rFonts w:ascii="Times New Roman" w:eastAsia="Malgun Gothic" w:hAnsi="Times New Roman" w:hint="eastAsia"/>
          <w:lang w:val="en-US" w:eastAsia="ko-KR"/>
        </w:rPr>
        <w:t>.</w:t>
      </w:r>
    </w:p>
    <w:p w14:paraId="0C93CED2" w14:textId="77777777" w:rsidR="00686CF8" w:rsidRPr="00307323" w:rsidRDefault="00686CF8" w:rsidP="00686CF8">
      <w:pPr>
        <w:numPr>
          <w:ilvl w:val="0"/>
          <w:numId w:val="44"/>
        </w:numPr>
        <w:contextualSpacing/>
        <w:jc w:val="both"/>
        <w:rPr>
          <w:rFonts w:ascii="Times New Roman" w:eastAsia="Malgun Gothic" w:hAnsi="Times New Roman"/>
          <w:lang w:val="en-US" w:eastAsia="x-none"/>
        </w:rPr>
      </w:pPr>
      <w:r w:rsidRPr="00307323">
        <w:rPr>
          <w:rFonts w:ascii="Times New Roman" w:eastAsia="Malgun Gothic" w:hAnsi="Times New Roman"/>
          <w:i/>
          <w:iCs/>
          <w:lang w:val="en-US" w:eastAsia="ko-KR"/>
        </w:rPr>
        <w:t>od-</w:t>
      </w:r>
      <w:proofErr w:type="spellStart"/>
      <w:r w:rsidRPr="00307323">
        <w:rPr>
          <w:rFonts w:ascii="Times New Roman" w:eastAsia="Malgun Gothic" w:hAnsi="Times New Roman"/>
          <w:i/>
          <w:iCs/>
          <w:lang w:val="en-US" w:eastAsia="ko-KR"/>
        </w:rPr>
        <w:t>ssb</w:t>
      </w:r>
      <w:proofErr w:type="spellEnd"/>
      <w:r w:rsidRPr="00307323">
        <w:rPr>
          <w:rFonts w:ascii="Times New Roman" w:eastAsia="Malgun Gothic" w:hAnsi="Times New Roman"/>
          <w:i/>
          <w:iCs/>
          <w:lang w:val="en-US" w:eastAsia="ko-KR"/>
        </w:rPr>
        <w:t>-</w:t>
      </w:r>
      <w:proofErr w:type="spellStart"/>
      <w:r w:rsidRPr="00307323">
        <w:rPr>
          <w:rFonts w:ascii="Times New Roman" w:eastAsia="Malgun Gothic" w:hAnsi="Times New Roman"/>
          <w:i/>
          <w:iCs/>
          <w:lang w:val="en-US" w:eastAsia="ko-KR"/>
        </w:rPr>
        <w:t>PositionsInBurst</w:t>
      </w:r>
      <w:proofErr w:type="spellEnd"/>
      <w:r w:rsidRPr="00307323">
        <w:rPr>
          <w:rFonts w:ascii="Times New Roman" w:eastAsia="Malgun Gothic" w:hAnsi="Times New Roman" w:hint="eastAsia"/>
          <w:lang w:val="en-US" w:eastAsia="ko-KR"/>
        </w:rPr>
        <w:t xml:space="preserve"> can be absent for Case #2</w:t>
      </w:r>
    </w:p>
    <w:p w14:paraId="1D71F7BA" w14:textId="77777777" w:rsidR="00686CF8" w:rsidRPr="00307323" w:rsidRDefault="00686CF8" w:rsidP="00686CF8">
      <w:pPr>
        <w:numPr>
          <w:ilvl w:val="1"/>
          <w:numId w:val="44"/>
        </w:numPr>
        <w:contextualSpacing/>
        <w:jc w:val="both"/>
        <w:rPr>
          <w:rFonts w:ascii="Times New Roman" w:eastAsia="Malgun Gothic" w:hAnsi="Times New Roman"/>
          <w:lang w:val="en-US" w:eastAsia="x-none"/>
        </w:rPr>
      </w:pPr>
      <w:r w:rsidRPr="00307323">
        <w:rPr>
          <w:rFonts w:ascii="Times New Roman" w:eastAsia="Malgun Gothic" w:hAnsi="Times New Roman" w:hint="eastAsia"/>
          <w:lang w:val="en-US" w:eastAsia="ko-KR"/>
        </w:rPr>
        <w:t xml:space="preserve">If absent, </w:t>
      </w:r>
      <w:r w:rsidRPr="00307323">
        <w:rPr>
          <w:rFonts w:ascii="Times New Roman" w:eastAsia="Malgun Gothic" w:hAnsi="Times New Roman"/>
          <w:i/>
          <w:iCs/>
          <w:lang w:val="en-US" w:eastAsia="ko-KR"/>
        </w:rPr>
        <w:t>od-</w:t>
      </w:r>
      <w:proofErr w:type="spellStart"/>
      <w:r w:rsidRPr="00307323">
        <w:rPr>
          <w:rFonts w:ascii="Times New Roman" w:eastAsia="Malgun Gothic" w:hAnsi="Times New Roman"/>
          <w:i/>
          <w:iCs/>
          <w:lang w:val="en-US" w:eastAsia="ko-KR"/>
        </w:rPr>
        <w:t>ssb</w:t>
      </w:r>
      <w:proofErr w:type="spellEnd"/>
      <w:r w:rsidRPr="00307323">
        <w:rPr>
          <w:rFonts w:ascii="Times New Roman" w:eastAsia="Malgun Gothic" w:hAnsi="Times New Roman"/>
          <w:i/>
          <w:iCs/>
          <w:lang w:val="en-US" w:eastAsia="ko-KR"/>
        </w:rPr>
        <w:t>-</w:t>
      </w:r>
      <w:proofErr w:type="spellStart"/>
      <w:r w:rsidRPr="00307323">
        <w:rPr>
          <w:rFonts w:ascii="Times New Roman" w:eastAsia="Malgun Gothic" w:hAnsi="Times New Roman"/>
          <w:i/>
          <w:iCs/>
          <w:lang w:val="en-US" w:eastAsia="ko-KR"/>
        </w:rPr>
        <w:t>PositionsInBurst</w:t>
      </w:r>
      <w:proofErr w:type="spellEnd"/>
      <w:r w:rsidRPr="00307323">
        <w:rPr>
          <w:rFonts w:ascii="Times New Roman" w:eastAsia="Malgun Gothic" w:hAnsi="Times New Roman" w:hint="eastAsia"/>
          <w:lang w:val="en-US" w:eastAsia="ko-KR"/>
        </w:rPr>
        <w:t xml:space="preserve"> is the same as </w:t>
      </w:r>
      <w:proofErr w:type="spellStart"/>
      <w:r w:rsidRPr="00307323">
        <w:rPr>
          <w:rFonts w:ascii="Times New Roman" w:eastAsia="Malgun Gothic" w:hAnsi="Times New Roman"/>
          <w:i/>
          <w:iCs/>
          <w:lang w:val="en-US" w:eastAsia="x-none"/>
        </w:rPr>
        <w:t>ssb-PositionsInBurst</w:t>
      </w:r>
      <w:proofErr w:type="spellEnd"/>
      <w:r w:rsidRPr="00307323">
        <w:rPr>
          <w:rFonts w:ascii="Times New Roman" w:eastAsia="Malgun Gothic" w:hAnsi="Times New Roman"/>
          <w:lang w:val="en-US" w:eastAsia="x-none"/>
        </w:rPr>
        <w:t xml:space="preserve"> provided in </w:t>
      </w:r>
      <w:proofErr w:type="spellStart"/>
      <w:r w:rsidRPr="00307323">
        <w:rPr>
          <w:rFonts w:ascii="Times New Roman" w:eastAsia="Malgun Gothic" w:hAnsi="Times New Roman"/>
          <w:i/>
          <w:iCs/>
          <w:lang w:val="en-US" w:eastAsia="x-none"/>
        </w:rPr>
        <w:t>ServingCellConfigCommon</w:t>
      </w:r>
      <w:proofErr w:type="spellEnd"/>
      <w:r w:rsidRPr="00307323">
        <w:rPr>
          <w:rFonts w:ascii="Times New Roman" w:eastAsia="Malgun Gothic" w:hAnsi="Times New Roman" w:hint="eastAsia"/>
          <w:lang w:val="en-US" w:eastAsia="ko-KR"/>
        </w:rPr>
        <w:t>.</w:t>
      </w:r>
    </w:p>
    <w:p w14:paraId="38395F35" w14:textId="77777777" w:rsidR="00686CF8" w:rsidRPr="00307323" w:rsidRDefault="00686CF8" w:rsidP="00686CF8">
      <w:pPr>
        <w:rPr>
          <w:lang w:val="en-US" w:eastAsia="x-none"/>
        </w:rPr>
      </w:pPr>
    </w:p>
    <w:p w14:paraId="0C06366B" w14:textId="77777777" w:rsidR="00686CF8" w:rsidRPr="00307323" w:rsidRDefault="00686CF8" w:rsidP="00686CF8">
      <w:pPr>
        <w:contextualSpacing/>
        <w:jc w:val="both"/>
        <w:rPr>
          <w:b/>
          <w:bCs/>
          <w:szCs w:val="20"/>
          <w:lang w:eastAsia="ko-KR"/>
        </w:rPr>
      </w:pPr>
      <w:r w:rsidRPr="00307323">
        <w:rPr>
          <w:b/>
          <w:bCs/>
          <w:szCs w:val="20"/>
          <w:highlight w:val="green"/>
          <w:lang w:eastAsia="ko-KR"/>
        </w:rPr>
        <w:t>Agreement</w:t>
      </w:r>
    </w:p>
    <w:p w14:paraId="65626941" w14:textId="77777777" w:rsidR="00686CF8" w:rsidRPr="00307323" w:rsidRDefault="00686CF8" w:rsidP="00686CF8">
      <w:pPr>
        <w:contextualSpacing/>
        <w:jc w:val="both"/>
        <w:rPr>
          <w:szCs w:val="20"/>
          <w:lang w:eastAsia="x-none"/>
        </w:rPr>
      </w:pPr>
      <w:r w:rsidRPr="00307323">
        <w:rPr>
          <w:rFonts w:hint="eastAsia"/>
          <w:szCs w:val="20"/>
          <w:lang w:eastAsia="ko-KR"/>
        </w:rPr>
        <w:t>For</w:t>
      </w:r>
      <w:r w:rsidRPr="00307323">
        <w:rPr>
          <w:szCs w:val="20"/>
        </w:rPr>
        <w:t xml:space="preserve"> a cell supporting on-demand SSB </w:t>
      </w:r>
      <w:proofErr w:type="spellStart"/>
      <w:r w:rsidRPr="00307323">
        <w:rPr>
          <w:szCs w:val="20"/>
        </w:rPr>
        <w:t>SCell</w:t>
      </w:r>
      <w:proofErr w:type="spellEnd"/>
      <w:r w:rsidRPr="00307323">
        <w:rPr>
          <w:szCs w:val="20"/>
        </w:rPr>
        <w:t xml:space="preserve"> operation</w:t>
      </w:r>
      <w:r w:rsidRPr="00307323">
        <w:rPr>
          <w:rFonts w:hint="eastAsia"/>
          <w:szCs w:val="20"/>
          <w:lang w:eastAsia="ko-KR"/>
        </w:rPr>
        <w:t>, t</w:t>
      </w:r>
      <w:r w:rsidRPr="00307323">
        <w:rPr>
          <w:szCs w:val="20"/>
          <w:lang w:eastAsia="x-none"/>
        </w:rPr>
        <w:t>he following combination</w:t>
      </w:r>
      <w:r w:rsidRPr="00307323">
        <w:rPr>
          <w:rFonts w:hint="eastAsia"/>
          <w:szCs w:val="20"/>
          <w:lang w:eastAsia="x-none"/>
        </w:rPr>
        <w:t>s</w:t>
      </w:r>
      <w:r w:rsidRPr="00307323">
        <w:rPr>
          <w:szCs w:val="20"/>
          <w:lang w:eastAsia="x-none"/>
        </w:rPr>
        <w:t xml:space="preserve"> of scenarios and cases are supported</w:t>
      </w:r>
      <w:r w:rsidRPr="00307323">
        <w:rPr>
          <w:rFonts w:hint="eastAsia"/>
          <w:szCs w:val="20"/>
          <w:lang w:eastAsia="x-none"/>
        </w:rPr>
        <w:t xml:space="preserve"> for indicating OD-SSB using a MAC-CE.</w:t>
      </w:r>
    </w:p>
    <w:p w14:paraId="0B6CE046" w14:textId="77777777" w:rsidR="00686CF8" w:rsidRPr="00307323" w:rsidRDefault="00686CF8" w:rsidP="00686CF8">
      <w:pPr>
        <w:numPr>
          <w:ilvl w:val="0"/>
          <w:numId w:val="44"/>
        </w:numPr>
        <w:contextualSpacing/>
        <w:jc w:val="both"/>
        <w:rPr>
          <w:rFonts w:eastAsia="Malgun Gothic"/>
          <w:szCs w:val="20"/>
          <w:lang w:eastAsia="x-none"/>
        </w:rPr>
      </w:pPr>
      <w:r w:rsidRPr="00307323">
        <w:rPr>
          <w:rFonts w:hint="eastAsia"/>
          <w:szCs w:val="20"/>
          <w:lang w:eastAsia="ko-KR"/>
        </w:rPr>
        <w:t>Scenario #3B and Case #1</w:t>
      </w:r>
    </w:p>
    <w:p w14:paraId="6AE481FE" w14:textId="77777777" w:rsidR="00686CF8" w:rsidRPr="00307323" w:rsidRDefault="00686CF8" w:rsidP="00686CF8">
      <w:pPr>
        <w:numPr>
          <w:ilvl w:val="1"/>
          <w:numId w:val="44"/>
        </w:numPr>
        <w:contextualSpacing/>
        <w:jc w:val="both"/>
        <w:rPr>
          <w:rFonts w:eastAsia="Malgun Gothic"/>
          <w:szCs w:val="20"/>
          <w:lang w:eastAsia="x-none"/>
        </w:rPr>
      </w:pPr>
      <w:bookmarkStart w:id="24" w:name="_Hlk195257871"/>
      <w:r w:rsidRPr="00307323">
        <w:rPr>
          <w:rFonts w:eastAsia="Malgun Gothic" w:hint="eastAsia"/>
          <w:szCs w:val="20"/>
          <w:lang w:eastAsia="x-none"/>
        </w:rPr>
        <w:t xml:space="preserve">In the above </w:t>
      </w:r>
      <w:r w:rsidRPr="00307323">
        <w:rPr>
          <w:szCs w:val="20"/>
          <w:lang w:eastAsia="x-none"/>
        </w:rPr>
        <w:t>combination</w:t>
      </w:r>
      <w:r w:rsidRPr="00307323">
        <w:rPr>
          <w:rFonts w:hint="eastAsia"/>
          <w:szCs w:val="20"/>
          <w:lang w:eastAsia="x-none"/>
        </w:rPr>
        <w:t>s</w:t>
      </w:r>
      <w:r w:rsidRPr="00307323">
        <w:rPr>
          <w:szCs w:val="20"/>
          <w:lang w:eastAsia="x-none"/>
        </w:rPr>
        <w:t xml:space="preserve"> of scenarios and cases</w:t>
      </w:r>
      <w:r w:rsidRPr="00307323">
        <w:rPr>
          <w:rFonts w:hint="eastAsia"/>
          <w:szCs w:val="20"/>
          <w:lang w:eastAsia="x-none"/>
        </w:rPr>
        <w:t>, the MAC-CE is used only for updating the transmission parameter of a</w:t>
      </w:r>
      <w:r w:rsidRPr="00307323">
        <w:rPr>
          <w:szCs w:val="20"/>
          <w:lang w:eastAsia="x-none"/>
        </w:rPr>
        <w:t xml:space="preserve"> transmitted </w:t>
      </w:r>
      <w:r w:rsidRPr="00307323">
        <w:rPr>
          <w:rFonts w:hint="eastAsia"/>
          <w:szCs w:val="20"/>
          <w:lang w:eastAsia="x-none"/>
        </w:rPr>
        <w:t xml:space="preserve">OD-SSB for the cell since the OD-SSB has been </w:t>
      </w:r>
      <w:r w:rsidRPr="00307323">
        <w:rPr>
          <w:szCs w:val="20"/>
          <w:lang w:eastAsia="x-none"/>
        </w:rPr>
        <w:t>transmitted according to NW indication</w:t>
      </w:r>
      <w:r w:rsidRPr="00307323">
        <w:rPr>
          <w:rFonts w:hint="eastAsia"/>
          <w:szCs w:val="20"/>
          <w:lang w:eastAsia="x-none"/>
        </w:rPr>
        <w:t>.</w:t>
      </w:r>
      <w:bookmarkEnd w:id="24"/>
    </w:p>
    <w:p w14:paraId="5B5BDFB0" w14:textId="77777777" w:rsidR="00686CF8" w:rsidRPr="00307323" w:rsidRDefault="00686CF8" w:rsidP="00686CF8">
      <w:pPr>
        <w:numPr>
          <w:ilvl w:val="0"/>
          <w:numId w:val="44"/>
        </w:numPr>
        <w:contextualSpacing/>
        <w:jc w:val="both"/>
        <w:rPr>
          <w:rFonts w:eastAsia="Malgun Gothic"/>
          <w:szCs w:val="20"/>
          <w:lang w:eastAsia="x-none"/>
        </w:rPr>
      </w:pPr>
      <w:r w:rsidRPr="00307323">
        <w:rPr>
          <w:rFonts w:hint="eastAsia"/>
          <w:szCs w:val="20"/>
          <w:lang w:eastAsia="ko-KR"/>
        </w:rPr>
        <w:t>Scenario #3B and Case #2</w:t>
      </w:r>
    </w:p>
    <w:p w14:paraId="6EA14ADC" w14:textId="77777777" w:rsidR="00686CF8" w:rsidRPr="00307323" w:rsidRDefault="00686CF8" w:rsidP="00686CF8">
      <w:pPr>
        <w:numPr>
          <w:ilvl w:val="1"/>
          <w:numId w:val="44"/>
        </w:numPr>
        <w:contextualSpacing/>
        <w:jc w:val="both"/>
        <w:rPr>
          <w:rFonts w:eastAsia="Malgun Gothic"/>
          <w:szCs w:val="20"/>
          <w:lang w:eastAsia="x-none"/>
        </w:rPr>
      </w:pPr>
      <w:r w:rsidRPr="00307323">
        <w:rPr>
          <w:rFonts w:eastAsia="Malgun Gothic" w:hint="eastAsia"/>
          <w:szCs w:val="20"/>
          <w:lang w:eastAsia="x-none"/>
        </w:rPr>
        <w:t xml:space="preserve">In the above </w:t>
      </w:r>
      <w:r w:rsidRPr="00307323">
        <w:rPr>
          <w:rFonts w:eastAsia="Malgun Gothic"/>
          <w:szCs w:val="20"/>
          <w:lang w:eastAsia="x-none"/>
        </w:rPr>
        <w:t>combination</w:t>
      </w:r>
      <w:r w:rsidRPr="00307323">
        <w:rPr>
          <w:rFonts w:eastAsia="Malgun Gothic" w:hint="eastAsia"/>
          <w:szCs w:val="20"/>
          <w:lang w:eastAsia="x-none"/>
        </w:rPr>
        <w:t>s</w:t>
      </w:r>
      <w:r w:rsidRPr="00307323">
        <w:rPr>
          <w:rFonts w:eastAsia="Malgun Gothic"/>
          <w:szCs w:val="20"/>
          <w:lang w:eastAsia="x-none"/>
        </w:rPr>
        <w:t xml:space="preserve"> of scenarios and cases</w:t>
      </w:r>
      <w:r w:rsidRPr="00307323">
        <w:rPr>
          <w:rFonts w:eastAsia="Malgun Gothic" w:hint="eastAsia"/>
          <w:szCs w:val="20"/>
          <w:lang w:eastAsia="x-none"/>
        </w:rPr>
        <w:t xml:space="preserve">, the MAC-CE is used only for updating the transmission parameter of </w:t>
      </w:r>
      <w:r w:rsidRPr="00307323">
        <w:rPr>
          <w:rFonts w:eastAsia="Malgun Gothic"/>
          <w:szCs w:val="20"/>
          <w:lang w:eastAsia="x-none"/>
        </w:rPr>
        <w:t>a transmitted</w:t>
      </w:r>
      <w:r w:rsidRPr="00307323">
        <w:rPr>
          <w:rFonts w:eastAsia="Malgun Gothic" w:hint="eastAsia"/>
          <w:szCs w:val="20"/>
          <w:lang w:eastAsia="x-none"/>
        </w:rPr>
        <w:t xml:space="preserve"> OD-SSB for the cell since the OD-SSB has been </w:t>
      </w:r>
      <w:r w:rsidRPr="00307323">
        <w:rPr>
          <w:rFonts w:eastAsia="Malgun Gothic"/>
          <w:szCs w:val="20"/>
          <w:lang w:eastAsia="x-none"/>
        </w:rPr>
        <w:t>transmitted according to NW indication</w:t>
      </w:r>
      <w:r w:rsidRPr="00307323">
        <w:rPr>
          <w:rFonts w:eastAsia="Malgun Gothic" w:hint="eastAsia"/>
          <w:szCs w:val="20"/>
          <w:lang w:eastAsia="x-none"/>
        </w:rPr>
        <w:t>.</w:t>
      </w:r>
    </w:p>
    <w:p w14:paraId="3CC1D7A7" w14:textId="77777777" w:rsidR="00686CF8" w:rsidRPr="00307323" w:rsidRDefault="00686CF8" w:rsidP="00686CF8">
      <w:pPr>
        <w:rPr>
          <w:lang w:eastAsia="x-none"/>
        </w:rPr>
      </w:pPr>
    </w:p>
    <w:p w14:paraId="737AF3B6" w14:textId="77777777" w:rsidR="00686CF8" w:rsidRPr="00307323" w:rsidRDefault="00686CF8" w:rsidP="00686CF8">
      <w:pPr>
        <w:contextualSpacing/>
        <w:jc w:val="both"/>
        <w:rPr>
          <w:b/>
          <w:bCs/>
          <w:szCs w:val="20"/>
          <w:lang w:eastAsia="ko-KR"/>
        </w:rPr>
      </w:pPr>
      <w:r w:rsidRPr="00307323">
        <w:rPr>
          <w:b/>
          <w:bCs/>
          <w:szCs w:val="20"/>
          <w:highlight w:val="green"/>
          <w:lang w:eastAsia="ko-KR"/>
        </w:rPr>
        <w:t>Agreement</w:t>
      </w:r>
    </w:p>
    <w:p w14:paraId="4EE48959" w14:textId="77777777" w:rsidR="00686CF8" w:rsidRPr="00307323" w:rsidRDefault="00686CF8" w:rsidP="00686CF8">
      <w:pPr>
        <w:contextualSpacing/>
        <w:jc w:val="both"/>
        <w:rPr>
          <w:szCs w:val="20"/>
          <w:lang w:eastAsia="ko-KR"/>
        </w:rPr>
      </w:pPr>
      <w:r w:rsidRPr="00307323">
        <w:rPr>
          <w:rFonts w:hint="eastAsia"/>
          <w:szCs w:val="20"/>
          <w:lang w:eastAsia="ko-KR"/>
        </w:rPr>
        <w:t>For</w:t>
      </w:r>
      <w:r w:rsidRPr="00307323">
        <w:rPr>
          <w:szCs w:val="20"/>
        </w:rPr>
        <w:t xml:space="preserve"> a cell supporting on-demand SSB </w:t>
      </w:r>
      <w:proofErr w:type="spellStart"/>
      <w:r w:rsidRPr="00307323">
        <w:rPr>
          <w:szCs w:val="20"/>
        </w:rPr>
        <w:t>SCell</w:t>
      </w:r>
      <w:proofErr w:type="spellEnd"/>
      <w:r w:rsidRPr="00307323">
        <w:rPr>
          <w:szCs w:val="20"/>
        </w:rPr>
        <w:t xml:space="preserve"> operation</w:t>
      </w:r>
      <w:r w:rsidRPr="00307323">
        <w:rPr>
          <w:rFonts w:hint="eastAsia"/>
          <w:szCs w:val="20"/>
          <w:lang w:eastAsia="ko-KR"/>
        </w:rPr>
        <w:t>, for Case #1 (</w:t>
      </w:r>
      <w:r w:rsidRPr="00307323">
        <w:rPr>
          <w:rFonts w:ascii="Times New Roman" w:eastAsia="Malgun Gothic" w:hAnsi="Times New Roman" w:hint="eastAsia"/>
          <w:lang w:val="en-US" w:eastAsia="ko-KR"/>
        </w:rPr>
        <w:t xml:space="preserve">i.e., </w:t>
      </w:r>
      <w:r w:rsidRPr="00307323">
        <w:rPr>
          <w:szCs w:val="20"/>
        </w:rPr>
        <w:t>No always-on SSB on the cell</w:t>
      </w:r>
      <w:r w:rsidRPr="00307323">
        <w:rPr>
          <w:rFonts w:hint="eastAsia"/>
          <w:szCs w:val="20"/>
          <w:lang w:eastAsia="ko-KR"/>
        </w:rPr>
        <w:t>)</w:t>
      </w:r>
    </w:p>
    <w:p w14:paraId="3075FB77" w14:textId="77777777" w:rsidR="00686CF8" w:rsidRPr="00307323" w:rsidRDefault="00686CF8" w:rsidP="00686CF8">
      <w:pPr>
        <w:numPr>
          <w:ilvl w:val="0"/>
          <w:numId w:val="44"/>
        </w:numPr>
        <w:contextualSpacing/>
        <w:jc w:val="both"/>
        <w:rPr>
          <w:szCs w:val="20"/>
          <w:lang w:eastAsia="ko-KR"/>
        </w:rPr>
      </w:pPr>
      <w:r w:rsidRPr="00307323">
        <w:rPr>
          <w:szCs w:val="20"/>
          <w:lang w:eastAsia="ko-KR"/>
        </w:rPr>
        <w:t>UE does not expect</w:t>
      </w:r>
      <w:r w:rsidRPr="00307323">
        <w:rPr>
          <w:rFonts w:hint="eastAsia"/>
          <w:szCs w:val="20"/>
          <w:lang w:eastAsia="ko-KR"/>
        </w:rPr>
        <w:t xml:space="preserve"> </w:t>
      </w:r>
      <w:r w:rsidRPr="00307323">
        <w:rPr>
          <w:szCs w:val="20"/>
          <w:lang w:eastAsia="ko-KR"/>
        </w:rPr>
        <w:t>the OD-SSB transmission indicated by RRC/MAC-CE to be deactivated</w:t>
      </w:r>
      <w:r w:rsidRPr="00307323">
        <w:rPr>
          <w:rFonts w:hint="eastAsia"/>
          <w:szCs w:val="20"/>
          <w:lang w:eastAsia="ko-KR"/>
        </w:rPr>
        <w:t xml:space="preserve"> while the </w:t>
      </w:r>
      <w:proofErr w:type="spellStart"/>
      <w:r w:rsidRPr="00307323">
        <w:rPr>
          <w:rFonts w:hint="eastAsia"/>
          <w:szCs w:val="20"/>
          <w:lang w:eastAsia="ko-KR"/>
        </w:rPr>
        <w:t>SCell</w:t>
      </w:r>
      <w:proofErr w:type="spellEnd"/>
      <w:r w:rsidRPr="00307323">
        <w:rPr>
          <w:rFonts w:hint="eastAsia"/>
          <w:szCs w:val="20"/>
          <w:lang w:eastAsia="ko-KR"/>
        </w:rPr>
        <w:t xml:space="preserve"> is activated.</w:t>
      </w:r>
    </w:p>
    <w:p w14:paraId="393CDFCB" w14:textId="77777777" w:rsidR="00686CF8" w:rsidRPr="00307323" w:rsidRDefault="00686CF8" w:rsidP="00686CF8">
      <w:pPr>
        <w:contextualSpacing/>
        <w:jc w:val="both"/>
        <w:rPr>
          <w:b/>
          <w:bCs/>
          <w:szCs w:val="20"/>
          <w:highlight w:val="green"/>
          <w:lang w:eastAsia="ko-KR"/>
        </w:rPr>
      </w:pPr>
    </w:p>
    <w:p w14:paraId="6F62473C" w14:textId="77777777" w:rsidR="00686CF8" w:rsidRPr="00307323" w:rsidRDefault="00686CF8" w:rsidP="00686CF8">
      <w:pPr>
        <w:contextualSpacing/>
        <w:jc w:val="both"/>
        <w:rPr>
          <w:b/>
          <w:bCs/>
          <w:szCs w:val="20"/>
          <w:lang w:eastAsia="ko-KR"/>
        </w:rPr>
      </w:pPr>
      <w:r w:rsidRPr="00307323">
        <w:rPr>
          <w:b/>
          <w:bCs/>
          <w:szCs w:val="20"/>
          <w:highlight w:val="green"/>
          <w:lang w:eastAsia="ko-KR"/>
        </w:rPr>
        <w:t>Agreement</w:t>
      </w:r>
    </w:p>
    <w:p w14:paraId="2853B67E" w14:textId="77777777" w:rsidR="00686CF8" w:rsidRPr="00307323" w:rsidRDefault="00686CF8" w:rsidP="00686CF8">
      <w:pPr>
        <w:contextualSpacing/>
        <w:jc w:val="both"/>
        <w:rPr>
          <w:rFonts w:eastAsia="Malgun Gothic"/>
          <w:szCs w:val="20"/>
        </w:rPr>
      </w:pPr>
      <w:r w:rsidRPr="00307323">
        <w:rPr>
          <w:rFonts w:hint="eastAsia"/>
          <w:szCs w:val="20"/>
          <w:lang w:eastAsia="ko-KR"/>
        </w:rPr>
        <w:t>For</w:t>
      </w:r>
      <w:r w:rsidRPr="00307323">
        <w:rPr>
          <w:szCs w:val="20"/>
        </w:rPr>
        <w:t xml:space="preserve"> a cell supporting on-demand SSB </w:t>
      </w:r>
      <w:proofErr w:type="spellStart"/>
      <w:r w:rsidRPr="00307323">
        <w:rPr>
          <w:szCs w:val="20"/>
        </w:rPr>
        <w:t>SCell</w:t>
      </w:r>
      <w:proofErr w:type="spellEnd"/>
      <w:r w:rsidRPr="00307323">
        <w:rPr>
          <w:szCs w:val="20"/>
        </w:rPr>
        <w:t xml:space="preserve"> operation</w:t>
      </w:r>
      <w:r w:rsidRPr="00307323">
        <w:rPr>
          <w:rFonts w:hint="eastAsia"/>
          <w:szCs w:val="20"/>
          <w:lang w:eastAsia="ko-KR"/>
        </w:rPr>
        <w:t xml:space="preserve"> and for Case #2 (i.e., </w:t>
      </w:r>
      <w:r w:rsidRPr="00307323">
        <w:rPr>
          <w:szCs w:val="20"/>
        </w:rPr>
        <w:t>Always-on SSB is periodically transmitted on the cell</w:t>
      </w:r>
      <w:r w:rsidRPr="00307323">
        <w:rPr>
          <w:rFonts w:hint="eastAsia"/>
          <w:szCs w:val="20"/>
          <w:lang w:eastAsia="ko-KR"/>
        </w:rPr>
        <w:t>),</w:t>
      </w:r>
    </w:p>
    <w:p w14:paraId="2E8CD69E" w14:textId="77777777" w:rsidR="00686CF8" w:rsidRPr="00307323" w:rsidRDefault="00686CF8" w:rsidP="00686CF8">
      <w:pPr>
        <w:numPr>
          <w:ilvl w:val="0"/>
          <w:numId w:val="44"/>
        </w:numPr>
        <w:contextualSpacing/>
        <w:jc w:val="both"/>
        <w:rPr>
          <w:rFonts w:eastAsia="Malgun Gothic"/>
          <w:szCs w:val="20"/>
          <w:lang w:eastAsia="x-none"/>
        </w:rPr>
      </w:pPr>
      <w:r w:rsidRPr="00307323">
        <w:rPr>
          <w:rFonts w:eastAsia="Malgun Gothic" w:hint="eastAsia"/>
          <w:szCs w:val="20"/>
          <w:lang w:eastAsia="ko-KR"/>
        </w:rPr>
        <w:t xml:space="preserve">A CSI report configuration can be associated </w:t>
      </w:r>
      <w:r w:rsidRPr="00307323">
        <w:rPr>
          <w:rFonts w:eastAsia="Malgun Gothic"/>
          <w:szCs w:val="20"/>
          <w:lang w:eastAsia="ko-KR"/>
        </w:rPr>
        <w:t xml:space="preserve">with </w:t>
      </w:r>
    </w:p>
    <w:p w14:paraId="6C1232E1" w14:textId="77777777" w:rsidR="00686CF8" w:rsidRPr="00307323" w:rsidRDefault="00686CF8" w:rsidP="00686CF8">
      <w:pPr>
        <w:numPr>
          <w:ilvl w:val="1"/>
          <w:numId w:val="44"/>
        </w:numPr>
        <w:contextualSpacing/>
        <w:jc w:val="both"/>
        <w:rPr>
          <w:rFonts w:eastAsia="Malgun Gothic"/>
          <w:szCs w:val="20"/>
          <w:lang w:eastAsia="x-none"/>
        </w:rPr>
      </w:pPr>
      <w:r w:rsidRPr="00307323">
        <w:rPr>
          <w:rFonts w:eastAsia="Malgun Gothic" w:hint="eastAsia"/>
          <w:szCs w:val="20"/>
          <w:lang w:eastAsia="ko-KR"/>
        </w:rPr>
        <w:t>both of AO-</w:t>
      </w:r>
      <w:r w:rsidRPr="00307323">
        <w:rPr>
          <w:rFonts w:eastAsia="Malgun Gothic"/>
          <w:szCs w:val="20"/>
          <w:lang w:eastAsia="ko-KR"/>
        </w:rPr>
        <w:t xml:space="preserve">SSB </w:t>
      </w:r>
      <w:r w:rsidRPr="00307323">
        <w:rPr>
          <w:rFonts w:eastAsia="Malgun Gothic" w:hint="eastAsia"/>
          <w:szCs w:val="20"/>
          <w:lang w:eastAsia="ko-KR"/>
        </w:rPr>
        <w:t>and OD-SSB</w:t>
      </w:r>
      <w:r w:rsidRPr="00307323">
        <w:rPr>
          <w:rFonts w:eastAsia="Malgun Gothic"/>
          <w:szCs w:val="20"/>
          <w:lang w:eastAsia="ko-KR"/>
        </w:rPr>
        <w:t xml:space="preserve"> </w:t>
      </w:r>
    </w:p>
    <w:p w14:paraId="1136C685" w14:textId="77777777" w:rsidR="00686CF8" w:rsidRPr="00307323" w:rsidRDefault="00686CF8" w:rsidP="00686CF8">
      <w:pPr>
        <w:numPr>
          <w:ilvl w:val="2"/>
          <w:numId w:val="44"/>
        </w:numPr>
        <w:contextualSpacing/>
        <w:jc w:val="both"/>
        <w:rPr>
          <w:rFonts w:eastAsia="Malgun Gothic"/>
          <w:szCs w:val="20"/>
          <w:lang w:eastAsia="x-none"/>
        </w:rPr>
      </w:pPr>
      <w:r w:rsidRPr="00307323">
        <w:rPr>
          <w:rFonts w:eastAsia="Malgun Gothic"/>
          <w:szCs w:val="20"/>
          <w:lang w:eastAsia="ko-KR"/>
        </w:rPr>
        <w:t xml:space="preserve">Which SSB to measure is up to UE implementation </w:t>
      </w:r>
      <w:proofErr w:type="gramStart"/>
      <w:r w:rsidRPr="00307323">
        <w:rPr>
          <w:rFonts w:eastAsia="Malgun Gothic"/>
          <w:szCs w:val="20"/>
          <w:lang w:eastAsia="ko-KR"/>
        </w:rPr>
        <w:t>as long as</w:t>
      </w:r>
      <w:proofErr w:type="gramEnd"/>
      <w:r w:rsidRPr="00307323">
        <w:rPr>
          <w:rFonts w:eastAsia="Malgun Gothic"/>
          <w:szCs w:val="20"/>
          <w:lang w:eastAsia="ko-KR"/>
        </w:rPr>
        <w:t xml:space="preserve"> RAN4 requirements are met</w:t>
      </w:r>
    </w:p>
    <w:p w14:paraId="7D6A9BA1" w14:textId="77777777" w:rsidR="00686CF8" w:rsidRPr="00307323" w:rsidRDefault="00686CF8" w:rsidP="00686CF8">
      <w:pPr>
        <w:numPr>
          <w:ilvl w:val="2"/>
          <w:numId w:val="44"/>
        </w:numPr>
        <w:contextualSpacing/>
        <w:jc w:val="both"/>
        <w:rPr>
          <w:rFonts w:eastAsia="Malgun Gothic"/>
          <w:szCs w:val="20"/>
          <w:lang w:eastAsia="x-none"/>
        </w:rPr>
      </w:pPr>
      <w:r w:rsidRPr="00307323">
        <w:rPr>
          <w:rFonts w:eastAsia="Malgun Gothic"/>
          <w:szCs w:val="20"/>
          <w:lang w:eastAsia="x-none"/>
        </w:rPr>
        <w:t xml:space="preserve">Applies at least for the case where </w:t>
      </w:r>
      <w:r w:rsidRPr="00307323">
        <w:rPr>
          <w:rFonts w:eastAsia="Malgun Gothic" w:hint="eastAsia"/>
          <w:szCs w:val="20"/>
          <w:lang w:eastAsia="ko-KR"/>
        </w:rPr>
        <w:t>AO-</w:t>
      </w:r>
      <w:r w:rsidRPr="00307323">
        <w:rPr>
          <w:rFonts w:eastAsia="Malgun Gothic"/>
          <w:szCs w:val="20"/>
          <w:lang w:eastAsia="ko-KR"/>
        </w:rPr>
        <w:t xml:space="preserve">SSB </w:t>
      </w:r>
      <w:r w:rsidRPr="00307323">
        <w:rPr>
          <w:rFonts w:eastAsia="Malgun Gothic" w:hint="eastAsia"/>
          <w:szCs w:val="20"/>
          <w:lang w:eastAsia="ko-KR"/>
        </w:rPr>
        <w:t>and OD-SSB</w:t>
      </w:r>
      <w:r w:rsidRPr="00307323">
        <w:rPr>
          <w:rFonts w:eastAsia="Malgun Gothic"/>
          <w:szCs w:val="20"/>
          <w:lang w:eastAsia="ko-KR"/>
        </w:rPr>
        <w:t xml:space="preserve"> have the </w:t>
      </w:r>
      <w:r w:rsidRPr="00307323">
        <w:rPr>
          <w:rFonts w:eastAsia="Malgun Gothic"/>
          <w:szCs w:val="20"/>
          <w:lang w:eastAsia="x-none"/>
        </w:rPr>
        <w:t xml:space="preserve">same </w:t>
      </w:r>
      <w:proofErr w:type="spellStart"/>
      <w:r w:rsidRPr="00307323">
        <w:rPr>
          <w:rFonts w:eastAsia="Malgun Gothic"/>
          <w:szCs w:val="20"/>
          <w:lang w:eastAsia="x-none"/>
        </w:rPr>
        <w:t>center</w:t>
      </w:r>
      <w:proofErr w:type="spellEnd"/>
      <w:r w:rsidRPr="00307323">
        <w:rPr>
          <w:rFonts w:eastAsia="Malgun Gothic"/>
          <w:szCs w:val="20"/>
          <w:lang w:eastAsia="x-none"/>
        </w:rPr>
        <w:t xml:space="preserve"> frequency and the same positions in the same SSB burst</w:t>
      </w:r>
    </w:p>
    <w:p w14:paraId="7DE15BFB" w14:textId="77777777" w:rsidR="00686CF8" w:rsidRPr="00307323" w:rsidRDefault="00686CF8" w:rsidP="00686CF8">
      <w:pPr>
        <w:numPr>
          <w:ilvl w:val="2"/>
          <w:numId w:val="44"/>
        </w:numPr>
        <w:contextualSpacing/>
        <w:jc w:val="both"/>
        <w:rPr>
          <w:rFonts w:eastAsia="Malgun Gothic"/>
          <w:szCs w:val="20"/>
          <w:lang w:eastAsia="x-none"/>
        </w:rPr>
      </w:pPr>
      <w:r w:rsidRPr="00307323">
        <w:rPr>
          <w:rFonts w:eastAsia="Malgun Gothic"/>
          <w:szCs w:val="20"/>
          <w:lang w:eastAsia="ko-KR"/>
        </w:rPr>
        <w:t>FFS: It is up to UE to measure both SSBs or one of them</w:t>
      </w:r>
      <w:r w:rsidRPr="00307323">
        <w:rPr>
          <w:rFonts w:eastAsia="Malgun Gothic" w:hint="eastAsia"/>
          <w:szCs w:val="20"/>
          <w:lang w:eastAsia="ko-KR"/>
        </w:rPr>
        <w:t xml:space="preserve"> if the higher layer </w:t>
      </w:r>
      <w:proofErr w:type="spellStart"/>
      <w:r w:rsidRPr="00307323">
        <w:rPr>
          <w:rFonts w:eastAsia="Malgun Gothic" w:hint="eastAsia"/>
          <w:i/>
          <w:iCs/>
          <w:szCs w:val="20"/>
          <w:lang w:eastAsia="ko-KR"/>
        </w:rPr>
        <w:t>timeRestrictionForChannelMeasurements</w:t>
      </w:r>
      <w:proofErr w:type="spellEnd"/>
      <w:r w:rsidRPr="00307323">
        <w:rPr>
          <w:rFonts w:eastAsia="Malgun Gothic" w:hint="eastAsia"/>
          <w:szCs w:val="20"/>
          <w:lang w:eastAsia="ko-KR"/>
        </w:rPr>
        <w:t xml:space="preserve"> in </w:t>
      </w:r>
      <w:r w:rsidRPr="00307323">
        <w:rPr>
          <w:rFonts w:eastAsia="Malgun Gothic" w:hint="eastAsia"/>
          <w:i/>
          <w:iCs/>
          <w:szCs w:val="20"/>
          <w:lang w:eastAsia="ko-KR"/>
        </w:rPr>
        <w:t>CSI-</w:t>
      </w:r>
      <w:proofErr w:type="spellStart"/>
      <w:r w:rsidRPr="00307323">
        <w:rPr>
          <w:rFonts w:eastAsia="Malgun Gothic" w:hint="eastAsia"/>
          <w:i/>
          <w:iCs/>
          <w:szCs w:val="20"/>
          <w:lang w:eastAsia="ko-KR"/>
        </w:rPr>
        <w:t>ReportConfig</w:t>
      </w:r>
      <w:proofErr w:type="spellEnd"/>
      <w:r w:rsidRPr="00307323">
        <w:rPr>
          <w:rFonts w:eastAsia="Malgun Gothic" w:hint="eastAsia"/>
          <w:szCs w:val="20"/>
          <w:lang w:eastAsia="ko-KR"/>
        </w:rPr>
        <w:t xml:space="preserve"> is set to </w:t>
      </w:r>
      <w:r w:rsidRPr="00307323">
        <w:rPr>
          <w:rFonts w:eastAsia="Malgun Gothic"/>
          <w:szCs w:val="20"/>
          <w:lang w:eastAsia="ko-KR"/>
        </w:rPr>
        <w:t>“</w:t>
      </w:r>
      <w:r w:rsidRPr="00307323">
        <w:rPr>
          <w:rFonts w:eastAsia="Malgun Gothic" w:hint="eastAsia"/>
          <w:i/>
          <w:iCs/>
          <w:szCs w:val="20"/>
          <w:lang w:eastAsia="ko-KR"/>
        </w:rPr>
        <w:t>Configured</w:t>
      </w:r>
      <w:r w:rsidRPr="00307323">
        <w:rPr>
          <w:rFonts w:eastAsia="Malgun Gothic"/>
          <w:szCs w:val="20"/>
          <w:lang w:eastAsia="ko-KR"/>
        </w:rPr>
        <w:t>”</w:t>
      </w:r>
      <w:r w:rsidRPr="00307323">
        <w:rPr>
          <w:rFonts w:eastAsia="Malgun Gothic" w:hint="eastAsia"/>
          <w:szCs w:val="20"/>
          <w:lang w:eastAsia="ko-KR"/>
        </w:rPr>
        <w:t>.</w:t>
      </w:r>
    </w:p>
    <w:p w14:paraId="4992ACFC" w14:textId="77777777" w:rsidR="00686CF8" w:rsidRPr="00307323" w:rsidRDefault="00686CF8" w:rsidP="00686CF8">
      <w:pPr>
        <w:numPr>
          <w:ilvl w:val="1"/>
          <w:numId w:val="44"/>
        </w:numPr>
        <w:contextualSpacing/>
        <w:jc w:val="both"/>
        <w:rPr>
          <w:rFonts w:eastAsia="Malgun Gothic"/>
          <w:szCs w:val="20"/>
          <w:lang w:eastAsia="x-none"/>
        </w:rPr>
      </w:pPr>
      <w:r w:rsidRPr="00307323">
        <w:rPr>
          <w:rFonts w:eastAsia="Malgun Gothic" w:hint="eastAsia"/>
          <w:szCs w:val="20"/>
          <w:lang w:eastAsia="ko-KR"/>
        </w:rPr>
        <w:t>OD-SSB</w:t>
      </w:r>
      <w:r w:rsidRPr="00307323">
        <w:rPr>
          <w:rFonts w:eastAsia="Malgun Gothic"/>
          <w:szCs w:val="20"/>
          <w:lang w:eastAsia="ko-KR"/>
        </w:rPr>
        <w:t xml:space="preserve"> only</w:t>
      </w:r>
    </w:p>
    <w:p w14:paraId="1B0322AE" w14:textId="77777777" w:rsidR="00686CF8" w:rsidRPr="00307323" w:rsidRDefault="00686CF8" w:rsidP="00686CF8">
      <w:pPr>
        <w:numPr>
          <w:ilvl w:val="2"/>
          <w:numId w:val="44"/>
        </w:numPr>
        <w:contextualSpacing/>
        <w:jc w:val="both"/>
        <w:rPr>
          <w:rFonts w:eastAsia="Malgun Gothic"/>
          <w:szCs w:val="20"/>
          <w:lang w:eastAsia="x-none"/>
        </w:rPr>
      </w:pPr>
      <w:r w:rsidRPr="00307323">
        <w:rPr>
          <w:rFonts w:eastAsia="Malgun Gothic"/>
          <w:szCs w:val="20"/>
          <w:lang w:eastAsia="x-none"/>
        </w:rPr>
        <w:t xml:space="preserve">FFS: Applies at least for the case where </w:t>
      </w:r>
      <w:r w:rsidRPr="00307323">
        <w:rPr>
          <w:rFonts w:eastAsia="Malgun Gothic" w:hint="eastAsia"/>
          <w:szCs w:val="20"/>
          <w:lang w:eastAsia="ko-KR"/>
        </w:rPr>
        <w:t>AO-</w:t>
      </w:r>
      <w:r w:rsidRPr="00307323">
        <w:rPr>
          <w:rFonts w:eastAsia="Malgun Gothic"/>
          <w:szCs w:val="20"/>
          <w:lang w:eastAsia="ko-KR"/>
        </w:rPr>
        <w:t xml:space="preserve">SSB </w:t>
      </w:r>
      <w:r w:rsidRPr="00307323">
        <w:rPr>
          <w:rFonts w:eastAsia="Malgun Gothic" w:hint="eastAsia"/>
          <w:szCs w:val="20"/>
          <w:lang w:eastAsia="ko-KR"/>
        </w:rPr>
        <w:t>and OD-SSB</w:t>
      </w:r>
      <w:r w:rsidRPr="00307323">
        <w:rPr>
          <w:rFonts w:eastAsia="Malgun Gothic"/>
          <w:szCs w:val="20"/>
          <w:lang w:eastAsia="ko-KR"/>
        </w:rPr>
        <w:t xml:space="preserve"> have the </w:t>
      </w:r>
      <w:r w:rsidRPr="00307323">
        <w:rPr>
          <w:rFonts w:eastAsia="Malgun Gothic"/>
          <w:szCs w:val="20"/>
          <w:lang w:eastAsia="x-none"/>
        </w:rPr>
        <w:t xml:space="preserve">different </w:t>
      </w:r>
      <w:proofErr w:type="spellStart"/>
      <w:r w:rsidRPr="00307323">
        <w:rPr>
          <w:rFonts w:eastAsia="Malgun Gothic"/>
          <w:szCs w:val="20"/>
          <w:lang w:eastAsia="x-none"/>
        </w:rPr>
        <w:t>center</w:t>
      </w:r>
      <w:proofErr w:type="spellEnd"/>
      <w:r w:rsidRPr="00307323">
        <w:rPr>
          <w:rFonts w:eastAsia="Malgun Gothic"/>
          <w:szCs w:val="20"/>
          <w:lang w:eastAsia="x-none"/>
        </w:rPr>
        <w:t xml:space="preserve"> frequencies</w:t>
      </w:r>
    </w:p>
    <w:p w14:paraId="1B2C1C9A" w14:textId="77777777" w:rsidR="003A0C71" w:rsidRDefault="003A0C71" w:rsidP="003A0C71">
      <w:pPr>
        <w:pStyle w:val="Heading3"/>
      </w:pPr>
      <w:bookmarkStart w:id="25" w:name="_Toc191054431"/>
      <w:bookmarkStart w:id="26" w:name="_Toc211639103"/>
      <w:r w:rsidRPr="002A760B">
        <w:t>RAN1#121</w:t>
      </w:r>
      <w:bookmarkEnd w:id="25"/>
      <w:bookmarkEnd w:id="26"/>
    </w:p>
    <w:p w14:paraId="0651F9A5" w14:textId="77777777" w:rsidR="003A0C71" w:rsidRDefault="003A0C71" w:rsidP="003A0C71">
      <w:pPr>
        <w:rPr>
          <w:lang w:eastAsia="x-none"/>
        </w:rPr>
      </w:pPr>
    </w:p>
    <w:p w14:paraId="11E2DD2D" w14:textId="77777777" w:rsidR="003A0C71" w:rsidRPr="00634A39" w:rsidRDefault="003A0C71" w:rsidP="003A0C71">
      <w:pPr>
        <w:rPr>
          <w:b/>
          <w:bCs/>
          <w:szCs w:val="20"/>
        </w:rPr>
      </w:pPr>
      <w:r w:rsidRPr="00634A39">
        <w:rPr>
          <w:b/>
          <w:bCs/>
          <w:szCs w:val="20"/>
          <w:highlight w:val="green"/>
        </w:rPr>
        <w:t>Agreement</w:t>
      </w:r>
    </w:p>
    <w:p w14:paraId="474BBD98" w14:textId="77777777" w:rsidR="003A0C71" w:rsidRPr="00634A39" w:rsidRDefault="003A0C71" w:rsidP="003A0C71">
      <w:pPr>
        <w:contextualSpacing/>
        <w:jc w:val="both"/>
        <w:rPr>
          <w:rFonts w:eastAsia="Malgun Gothic"/>
          <w:szCs w:val="20"/>
          <w:lang w:eastAsia="zh-CN"/>
        </w:rPr>
      </w:pPr>
      <w:r w:rsidRPr="00634A39">
        <w:rPr>
          <w:rFonts w:cs="Arial"/>
          <w:lang w:eastAsia="ko-KR"/>
        </w:rPr>
        <w:t xml:space="preserve">For a cell supporting on-demand SSB </w:t>
      </w:r>
      <w:proofErr w:type="spellStart"/>
      <w:r w:rsidRPr="00634A39">
        <w:rPr>
          <w:rFonts w:cs="Arial"/>
          <w:lang w:eastAsia="ko-KR"/>
        </w:rPr>
        <w:t>SCell</w:t>
      </w:r>
      <w:proofErr w:type="spellEnd"/>
      <w:r w:rsidRPr="00634A39">
        <w:rPr>
          <w:rFonts w:cs="Arial"/>
          <w:lang w:eastAsia="ko-KR"/>
        </w:rPr>
        <w:t xml:space="preserve"> operation</w:t>
      </w:r>
      <w:r w:rsidRPr="00634A39">
        <w:rPr>
          <w:rFonts w:cs="Arial" w:hint="eastAsia"/>
          <w:lang w:eastAsia="ko-KR"/>
        </w:rPr>
        <w:t>,</w:t>
      </w:r>
    </w:p>
    <w:p w14:paraId="3FB55D8A" w14:textId="77777777" w:rsidR="003A0C71" w:rsidRPr="00634A39" w:rsidRDefault="003A0C71" w:rsidP="003A0C71">
      <w:pPr>
        <w:numPr>
          <w:ilvl w:val="0"/>
          <w:numId w:val="44"/>
        </w:numPr>
        <w:contextualSpacing/>
        <w:jc w:val="both"/>
        <w:rPr>
          <w:rFonts w:eastAsia="Malgun Gothic"/>
          <w:szCs w:val="20"/>
          <w:lang w:eastAsia="zh-CN"/>
        </w:rPr>
      </w:pPr>
      <w:r w:rsidRPr="00634A39">
        <w:rPr>
          <w:rFonts w:cs="Arial" w:hint="eastAsia"/>
          <w:lang w:eastAsia="ko-KR"/>
        </w:rPr>
        <w:t>The following cases are NOT supported in Rel-19.</w:t>
      </w:r>
    </w:p>
    <w:p w14:paraId="2BD2517F" w14:textId="77777777" w:rsidR="003A0C71" w:rsidRPr="00634A39" w:rsidRDefault="003A0C71" w:rsidP="003A0C71">
      <w:pPr>
        <w:numPr>
          <w:ilvl w:val="1"/>
          <w:numId w:val="44"/>
        </w:numPr>
        <w:contextualSpacing/>
        <w:jc w:val="both"/>
        <w:rPr>
          <w:rFonts w:eastAsia="Malgun Gothic"/>
          <w:szCs w:val="20"/>
          <w:lang w:eastAsia="zh-CN"/>
        </w:rPr>
      </w:pPr>
      <w:r w:rsidRPr="00634A39">
        <w:rPr>
          <w:rFonts w:cs="Arial" w:hint="eastAsia"/>
          <w:lang w:val="en-US" w:eastAsia="ko-KR"/>
        </w:rPr>
        <w:t>AO-SSB is CD-SSB and not on a synchronization raster.</w:t>
      </w:r>
    </w:p>
    <w:p w14:paraId="3E8D5139" w14:textId="77777777" w:rsidR="003A0C71" w:rsidRPr="00634A39" w:rsidRDefault="003A0C71" w:rsidP="003A0C71">
      <w:pPr>
        <w:numPr>
          <w:ilvl w:val="1"/>
          <w:numId w:val="44"/>
        </w:numPr>
        <w:contextualSpacing/>
        <w:jc w:val="both"/>
        <w:rPr>
          <w:rFonts w:eastAsia="Malgun Gothic"/>
          <w:szCs w:val="20"/>
          <w:lang w:eastAsia="zh-CN"/>
        </w:rPr>
      </w:pPr>
      <w:r w:rsidRPr="00634A39">
        <w:rPr>
          <w:rFonts w:cs="Times" w:hint="eastAsia"/>
          <w:szCs w:val="20"/>
          <w:lang w:eastAsia="ko-KR"/>
        </w:rPr>
        <w:t>OD-SSB is CD-SSB and on sync-raster.</w:t>
      </w:r>
    </w:p>
    <w:p w14:paraId="4E71DA9D" w14:textId="77777777" w:rsidR="003A0C71" w:rsidRPr="00634A39" w:rsidRDefault="003A0C71" w:rsidP="003A0C71">
      <w:pPr>
        <w:numPr>
          <w:ilvl w:val="1"/>
          <w:numId w:val="44"/>
        </w:numPr>
        <w:contextualSpacing/>
        <w:jc w:val="both"/>
        <w:rPr>
          <w:rFonts w:eastAsia="Malgun Gothic"/>
          <w:szCs w:val="20"/>
          <w:lang w:eastAsia="zh-CN"/>
        </w:rPr>
      </w:pPr>
      <w:r w:rsidRPr="00634A39">
        <w:rPr>
          <w:rFonts w:cs="Times" w:hint="eastAsia"/>
          <w:szCs w:val="20"/>
          <w:lang w:eastAsia="ko-KR"/>
        </w:rPr>
        <w:t xml:space="preserve">When AO-SSB is not CD-SSB, the </w:t>
      </w:r>
      <w:proofErr w:type="spellStart"/>
      <w:r w:rsidRPr="00634A39">
        <w:rPr>
          <w:rFonts w:cs="Times" w:hint="eastAsia"/>
          <w:szCs w:val="20"/>
          <w:lang w:eastAsia="ko-KR"/>
        </w:rPr>
        <w:t>center</w:t>
      </w:r>
      <w:proofErr w:type="spellEnd"/>
      <w:r w:rsidRPr="00634A39">
        <w:rPr>
          <w:rFonts w:cs="Times" w:hint="eastAsia"/>
          <w:szCs w:val="20"/>
          <w:lang w:eastAsia="ko-KR"/>
        </w:rPr>
        <w:t xml:space="preserve"> frequency of AO-SSB is different from the </w:t>
      </w:r>
      <w:proofErr w:type="spellStart"/>
      <w:r w:rsidRPr="00634A39">
        <w:rPr>
          <w:rFonts w:cs="Times" w:hint="eastAsia"/>
          <w:szCs w:val="20"/>
          <w:lang w:eastAsia="ko-KR"/>
        </w:rPr>
        <w:t>center</w:t>
      </w:r>
      <w:proofErr w:type="spellEnd"/>
      <w:r w:rsidRPr="00634A39">
        <w:rPr>
          <w:rFonts w:cs="Times" w:hint="eastAsia"/>
          <w:szCs w:val="20"/>
          <w:lang w:eastAsia="ko-KR"/>
        </w:rPr>
        <w:t xml:space="preserve"> frequency of OD-SSB.</w:t>
      </w:r>
    </w:p>
    <w:p w14:paraId="00DC89E3" w14:textId="77777777" w:rsidR="003A0C71" w:rsidRPr="00634A39" w:rsidRDefault="003A0C71" w:rsidP="003A0C71">
      <w:pPr>
        <w:numPr>
          <w:ilvl w:val="0"/>
          <w:numId w:val="44"/>
        </w:numPr>
        <w:contextualSpacing/>
        <w:jc w:val="both"/>
        <w:rPr>
          <w:rFonts w:eastAsia="Malgun Gothic"/>
          <w:szCs w:val="20"/>
          <w:lang w:eastAsia="zh-CN"/>
        </w:rPr>
      </w:pPr>
      <w:r w:rsidRPr="00634A39">
        <w:rPr>
          <w:rFonts w:cs="Arial" w:hint="eastAsia"/>
          <w:lang w:eastAsia="ko-KR"/>
        </w:rPr>
        <w:t>W</w:t>
      </w:r>
      <w:r w:rsidRPr="00634A39">
        <w:rPr>
          <w:rFonts w:cs="Arial"/>
          <w:lang w:eastAsia="zh-CN"/>
        </w:rPr>
        <w:t xml:space="preserve">hen the </w:t>
      </w:r>
      <w:proofErr w:type="spellStart"/>
      <w:r w:rsidRPr="00634A39">
        <w:rPr>
          <w:rFonts w:cs="Arial"/>
          <w:lang w:eastAsia="zh-CN"/>
        </w:rPr>
        <w:t>cent</w:t>
      </w:r>
      <w:r w:rsidRPr="00634A39">
        <w:rPr>
          <w:rFonts w:cs="Arial" w:hint="eastAsia"/>
          <w:lang w:eastAsia="ko-KR"/>
        </w:rPr>
        <w:t>e</w:t>
      </w:r>
      <w:r w:rsidRPr="00634A39">
        <w:rPr>
          <w:rFonts w:cs="Arial"/>
          <w:lang w:eastAsia="zh-CN"/>
        </w:rPr>
        <w:t>r</w:t>
      </w:r>
      <w:proofErr w:type="spellEnd"/>
      <w:r w:rsidRPr="00634A39">
        <w:rPr>
          <w:rFonts w:cs="Arial"/>
          <w:lang w:eastAsia="zh-CN"/>
        </w:rPr>
        <w:t xml:space="preserve"> frequency locations of always-on SSB and </w:t>
      </w:r>
      <w:r w:rsidRPr="00634A39">
        <w:rPr>
          <w:rFonts w:cs="Arial" w:hint="eastAsia"/>
          <w:lang w:eastAsia="ko-KR"/>
        </w:rPr>
        <w:t xml:space="preserve">on-demand </w:t>
      </w:r>
      <w:r w:rsidRPr="00634A39">
        <w:rPr>
          <w:rFonts w:cs="Arial"/>
          <w:lang w:eastAsia="zh-CN"/>
        </w:rPr>
        <w:t xml:space="preserve">SSB </w:t>
      </w:r>
      <w:r w:rsidRPr="00634A39">
        <w:rPr>
          <w:rFonts w:cs="Arial" w:hint="eastAsia"/>
          <w:lang w:eastAsia="ko-KR"/>
        </w:rPr>
        <w:t>are</w:t>
      </w:r>
      <w:r w:rsidRPr="00634A39">
        <w:rPr>
          <w:rFonts w:cs="Arial"/>
          <w:lang w:eastAsia="zh-CN"/>
        </w:rPr>
        <w:t xml:space="preserve"> </w:t>
      </w:r>
      <w:r w:rsidRPr="00634A39">
        <w:rPr>
          <w:rFonts w:cs="Arial" w:hint="eastAsia"/>
          <w:lang w:eastAsia="ko-KR"/>
        </w:rPr>
        <w:t>different, OD-SSB is not CD-SSB.</w:t>
      </w:r>
    </w:p>
    <w:p w14:paraId="27A27C91" w14:textId="77777777" w:rsidR="003A0C71" w:rsidRPr="00634A39" w:rsidRDefault="003A0C71" w:rsidP="003A0C71">
      <w:pPr>
        <w:rPr>
          <w:lang w:eastAsia="x-none"/>
        </w:rPr>
      </w:pPr>
    </w:p>
    <w:p w14:paraId="1F919BDF" w14:textId="77777777" w:rsidR="003A0C71" w:rsidRPr="00634A39" w:rsidRDefault="003A0C71" w:rsidP="003A0C71">
      <w:pPr>
        <w:rPr>
          <w:b/>
          <w:bCs/>
          <w:szCs w:val="20"/>
        </w:rPr>
      </w:pPr>
      <w:r w:rsidRPr="00634A39">
        <w:rPr>
          <w:b/>
          <w:bCs/>
          <w:szCs w:val="20"/>
          <w:highlight w:val="green"/>
        </w:rPr>
        <w:t>Agreement</w:t>
      </w:r>
    </w:p>
    <w:p w14:paraId="30158D25" w14:textId="77777777" w:rsidR="003A0C71" w:rsidRPr="00634A39" w:rsidRDefault="003A0C71" w:rsidP="003A0C71">
      <w:pPr>
        <w:contextualSpacing/>
        <w:jc w:val="both"/>
        <w:rPr>
          <w:rFonts w:cs="Arial"/>
          <w:lang w:eastAsia="ko-KR"/>
        </w:rPr>
      </w:pPr>
      <w:r w:rsidRPr="00634A39">
        <w:rPr>
          <w:rFonts w:cs="Arial"/>
          <w:lang w:eastAsia="ko-KR"/>
        </w:rPr>
        <w:t xml:space="preserve">For a cell supporting on-demand SSB </w:t>
      </w:r>
      <w:proofErr w:type="spellStart"/>
      <w:r w:rsidRPr="00634A39">
        <w:rPr>
          <w:rFonts w:cs="Arial"/>
          <w:lang w:eastAsia="ko-KR"/>
        </w:rPr>
        <w:t>SCell</w:t>
      </w:r>
      <w:proofErr w:type="spellEnd"/>
      <w:r w:rsidRPr="00634A39">
        <w:rPr>
          <w:rFonts w:cs="Arial"/>
          <w:lang w:eastAsia="ko-KR"/>
        </w:rPr>
        <w:t xml:space="preserve"> operation,</w:t>
      </w:r>
      <w:r w:rsidRPr="00634A39">
        <w:rPr>
          <w:rFonts w:cs="Arial" w:hint="eastAsia"/>
          <w:lang w:eastAsia="ko-KR"/>
        </w:rPr>
        <w:t xml:space="preserve"> </w:t>
      </w:r>
      <w:r w:rsidRPr="00634A39">
        <w:rPr>
          <w:rFonts w:cs="Arial"/>
          <w:lang w:eastAsia="ko-KR"/>
        </w:rPr>
        <w:t>the following is supported for QCL between</w:t>
      </w:r>
      <w:r w:rsidRPr="00634A39">
        <w:rPr>
          <w:rFonts w:cs="Arial" w:hint="eastAsia"/>
          <w:lang w:eastAsia="ko-KR"/>
        </w:rPr>
        <w:t xml:space="preserve"> different</w:t>
      </w:r>
      <w:r w:rsidRPr="00634A39">
        <w:rPr>
          <w:rFonts w:cs="Arial"/>
          <w:lang w:eastAsia="ko-KR"/>
        </w:rPr>
        <w:t xml:space="preserve"> O</w:t>
      </w:r>
      <w:r w:rsidRPr="00634A39">
        <w:rPr>
          <w:rFonts w:cs="Arial" w:hint="eastAsia"/>
          <w:lang w:eastAsia="ko-KR"/>
        </w:rPr>
        <w:t>D</w:t>
      </w:r>
      <w:r w:rsidRPr="00634A39">
        <w:rPr>
          <w:rFonts w:cs="Arial"/>
          <w:lang w:eastAsia="ko-KR"/>
        </w:rPr>
        <w:t xml:space="preserve">-SSB </w:t>
      </w:r>
      <w:r w:rsidRPr="00634A39">
        <w:rPr>
          <w:rFonts w:cs="Arial" w:hint="eastAsia"/>
          <w:lang w:eastAsia="ko-KR"/>
        </w:rPr>
        <w:t>configurations</w:t>
      </w:r>
    </w:p>
    <w:p w14:paraId="45D49F71" w14:textId="77777777" w:rsidR="003A0C71" w:rsidRPr="00634A39" w:rsidRDefault="003A0C71" w:rsidP="003A0C71">
      <w:pPr>
        <w:numPr>
          <w:ilvl w:val="0"/>
          <w:numId w:val="44"/>
        </w:numPr>
        <w:contextualSpacing/>
        <w:jc w:val="both"/>
        <w:rPr>
          <w:rFonts w:eastAsia="Malgun Gothic"/>
          <w:szCs w:val="20"/>
          <w:lang w:eastAsia="zh-CN"/>
        </w:rPr>
      </w:pPr>
      <w:r w:rsidRPr="00634A39">
        <w:rPr>
          <w:rFonts w:cs="Arial"/>
          <w:lang w:eastAsia="zh-CN"/>
        </w:rPr>
        <w:t>SS</w:t>
      </w:r>
      <w:r w:rsidRPr="00634A39">
        <w:rPr>
          <w:rFonts w:cs="Arial" w:hint="eastAsia"/>
          <w:lang w:eastAsia="ko-KR"/>
        </w:rPr>
        <w:t>/P</w:t>
      </w:r>
      <w:r w:rsidRPr="00634A39">
        <w:rPr>
          <w:rFonts w:cs="Arial"/>
          <w:lang w:eastAsia="zh-CN"/>
        </w:rPr>
        <w:t>B</w:t>
      </w:r>
      <w:r w:rsidRPr="00634A39">
        <w:rPr>
          <w:rFonts w:cs="Arial" w:hint="eastAsia"/>
          <w:lang w:eastAsia="ko-KR"/>
        </w:rPr>
        <w:t>CH block</w:t>
      </w:r>
      <w:r w:rsidRPr="00634A39">
        <w:rPr>
          <w:rFonts w:cs="Arial"/>
          <w:lang w:eastAsia="zh-CN"/>
        </w:rPr>
        <w:t xml:space="preserve">s </w:t>
      </w:r>
      <w:r w:rsidRPr="00634A39">
        <w:rPr>
          <w:rFonts w:cs="Arial" w:hint="eastAsia"/>
          <w:lang w:eastAsia="ko-KR"/>
        </w:rPr>
        <w:t xml:space="preserve">with the same SSB indexes </w:t>
      </w:r>
      <w:r w:rsidRPr="00634A39">
        <w:rPr>
          <w:rFonts w:cs="Arial"/>
          <w:lang w:eastAsia="ko-KR"/>
        </w:rPr>
        <w:t xml:space="preserve">according to OD-SSB configuration and indication </w:t>
      </w:r>
      <w:r w:rsidRPr="00634A39">
        <w:rPr>
          <w:rFonts w:cs="Arial"/>
          <w:lang w:eastAsia="zh-CN"/>
        </w:rPr>
        <w:t>are quasi co-located</w:t>
      </w:r>
      <w:r w:rsidRPr="00634A39">
        <w:rPr>
          <w:rFonts w:cs="Arial"/>
          <w:lang w:eastAsia="ko-KR"/>
        </w:rPr>
        <w:t xml:space="preserve"> with respect to Doppler spread, Doppler shift, average gain, average delay, delay spread, and when applicable, spatial RX parameters</w:t>
      </w:r>
      <w:r w:rsidRPr="00634A39">
        <w:rPr>
          <w:rFonts w:cs="Arial"/>
          <w:lang w:eastAsia="zh-CN"/>
        </w:rPr>
        <w:t>.</w:t>
      </w:r>
    </w:p>
    <w:p w14:paraId="08F58FD4" w14:textId="77777777" w:rsidR="003A0C71" w:rsidRPr="00634A39" w:rsidRDefault="003A0C71" w:rsidP="003A0C71">
      <w:pPr>
        <w:numPr>
          <w:ilvl w:val="0"/>
          <w:numId w:val="44"/>
        </w:numPr>
        <w:contextualSpacing/>
        <w:jc w:val="both"/>
        <w:rPr>
          <w:rFonts w:eastAsia="Malgun Gothic"/>
          <w:szCs w:val="20"/>
          <w:lang w:eastAsia="zh-CN"/>
        </w:rPr>
      </w:pPr>
      <w:r w:rsidRPr="00634A39">
        <w:rPr>
          <w:rFonts w:cs="Arial"/>
          <w:lang w:eastAsia="ko-KR"/>
        </w:rPr>
        <w:t>When a</w:t>
      </w:r>
      <w:r w:rsidRPr="00634A39">
        <w:rPr>
          <w:rFonts w:cs="Arial" w:hint="eastAsia"/>
          <w:lang w:eastAsia="ko-KR"/>
        </w:rPr>
        <w:t xml:space="preserve"> signal/channel </w:t>
      </w:r>
      <w:r w:rsidRPr="00634A39">
        <w:rPr>
          <w:rFonts w:cs="Arial"/>
          <w:lang w:eastAsia="ko-KR"/>
        </w:rPr>
        <w:t xml:space="preserve">is configured to be </w:t>
      </w:r>
      <w:proofErr w:type="spellStart"/>
      <w:r w:rsidRPr="00634A39">
        <w:rPr>
          <w:rFonts w:cs="Arial"/>
          <w:lang w:eastAsia="ko-KR"/>
        </w:rPr>
        <w:t>QCLed</w:t>
      </w:r>
      <w:proofErr w:type="spellEnd"/>
      <w:r w:rsidRPr="00634A39">
        <w:rPr>
          <w:rFonts w:cs="Arial"/>
          <w:lang w:eastAsia="ko-KR"/>
        </w:rPr>
        <w:t xml:space="preserve"> with a SSB index, the signal/channel is </w:t>
      </w:r>
      <w:proofErr w:type="spellStart"/>
      <w:r w:rsidRPr="00634A39">
        <w:rPr>
          <w:rFonts w:cs="Arial" w:hint="eastAsia"/>
          <w:lang w:eastAsia="ko-KR"/>
        </w:rPr>
        <w:t>QCLed</w:t>
      </w:r>
      <w:proofErr w:type="spellEnd"/>
      <w:r w:rsidRPr="00634A39">
        <w:rPr>
          <w:rFonts w:cs="Arial" w:hint="eastAsia"/>
          <w:lang w:eastAsia="ko-KR"/>
        </w:rPr>
        <w:t xml:space="preserve"> with </w:t>
      </w:r>
      <w:r w:rsidRPr="00634A39">
        <w:rPr>
          <w:rFonts w:cs="Arial"/>
          <w:lang w:eastAsia="ko-KR"/>
        </w:rPr>
        <w:t xml:space="preserve">the same SSB index according to OD-SSB configuration and indication </w:t>
      </w:r>
      <w:r w:rsidRPr="00634A39">
        <w:rPr>
          <w:rFonts w:eastAsia="Malgun Gothic"/>
          <w:szCs w:val="20"/>
          <w:lang w:eastAsia="ko-KR"/>
        </w:rPr>
        <w:t>with the same QCL parameters according to existing specifications.</w:t>
      </w:r>
    </w:p>
    <w:p w14:paraId="4F9B64AC" w14:textId="77777777" w:rsidR="003A0C71" w:rsidRPr="00634A39" w:rsidRDefault="003A0C71" w:rsidP="003A0C71">
      <w:pPr>
        <w:numPr>
          <w:ilvl w:val="0"/>
          <w:numId w:val="44"/>
        </w:numPr>
        <w:contextualSpacing/>
        <w:jc w:val="both"/>
        <w:rPr>
          <w:rFonts w:eastAsia="Malgun Gothic"/>
          <w:szCs w:val="20"/>
          <w:lang w:eastAsia="zh-CN"/>
        </w:rPr>
      </w:pPr>
      <w:r w:rsidRPr="00634A39">
        <w:rPr>
          <w:rFonts w:eastAsia="Malgun Gothic"/>
          <w:szCs w:val="20"/>
          <w:lang w:eastAsia="ko-KR"/>
        </w:rPr>
        <w:t xml:space="preserve">FFS: Case where </w:t>
      </w:r>
      <w:r w:rsidRPr="00634A39">
        <w:rPr>
          <w:rFonts w:cs="Arial"/>
          <w:lang w:eastAsia="ko-KR"/>
        </w:rPr>
        <w:t>there is different</w:t>
      </w:r>
      <w:r w:rsidRPr="00634A39">
        <w:rPr>
          <w:rFonts w:cs="Arial" w:hint="eastAsia"/>
          <w:lang w:eastAsia="ko-KR"/>
        </w:rPr>
        <w:t xml:space="preserve"> SSB indexes </w:t>
      </w:r>
      <w:r w:rsidRPr="00634A39">
        <w:rPr>
          <w:rFonts w:cs="Arial"/>
          <w:lang w:eastAsia="ko-KR"/>
        </w:rPr>
        <w:t>before and after OD-SSB transmission adaptation</w:t>
      </w:r>
    </w:p>
    <w:p w14:paraId="1771FE37" w14:textId="77777777" w:rsidR="003A0C71" w:rsidRPr="00634A39" w:rsidRDefault="003A0C71" w:rsidP="003A0C71">
      <w:pPr>
        <w:rPr>
          <w:lang w:eastAsia="x-none"/>
        </w:rPr>
      </w:pPr>
    </w:p>
    <w:p w14:paraId="0B3254C2" w14:textId="77777777" w:rsidR="003A0C71" w:rsidRPr="00634A39" w:rsidRDefault="003A0C71" w:rsidP="003A0C71">
      <w:pPr>
        <w:rPr>
          <w:b/>
          <w:bCs/>
          <w:lang w:eastAsia="x-none"/>
        </w:rPr>
      </w:pPr>
      <w:r w:rsidRPr="00634A39">
        <w:rPr>
          <w:b/>
          <w:bCs/>
          <w:lang w:eastAsia="x-none"/>
        </w:rPr>
        <w:t>Conclusion</w:t>
      </w:r>
    </w:p>
    <w:p w14:paraId="24EA429C" w14:textId="77777777" w:rsidR="003A0C71" w:rsidRPr="00634A39" w:rsidRDefault="003A0C71" w:rsidP="003A0C71">
      <w:pPr>
        <w:contextualSpacing/>
        <w:jc w:val="both"/>
        <w:rPr>
          <w:szCs w:val="20"/>
          <w:lang w:eastAsia="ko-KR"/>
        </w:rPr>
      </w:pPr>
      <w:r w:rsidRPr="00634A39">
        <w:rPr>
          <w:rFonts w:hint="eastAsia"/>
          <w:szCs w:val="20"/>
          <w:lang w:eastAsia="ko-KR"/>
        </w:rPr>
        <w:t>For</w:t>
      </w:r>
      <w:r w:rsidRPr="00634A39">
        <w:rPr>
          <w:szCs w:val="20"/>
        </w:rPr>
        <w:t xml:space="preserve"> a cell supporting on-demand SSB </w:t>
      </w:r>
      <w:proofErr w:type="spellStart"/>
      <w:r w:rsidRPr="00634A39">
        <w:rPr>
          <w:szCs w:val="20"/>
        </w:rPr>
        <w:t>SCell</w:t>
      </w:r>
      <w:proofErr w:type="spellEnd"/>
      <w:r w:rsidRPr="00634A39">
        <w:rPr>
          <w:szCs w:val="20"/>
        </w:rPr>
        <w:t xml:space="preserve"> operation</w:t>
      </w:r>
      <w:r w:rsidRPr="00634A39">
        <w:rPr>
          <w:rFonts w:hint="eastAsia"/>
          <w:szCs w:val="20"/>
          <w:lang w:eastAsia="ko-KR"/>
        </w:rPr>
        <w:t>,</w:t>
      </w:r>
    </w:p>
    <w:p w14:paraId="4A0A33FC" w14:textId="77777777" w:rsidR="003A0C71" w:rsidRPr="00634A39" w:rsidRDefault="003A0C71" w:rsidP="003A0C71">
      <w:pPr>
        <w:numPr>
          <w:ilvl w:val="0"/>
          <w:numId w:val="44"/>
        </w:numPr>
        <w:contextualSpacing/>
        <w:jc w:val="both"/>
        <w:rPr>
          <w:szCs w:val="20"/>
          <w:lang w:eastAsia="ko-KR"/>
        </w:rPr>
      </w:pPr>
      <w:r w:rsidRPr="00634A39">
        <w:rPr>
          <w:rFonts w:hint="eastAsia"/>
          <w:szCs w:val="20"/>
          <w:lang w:eastAsia="ko-KR"/>
        </w:rPr>
        <w:t>LTM based on OD-SSB is NOT supported in Rel-19.</w:t>
      </w:r>
    </w:p>
    <w:p w14:paraId="0479382C" w14:textId="77777777" w:rsidR="003A0C71" w:rsidRPr="00634A39" w:rsidRDefault="003A0C71" w:rsidP="003A0C71">
      <w:pPr>
        <w:numPr>
          <w:ilvl w:val="0"/>
          <w:numId w:val="44"/>
        </w:numPr>
        <w:contextualSpacing/>
        <w:jc w:val="both"/>
        <w:rPr>
          <w:szCs w:val="20"/>
          <w:lang w:eastAsia="ko-KR"/>
        </w:rPr>
      </w:pPr>
      <w:r w:rsidRPr="00634A39">
        <w:rPr>
          <w:rFonts w:hint="eastAsia"/>
          <w:szCs w:val="20"/>
          <w:lang w:eastAsia="ko-KR"/>
        </w:rPr>
        <w:t xml:space="preserve">L1 measurement based on OD-SSB for a serving cell </w:t>
      </w:r>
      <w:r w:rsidRPr="00634A39">
        <w:rPr>
          <w:szCs w:val="20"/>
          <w:lang w:eastAsia="ko-KR"/>
        </w:rPr>
        <w:t>in</w:t>
      </w:r>
      <w:r w:rsidRPr="00634A39">
        <w:rPr>
          <w:rFonts w:hint="eastAsia"/>
          <w:szCs w:val="20"/>
          <w:lang w:eastAsia="ko-KR"/>
        </w:rPr>
        <w:t xml:space="preserve"> Scenario #2 is NOT supported in Rel-19.</w:t>
      </w:r>
    </w:p>
    <w:p w14:paraId="396C997F" w14:textId="77777777" w:rsidR="003A0C71" w:rsidRPr="00634A39" w:rsidRDefault="003A0C71" w:rsidP="003A0C71">
      <w:pPr>
        <w:numPr>
          <w:ilvl w:val="1"/>
          <w:numId w:val="44"/>
        </w:numPr>
        <w:contextualSpacing/>
        <w:jc w:val="both"/>
        <w:rPr>
          <w:szCs w:val="20"/>
          <w:lang w:eastAsia="ko-KR"/>
        </w:rPr>
      </w:pPr>
      <w:r w:rsidRPr="00634A39">
        <w:rPr>
          <w:rFonts w:hint="eastAsia"/>
          <w:szCs w:val="20"/>
          <w:lang w:eastAsia="ko-KR"/>
        </w:rPr>
        <w:t xml:space="preserve">Note: As per previous RAN1 agreement, </w:t>
      </w:r>
      <w:r w:rsidRPr="00634A39">
        <w:rPr>
          <w:szCs w:val="20"/>
          <w:lang w:eastAsia="x-none"/>
        </w:rPr>
        <w:t>Scenario #2</w:t>
      </w:r>
      <w:r w:rsidRPr="00634A39">
        <w:rPr>
          <w:rFonts w:hint="eastAsia"/>
          <w:szCs w:val="20"/>
          <w:lang w:eastAsia="ko-KR"/>
        </w:rPr>
        <w:t xml:space="preserve"> is when </w:t>
      </w:r>
      <w:proofErr w:type="spellStart"/>
      <w:r w:rsidRPr="00634A39">
        <w:rPr>
          <w:szCs w:val="20"/>
          <w:lang w:eastAsia="x-none"/>
        </w:rPr>
        <w:t>SCell</w:t>
      </w:r>
      <w:proofErr w:type="spellEnd"/>
      <w:r w:rsidRPr="00634A39">
        <w:rPr>
          <w:szCs w:val="20"/>
          <w:lang w:eastAsia="x-none"/>
        </w:rPr>
        <w:t xml:space="preserve"> is configured to a UE but before the UE receives </w:t>
      </w:r>
      <w:proofErr w:type="spellStart"/>
      <w:r w:rsidRPr="00634A39">
        <w:rPr>
          <w:szCs w:val="20"/>
          <w:lang w:eastAsia="x-none"/>
        </w:rPr>
        <w:t>SCell</w:t>
      </w:r>
      <w:proofErr w:type="spellEnd"/>
      <w:r w:rsidRPr="00634A39">
        <w:rPr>
          <w:szCs w:val="20"/>
          <w:lang w:eastAsia="x-none"/>
        </w:rPr>
        <w:t xml:space="preserve"> activation command (e.g., as defined in TS 38.321)</w:t>
      </w:r>
      <w:r w:rsidRPr="00634A39">
        <w:rPr>
          <w:rFonts w:hint="eastAsia"/>
          <w:szCs w:val="20"/>
          <w:lang w:eastAsia="ko-KR"/>
        </w:rPr>
        <w:t>.</w:t>
      </w:r>
    </w:p>
    <w:p w14:paraId="164968BE" w14:textId="77777777" w:rsidR="003A0C71" w:rsidRPr="00634A39" w:rsidRDefault="003A0C71" w:rsidP="003A0C71">
      <w:pPr>
        <w:numPr>
          <w:ilvl w:val="0"/>
          <w:numId w:val="44"/>
        </w:numPr>
        <w:contextualSpacing/>
        <w:jc w:val="both"/>
        <w:rPr>
          <w:szCs w:val="20"/>
          <w:lang w:eastAsia="ko-KR"/>
        </w:rPr>
      </w:pPr>
      <w:r w:rsidRPr="00634A39">
        <w:rPr>
          <w:rFonts w:hint="eastAsia"/>
          <w:szCs w:val="20"/>
          <w:lang w:eastAsia="ko-KR"/>
        </w:rPr>
        <w:t xml:space="preserve">L1 measurement based on OD-SSB for a </w:t>
      </w:r>
      <w:r w:rsidRPr="00634A39">
        <w:rPr>
          <w:szCs w:val="20"/>
          <w:lang w:eastAsia="ko-KR"/>
        </w:rPr>
        <w:t>non-serving/</w:t>
      </w:r>
      <w:proofErr w:type="spellStart"/>
      <w:r w:rsidRPr="00634A39">
        <w:rPr>
          <w:szCs w:val="20"/>
          <w:lang w:eastAsia="ko-KR"/>
        </w:rPr>
        <w:t>neighbor</w:t>
      </w:r>
      <w:proofErr w:type="spellEnd"/>
      <w:r w:rsidRPr="00634A39">
        <w:rPr>
          <w:szCs w:val="20"/>
          <w:lang w:eastAsia="ko-KR"/>
        </w:rPr>
        <w:t xml:space="preserve"> cell </w:t>
      </w:r>
      <w:r w:rsidRPr="00634A39">
        <w:rPr>
          <w:rFonts w:hint="eastAsia"/>
          <w:szCs w:val="20"/>
          <w:lang w:eastAsia="ko-KR"/>
        </w:rPr>
        <w:t>is NOT supported in Rel-19.</w:t>
      </w:r>
    </w:p>
    <w:p w14:paraId="1943FF11" w14:textId="77777777" w:rsidR="003A0C71" w:rsidRPr="00634A39" w:rsidRDefault="003A0C71" w:rsidP="003A0C71">
      <w:pPr>
        <w:rPr>
          <w:lang w:eastAsia="x-none"/>
        </w:rPr>
      </w:pPr>
    </w:p>
    <w:p w14:paraId="609CF1EF" w14:textId="77777777" w:rsidR="003A0C71" w:rsidRPr="00634A39" w:rsidRDefault="003A0C71" w:rsidP="003A0C71">
      <w:pPr>
        <w:rPr>
          <w:b/>
          <w:bCs/>
          <w:szCs w:val="20"/>
        </w:rPr>
      </w:pPr>
      <w:r w:rsidRPr="00634A39">
        <w:rPr>
          <w:b/>
          <w:bCs/>
          <w:szCs w:val="20"/>
          <w:highlight w:val="green"/>
        </w:rPr>
        <w:t>Agreement</w:t>
      </w:r>
    </w:p>
    <w:p w14:paraId="7FFA57F4" w14:textId="77777777" w:rsidR="003A0C71" w:rsidRPr="00634A39" w:rsidRDefault="003A0C71" w:rsidP="003A0C71">
      <w:pPr>
        <w:spacing w:line="256" w:lineRule="auto"/>
        <w:contextualSpacing/>
        <w:jc w:val="both"/>
        <w:rPr>
          <w:rFonts w:eastAsia="Malgun Gothic"/>
          <w:szCs w:val="20"/>
          <w:lang w:eastAsia="zh-CN"/>
        </w:rPr>
      </w:pPr>
      <w:r w:rsidRPr="00634A39">
        <w:rPr>
          <w:rFonts w:hint="eastAsia"/>
          <w:szCs w:val="20"/>
          <w:lang w:eastAsia="ko-KR"/>
        </w:rPr>
        <w:t>For</w:t>
      </w:r>
      <w:r w:rsidRPr="00634A39">
        <w:rPr>
          <w:szCs w:val="20"/>
          <w:lang w:eastAsia="zh-CN"/>
        </w:rPr>
        <w:t xml:space="preserve"> a cell supporting on-demand SSB </w:t>
      </w:r>
      <w:proofErr w:type="spellStart"/>
      <w:r w:rsidRPr="00634A39">
        <w:rPr>
          <w:szCs w:val="20"/>
          <w:lang w:eastAsia="zh-CN"/>
        </w:rPr>
        <w:t>SCell</w:t>
      </w:r>
      <w:proofErr w:type="spellEnd"/>
      <w:r w:rsidRPr="00634A39">
        <w:rPr>
          <w:szCs w:val="20"/>
          <w:lang w:eastAsia="zh-CN"/>
        </w:rPr>
        <w:t xml:space="preserve"> operation</w:t>
      </w:r>
      <w:r w:rsidRPr="00634A39">
        <w:rPr>
          <w:rFonts w:hint="eastAsia"/>
          <w:szCs w:val="20"/>
          <w:lang w:eastAsia="ko-KR"/>
        </w:rPr>
        <w:t>,</w:t>
      </w:r>
    </w:p>
    <w:p w14:paraId="420D2EB1" w14:textId="77777777" w:rsidR="003A0C71" w:rsidRPr="00634A39" w:rsidRDefault="003A0C71" w:rsidP="003A0C71">
      <w:pPr>
        <w:numPr>
          <w:ilvl w:val="0"/>
          <w:numId w:val="44"/>
        </w:numPr>
        <w:spacing w:line="256" w:lineRule="auto"/>
        <w:contextualSpacing/>
        <w:jc w:val="both"/>
        <w:rPr>
          <w:rFonts w:eastAsia="Malgun Gothic"/>
          <w:szCs w:val="20"/>
          <w:lang w:eastAsia="zh-CN"/>
        </w:rPr>
      </w:pPr>
      <w:r w:rsidRPr="00634A39">
        <w:rPr>
          <w:rFonts w:eastAsia="Malgun Gothic"/>
          <w:szCs w:val="20"/>
          <w:lang w:eastAsia="zh-CN"/>
        </w:rPr>
        <w:t xml:space="preserve">If a PDCCH candidate and a </w:t>
      </w:r>
      <w:r w:rsidRPr="00634A39">
        <w:rPr>
          <w:rFonts w:eastAsia="Malgun Gothic" w:hint="eastAsia"/>
          <w:szCs w:val="20"/>
          <w:lang w:eastAsia="ko-KR"/>
        </w:rPr>
        <w:t xml:space="preserve">currently being </w:t>
      </w:r>
      <w:r w:rsidRPr="00634A39">
        <w:rPr>
          <w:rFonts w:eastAsia="Malgun Gothic"/>
          <w:szCs w:val="20"/>
          <w:lang w:eastAsia="zh-CN"/>
        </w:rPr>
        <w:t>transmitted OD-SSB are overlapped in at least one RE, the UE is not required to monitor the PDCCH candidate.</w:t>
      </w:r>
    </w:p>
    <w:p w14:paraId="0EC50A4E" w14:textId="77777777" w:rsidR="003A0C71" w:rsidRPr="00634A39" w:rsidRDefault="003A0C71" w:rsidP="003A0C71">
      <w:pPr>
        <w:rPr>
          <w:lang w:eastAsia="x-none"/>
        </w:rPr>
      </w:pPr>
    </w:p>
    <w:p w14:paraId="3829092F" w14:textId="77777777" w:rsidR="003A0C71" w:rsidRPr="00634A39" w:rsidRDefault="003A0C71" w:rsidP="003A0C71">
      <w:pPr>
        <w:rPr>
          <w:b/>
          <w:bCs/>
          <w:szCs w:val="20"/>
        </w:rPr>
      </w:pPr>
      <w:r w:rsidRPr="00634A39">
        <w:rPr>
          <w:b/>
          <w:bCs/>
          <w:szCs w:val="20"/>
          <w:highlight w:val="green"/>
        </w:rPr>
        <w:t>Agreement</w:t>
      </w:r>
    </w:p>
    <w:p w14:paraId="1952286B" w14:textId="77777777" w:rsidR="003A0C71" w:rsidRPr="00634A39" w:rsidRDefault="003A0C71" w:rsidP="003A0C71">
      <w:pPr>
        <w:spacing w:line="256" w:lineRule="auto"/>
        <w:contextualSpacing/>
        <w:jc w:val="both"/>
        <w:rPr>
          <w:rFonts w:eastAsia="Malgun Gothic"/>
          <w:szCs w:val="20"/>
          <w:lang w:eastAsia="zh-CN"/>
        </w:rPr>
      </w:pPr>
      <w:r w:rsidRPr="00634A39">
        <w:rPr>
          <w:rFonts w:hint="eastAsia"/>
          <w:szCs w:val="20"/>
          <w:lang w:eastAsia="ko-KR"/>
        </w:rPr>
        <w:t>For</w:t>
      </w:r>
      <w:r w:rsidRPr="00634A39">
        <w:rPr>
          <w:szCs w:val="20"/>
          <w:lang w:eastAsia="zh-CN"/>
        </w:rPr>
        <w:t xml:space="preserve"> a UE supporting on-demand SSB </w:t>
      </w:r>
      <w:proofErr w:type="spellStart"/>
      <w:r w:rsidRPr="00634A39">
        <w:rPr>
          <w:szCs w:val="20"/>
          <w:lang w:eastAsia="zh-CN"/>
        </w:rPr>
        <w:t>SCell</w:t>
      </w:r>
      <w:proofErr w:type="spellEnd"/>
      <w:r w:rsidRPr="00634A39">
        <w:rPr>
          <w:szCs w:val="20"/>
          <w:lang w:eastAsia="zh-CN"/>
        </w:rPr>
        <w:t xml:space="preserve"> operation</w:t>
      </w:r>
      <w:r w:rsidRPr="00634A39">
        <w:rPr>
          <w:rFonts w:hint="eastAsia"/>
          <w:szCs w:val="20"/>
          <w:lang w:eastAsia="ko-KR"/>
        </w:rPr>
        <w:t>,</w:t>
      </w:r>
    </w:p>
    <w:p w14:paraId="7FE54A43" w14:textId="77777777" w:rsidR="003A0C71" w:rsidRPr="00634A39" w:rsidRDefault="003A0C71" w:rsidP="003A0C71">
      <w:pPr>
        <w:numPr>
          <w:ilvl w:val="0"/>
          <w:numId w:val="44"/>
        </w:numPr>
        <w:spacing w:line="256" w:lineRule="auto"/>
        <w:contextualSpacing/>
        <w:jc w:val="both"/>
        <w:rPr>
          <w:rFonts w:eastAsia="Malgun Gothic"/>
          <w:szCs w:val="20"/>
          <w:lang w:eastAsia="zh-CN"/>
        </w:rPr>
      </w:pPr>
      <w:r w:rsidRPr="00634A39">
        <w:rPr>
          <w:rFonts w:eastAsia="SimSun"/>
          <w:color w:val="000000"/>
          <w:szCs w:val="20"/>
          <w:lang w:eastAsia="zh-CN"/>
        </w:rPr>
        <w:t>When receiving PDSCH scheduled by PDCCH with CRC scrambled by C-RNTI, MCS-C-RNTI, CS-RNTI, G-RNTI, G-CS-RNTI, MCCH-RNTI, Multicast MCCH-RNTI or PDSCHs with SPS.</w:t>
      </w:r>
    </w:p>
    <w:p w14:paraId="1A5EF1CA" w14:textId="77777777" w:rsidR="003A0C71" w:rsidRPr="00634A39" w:rsidRDefault="003A0C71" w:rsidP="003A0C71">
      <w:pPr>
        <w:numPr>
          <w:ilvl w:val="1"/>
          <w:numId w:val="44"/>
        </w:numPr>
        <w:spacing w:line="256" w:lineRule="auto"/>
        <w:contextualSpacing/>
        <w:jc w:val="both"/>
        <w:rPr>
          <w:rFonts w:eastAsia="Malgun Gothic"/>
          <w:szCs w:val="20"/>
          <w:lang w:eastAsia="zh-CN"/>
        </w:rPr>
      </w:pPr>
      <w:r w:rsidRPr="00634A39">
        <w:rPr>
          <w:lang w:eastAsia="ko-KR"/>
        </w:rPr>
        <w:t xml:space="preserve">At least the UE shall assume that the PRBs containing </w:t>
      </w:r>
      <w:r w:rsidRPr="00634A39">
        <w:rPr>
          <w:rFonts w:eastAsia="Malgun Gothic" w:hint="eastAsia"/>
          <w:szCs w:val="20"/>
          <w:lang w:eastAsia="ko-KR"/>
        </w:rPr>
        <w:t xml:space="preserve">currently being </w:t>
      </w:r>
      <w:r w:rsidRPr="00634A39">
        <w:rPr>
          <w:rFonts w:hint="eastAsia"/>
          <w:lang w:eastAsia="ko-KR"/>
        </w:rPr>
        <w:t>transmitted</w:t>
      </w:r>
      <w:r w:rsidRPr="00634A39">
        <w:rPr>
          <w:lang w:eastAsia="ko-KR"/>
        </w:rPr>
        <w:t xml:space="preserve"> OD-SSB resources are not available for PDSCH in the OFDM symbols where OD-SSB is </w:t>
      </w:r>
      <w:r w:rsidRPr="00634A39">
        <w:rPr>
          <w:rFonts w:hint="eastAsia"/>
          <w:lang w:eastAsia="ko-KR"/>
        </w:rPr>
        <w:t xml:space="preserve">currently being </w:t>
      </w:r>
      <w:r w:rsidRPr="00634A39">
        <w:rPr>
          <w:lang w:eastAsia="ko-KR"/>
        </w:rPr>
        <w:t>transmitted</w:t>
      </w:r>
      <w:r w:rsidRPr="00634A39">
        <w:rPr>
          <w:rFonts w:hint="eastAsia"/>
          <w:lang w:eastAsia="ko-KR"/>
        </w:rPr>
        <w:t xml:space="preserve"> on the cell</w:t>
      </w:r>
      <w:r w:rsidRPr="00634A39">
        <w:rPr>
          <w:lang w:eastAsia="ko-KR"/>
        </w:rPr>
        <w:t>.</w:t>
      </w:r>
    </w:p>
    <w:p w14:paraId="476E9931" w14:textId="77777777" w:rsidR="003A0C71" w:rsidRDefault="003A0C71" w:rsidP="003A0C71">
      <w:pPr>
        <w:rPr>
          <w:b/>
          <w:bCs/>
          <w:szCs w:val="20"/>
          <w:highlight w:val="green"/>
        </w:rPr>
      </w:pPr>
    </w:p>
    <w:p w14:paraId="78F7B939" w14:textId="77777777" w:rsidR="003A0C71" w:rsidRPr="00634A39" w:rsidRDefault="003A0C71" w:rsidP="003A0C71">
      <w:pPr>
        <w:rPr>
          <w:b/>
          <w:bCs/>
          <w:szCs w:val="20"/>
        </w:rPr>
      </w:pPr>
      <w:r w:rsidRPr="00634A39">
        <w:rPr>
          <w:b/>
          <w:bCs/>
          <w:szCs w:val="20"/>
          <w:highlight w:val="green"/>
        </w:rPr>
        <w:t>Agreement</w:t>
      </w:r>
    </w:p>
    <w:p w14:paraId="5289CA66" w14:textId="77777777" w:rsidR="003A0C71" w:rsidRPr="00634A39" w:rsidRDefault="003A0C71" w:rsidP="003A0C71">
      <w:pPr>
        <w:contextualSpacing/>
        <w:jc w:val="both"/>
        <w:rPr>
          <w:rFonts w:eastAsia="Malgun Gothic"/>
          <w:szCs w:val="20"/>
          <w:lang w:eastAsia="zh-CN"/>
        </w:rPr>
      </w:pPr>
      <w:r w:rsidRPr="00634A39">
        <w:rPr>
          <w:rFonts w:hint="eastAsia"/>
          <w:szCs w:val="20"/>
          <w:lang w:eastAsia="ko-KR"/>
        </w:rPr>
        <w:t>For</w:t>
      </w:r>
      <w:r w:rsidRPr="00634A39">
        <w:rPr>
          <w:szCs w:val="20"/>
          <w:lang w:eastAsia="zh-CN"/>
        </w:rPr>
        <w:t xml:space="preserve"> a cell supporting on-demand SSB </w:t>
      </w:r>
      <w:proofErr w:type="spellStart"/>
      <w:r w:rsidRPr="00634A39">
        <w:rPr>
          <w:szCs w:val="20"/>
          <w:lang w:eastAsia="zh-CN"/>
        </w:rPr>
        <w:t>SCell</w:t>
      </w:r>
      <w:proofErr w:type="spellEnd"/>
      <w:r w:rsidRPr="00634A39">
        <w:rPr>
          <w:szCs w:val="20"/>
          <w:lang w:eastAsia="zh-CN"/>
        </w:rPr>
        <w:t xml:space="preserve"> operation</w:t>
      </w:r>
      <w:r w:rsidRPr="00634A39">
        <w:rPr>
          <w:rFonts w:hint="eastAsia"/>
          <w:szCs w:val="20"/>
          <w:lang w:eastAsia="ko-KR"/>
        </w:rPr>
        <w:t xml:space="preserve"> and f</w:t>
      </w:r>
      <w:r w:rsidRPr="00634A39">
        <w:rPr>
          <w:rFonts w:eastAsia="Malgun Gothic" w:hint="eastAsia"/>
          <w:szCs w:val="20"/>
          <w:lang w:eastAsia="ko-KR"/>
        </w:rPr>
        <w:t>or Case #1 (</w:t>
      </w:r>
      <w:r w:rsidRPr="00634A39">
        <w:rPr>
          <w:rFonts w:ascii="Times New Roman" w:eastAsia="Malgun Gothic" w:hAnsi="Times New Roman" w:hint="eastAsia"/>
          <w:lang w:val="en-US" w:eastAsia="ko-KR"/>
        </w:rPr>
        <w:t xml:space="preserve">i.e., </w:t>
      </w:r>
      <w:r w:rsidRPr="00634A39">
        <w:rPr>
          <w:szCs w:val="20"/>
          <w:lang w:eastAsia="zh-CN"/>
        </w:rPr>
        <w:t>No always-on SSB on the cell</w:t>
      </w:r>
      <w:r w:rsidRPr="00634A39">
        <w:rPr>
          <w:rFonts w:hint="eastAsia"/>
          <w:szCs w:val="20"/>
          <w:lang w:eastAsia="ko-KR"/>
        </w:rPr>
        <w:t>)</w:t>
      </w:r>
      <w:r w:rsidRPr="00634A39">
        <w:rPr>
          <w:szCs w:val="20"/>
          <w:lang w:eastAsia="ko-KR"/>
        </w:rPr>
        <w:t>,</w:t>
      </w:r>
    </w:p>
    <w:p w14:paraId="0B268D4A" w14:textId="77777777" w:rsidR="003A0C71" w:rsidRPr="00634A39" w:rsidRDefault="003A0C71" w:rsidP="003A0C71">
      <w:pPr>
        <w:numPr>
          <w:ilvl w:val="0"/>
          <w:numId w:val="44"/>
        </w:numPr>
        <w:spacing w:line="256" w:lineRule="auto"/>
        <w:contextualSpacing/>
        <w:jc w:val="both"/>
        <w:rPr>
          <w:rFonts w:eastAsia="Malgun Gothic"/>
          <w:szCs w:val="20"/>
          <w:lang w:eastAsia="zh-CN"/>
        </w:rPr>
      </w:pPr>
      <w:r w:rsidRPr="00634A39">
        <w:rPr>
          <w:rFonts w:eastAsia="Malgun Gothic" w:hint="eastAsia"/>
          <w:szCs w:val="20"/>
          <w:lang w:eastAsia="ko-KR"/>
        </w:rPr>
        <w:t>For RO validation before SSB-to-RO mapping,</w:t>
      </w:r>
    </w:p>
    <w:p w14:paraId="61070861" w14:textId="77777777" w:rsidR="003A0C71" w:rsidRPr="00634A39" w:rsidRDefault="003A0C71" w:rsidP="003A0C71">
      <w:pPr>
        <w:numPr>
          <w:ilvl w:val="1"/>
          <w:numId w:val="44"/>
        </w:numPr>
        <w:spacing w:line="256" w:lineRule="auto"/>
        <w:contextualSpacing/>
        <w:jc w:val="both"/>
        <w:rPr>
          <w:rFonts w:eastAsia="Malgun Gothic"/>
          <w:szCs w:val="20"/>
          <w:lang w:eastAsia="zh-CN"/>
        </w:rPr>
      </w:pPr>
      <w:r w:rsidRPr="00634A39">
        <w:rPr>
          <w:rFonts w:eastAsia="Malgun Gothic" w:hint="eastAsia"/>
          <w:szCs w:val="20"/>
          <w:lang w:eastAsia="ko-KR"/>
        </w:rPr>
        <w:t>Alt 3</w:t>
      </w:r>
      <w:r w:rsidRPr="00634A39">
        <w:rPr>
          <w:rFonts w:eastAsia="Malgun Gothic"/>
          <w:szCs w:val="20"/>
          <w:lang w:eastAsia="zh-CN"/>
        </w:rPr>
        <w:t xml:space="preserve">: </w:t>
      </w:r>
      <w:r w:rsidRPr="00634A39">
        <w:rPr>
          <w:rFonts w:hint="eastAsia"/>
          <w:lang w:eastAsia="ko-KR"/>
        </w:rPr>
        <w:t>RO validation rule is</w:t>
      </w:r>
      <w:r w:rsidRPr="00634A39">
        <w:rPr>
          <w:lang w:eastAsia="ko-KR"/>
        </w:rPr>
        <w:t xml:space="preserve"> determined based on </w:t>
      </w:r>
      <w:r w:rsidRPr="00634A39">
        <w:rPr>
          <w:rFonts w:hint="eastAsia"/>
          <w:lang w:eastAsia="ko-KR"/>
        </w:rPr>
        <w:t>all configured OD-SSB configuration(s) in RRC</w:t>
      </w:r>
      <w:r w:rsidRPr="00634A39">
        <w:rPr>
          <w:lang w:eastAsia="ko-KR"/>
        </w:rPr>
        <w:t>.</w:t>
      </w:r>
    </w:p>
    <w:p w14:paraId="65D9496D" w14:textId="77777777" w:rsidR="003A0C71" w:rsidRPr="00634A39" w:rsidRDefault="003A0C71" w:rsidP="003A0C71">
      <w:pPr>
        <w:numPr>
          <w:ilvl w:val="0"/>
          <w:numId w:val="44"/>
        </w:numPr>
        <w:spacing w:line="256" w:lineRule="auto"/>
        <w:contextualSpacing/>
        <w:jc w:val="both"/>
        <w:rPr>
          <w:rFonts w:eastAsia="Malgun Gothic"/>
          <w:szCs w:val="20"/>
          <w:lang w:eastAsia="zh-CN"/>
        </w:rPr>
      </w:pPr>
      <w:r w:rsidRPr="00634A39">
        <w:rPr>
          <w:rFonts w:eastAsia="Malgun Gothic" w:hint="eastAsia"/>
          <w:szCs w:val="20"/>
          <w:lang w:eastAsia="ko-KR"/>
        </w:rPr>
        <w:t>For SSB-to-RO mapping,</w:t>
      </w:r>
    </w:p>
    <w:p w14:paraId="5BE2D2C8" w14:textId="77777777" w:rsidR="003A0C71" w:rsidRPr="00634A39" w:rsidRDefault="003A0C71" w:rsidP="003A0C71">
      <w:pPr>
        <w:numPr>
          <w:ilvl w:val="1"/>
          <w:numId w:val="44"/>
        </w:numPr>
        <w:spacing w:line="252" w:lineRule="auto"/>
        <w:contextualSpacing/>
        <w:jc w:val="both"/>
        <w:rPr>
          <w:rFonts w:eastAsia="Malgun Gothic"/>
          <w:szCs w:val="20"/>
          <w:lang w:eastAsia="zh-CN"/>
        </w:rPr>
      </w:pPr>
      <w:r w:rsidRPr="00634A39">
        <w:rPr>
          <w:rFonts w:eastAsia="Malgun Gothic" w:hint="eastAsia"/>
          <w:szCs w:val="20"/>
          <w:lang w:eastAsia="ko-KR"/>
        </w:rPr>
        <w:t>SSB-to-RO mapping rule is determined b</w:t>
      </w:r>
      <w:proofErr w:type="spellStart"/>
      <w:r w:rsidRPr="00634A39">
        <w:rPr>
          <w:rFonts w:ascii="Times New Roman" w:eastAsia="Malgun Gothic" w:hAnsi="Times New Roman" w:hint="eastAsia"/>
          <w:lang w:val="en-US" w:eastAsia="ko-KR"/>
        </w:rPr>
        <w:t>ased</w:t>
      </w:r>
      <w:proofErr w:type="spellEnd"/>
      <w:r w:rsidRPr="00634A39">
        <w:rPr>
          <w:rFonts w:ascii="Times New Roman" w:eastAsia="Malgun Gothic" w:hAnsi="Times New Roman" w:hint="eastAsia"/>
          <w:lang w:val="en-US" w:eastAsia="ko-KR"/>
        </w:rPr>
        <w:t xml:space="preserve"> on </w:t>
      </w:r>
      <w:r w:rsidRPr="00634A39">
        <w:rPr>
          <w:lang w:eastAsia="ko-KR"/>
        </w:rPr>
        <w:t xml:space="preserve">all the SSB indices configured by </w:t>
      </w:r>
      <w:r w:rsidRPr="00634A39">
        <w:rPr>
          <w:rFonts w:hint="eastAsia"/>
          <w:lang w:eastAsia="ko-KR"/>
        </w:rPr>
        <w:t xml:space="preserve">all configured value(s) of </w:t>
      </w:r>
      <w:r w:rsidRPr="00634A39">
        <w:rPr>
          <w:i/>
          <w:iCs/>
          <w:lang w:eastAsia="ko-KR"/>
        </w:rPr>
        <w:t>od-</w:t>
      </w:r>
      <w:proofErr w:type="spellStart"/>
      <w:r w:rsidRPr="00634A39">
        <w:rPr>
          <w:i/>
          <w:iCs/>
          <w:lang w:eastAsia="ko-KR"/>
        </w:rPr>
        <w:t>ssb</w:t>
      </w:r>
      <w:proofErr w:type="spellEnd"/>
      <w:r w:rsidRPr="00634A39">
        <w:rPr>
          <w:i/>
          <w:iCs/>
          <w:lang w:eastAsia="ko-KR"/>
        </w:rPr>
        <w:t>-</w:t>
      </w:r>
      <w:proofErr w:type="spellStart"/>
      <w:r w:rsidRPr="00634A39">
        <w:rPr>
          <w:i/>
          <w:iCs/>
          <w:lang w:eastAsia="ko-KR"/>
        </w:rPr>
        <w:t>PositionsInBurst</w:t>
      </w:r>
      <w:proofErr w:type="spellEnd"/>
      <w:r w:rsidRPr="00634A39">
        <w:rPr>
          <w:rFonts w:hint="eastAsia"/>
          <w:lang w:eastAsia="ko-KR"/>
        </w:rPr>
        <w:t xml:space="preserve"> in RRC.</w:t>
      </w:r>
    </w:p>
    <w:p w14:paraId="27BD29FC" w14:textId="77777777" w:rsidR="003A0C71" w:rsidRPr="00634A39" w:rsidRDefault="003A0C71" w:rsidP="003A0C71">
      <w:pPr>
        <w:rPr>
          <w:lang w:eastAsia="x-none"/>
        </w:rPr>
      </w:pPr>
    </w:p>
    <w:p w14:paraId="1F006E88" w14:textId="77777777" w:rsidR="003A0C71" w:rsidRPr="00634A39" w:rsidRDefault="003A0C71" w:rsidP="003A0C71">
      <w:pPr>
        <w:rPr>
          <w:b/>
          <w:bCs/>
          <w:lang w:eastAsia="x-none"/>
        </w:rPr>
      </w:pPr>
      <w:r w:rsidRPr="00634A39">
        <w:rPr>
          <w:b/>
          <w:bCs/>
          <w:lang w:eastAsia="x-none"/>
        </w:rPr>
        <w:t>Conclusion</w:t>
      </w:r>
    </w:p>
    <w:p w14:paraId="6E9D23E8" w14:textId="77777777" w:rsidR="003A0C71" w:rsidRPr="00634A39" w:rsidRDefault="003A0C71" w:rsidP="003A0C71">
      <w:pPr>
        <w:contextualSpacing/>
        <w:jc w:val="both"/>
        <w:rPr>
          <w:rFonts w:cs="Arial"/>
          <w:lang w:eastAsia="ko-KR"/>
        </w:rPr>
      </w:pPr>
      <w:r w:rsidRPr="00634A39">
        <w:rPr>
          <w:rFonts w:cs="Arial"/>
          <w:lang w:eastAsia="ko-KR"/>
        </w:rPr>
        <w:t xml:space="preserve">For a cell supporting on-demand SSB </w:t>
      </w:r>
      <w:proofErr w:type="spellStart"/>
      <w:r w:rsidRPr="00634A39">
        <w:rPr>
          <w:rFonts w:cs="Arial"/>
          <w:lang w:eastAsia="ko-KR"/>
        </w:rPr>
        <w:t>SCell</w:t>
      </w:r>
      <w:proofErr w:type="spellEnd"/>
      <w:r w:rsidRPr="00634A39">
        <w:rPr>
          <w:rFonts w:cs="Arial"/>
          <w:lang w:eastAsia="ko-KR"/>
        </w:rPr>
        <w:t xml:space="preserve"> operation</w:t>
      </w:r>
      <w:r w:rsidRPr="00634A39">
        <w:rPr>
          <w:rFonts w:cs="Arial" w:hint="eastAsia"/>
          <w:lang w:eastAsia="ko-KR"/>
        </w:rPr>
        <w:t>,</w:t>
      </w:r>
    </w:p>
    <w:p w14:paraId="1D776695" w14:textId="77777777" w:rsidR="003A0C71" w:rsidRPr="00634A39" w:rsidRDefault="003A0C71" w:rsidP="003A0C71">
      <w:pPr>
        <w:numPr>
          <w:ilvl w:val="0"/>
          <w:numId w:val="44"/>
        </w:numPr>
        <w:contextualSpacing/>
        <w:jc w:val="both"/>
        <w:rPr>
          <w:rFonts w:eastAsia="Malgun Gothic"/>
          <w:szCs w:val="20"/>
          <w:lang w:eastAsia="zh-CN"/>
        </w:rPr>
      </w:pPr>
      <w:r w:rsidRPr="00634A39">
        <w:rPr>
          <w:rFonts w:eastAsia="Malgun Gothic"/>
          <w:szCs w:val="20"/>
          <w:lang w:eastAsia="ko-KR"/>
        </w:rPr>
        <w:t xml:space="preserve">Whether or not to </w:t>
      </w:r>
      <w:r w:rsidRPr="00634A39">
        <w:rPr>
          <w:rFonts w:eastAsia="Malgun Gothic" w:hint="eastAsia"/>
          <w:szCs w:val="20"/>
          <w:lang w:eastAsia="ko-KR"/>
        </w:rPr>
        <w:t xml:space="preserve">assume quasi co-location between </w:t>
      </w:r>
      <w:r w:rsidRPr="00634A39">
        <w:rPr>
          <w:rFonts w:eastAsia="Malgun Gothic"/>
          <w:szCs w:val="20"/>
          <w:lang w:eastAsia="ko-KR"/>
        </w:rPr>
        <w:t>different</w:t>
      </w:r>
      <w:r w:rsidRPr="00634A39">
        <w:rPr>
          <w:rFonts w:eastAsia="Malgun Gothic" w:hint="eastAsia"/>
          <w:szCs w:val="20"/>
          <w:lang w:eastAsia="ko-KR"/>
        </w:rPr>
        <w:t xml:space="preserve"> SSB ind</w:t>
      </w:r>
      <w:r w:rsidRPr="00634A39">
        <w:rPr>
          <w:rFonts w:eastAsia="Malgun Gothic"/>
          <w:szCs w:val="20"/>
          <w:lang w:eastAsia="ko-KR"/>
        </w:rPr>
        <w:t xml:space="preserve">ices is up to </w:t>
      </w:r>
      <w:r w:rsidRPr="00634A39">
        <w:rPr>
          <w:rFonts w:eastAsia="Malgun Gothic" w:hint="eastAsia"/>
          <w:szCs w:val="20"/>
          <w:lang w:eastAsia="ko-KR"/>
        </w:rPr>
        <w:t xml:space="preserve">UE </w:t>
      </w:r>
      <w:r w:rsidRPr="00634A39">
        <w:rPr>
          <w:rFonts w:eastAsia="Malgun Gothic"/>
          <w:szCs w:val="20"/>
          <w:lang w:eastAsia="ko-KR"/>
        </w:rPr>
        <w:t>implementation</w:t>
      </w:r>
    </w:p>
    <w:p w14:paraId="08A719CE" w14:textId="77777777" w:rsidR="003A0C71" w:rsidRPr="00634A39" w:rsidRDefault="003A0C71" w:rsidP="003A0C71">
      <w:pPr>
        <w:rPr>
          <w:lang w:eastAsia="x-none"/>
        </w:rPr>
      </w:pPr>
    </w:p>
    <w:p w14:paraId="0D95A5BE" w14:textId="77777777" w:rsidR="003A0C71" w:rsidRPr="00634A39" w:rsidRDefault="003A0C71" w:rsidP="003A0C71">
      <w:pPr>
        <w:rPr>
          <w:b/>
          <w:bCs/>
          <w:szCs w:val="20"/>
        </w:rPr>
      </w:pPr>
      <w:r w:rsidRPr="00634A39">
        <w:rPr>
          <w:b/>
          <w:bCs/>
          <w:szCs w:val="20"/>
          <w:highlight w:val="green"/>
        </w:rPr>
        <w:t>Agreement</w:t>
      </w:r>
    </w:p>
    <w:p w14:paraId="41041C73" w14:textId="77777777" w:rsidR="003A0C71" w:rsidRPr="00634A39" w:rsidRDefault="003A0C71" w:rsidP="003A0C71">
      <w:pPr>
        <w:suppressAutoHyphens/>
        <w:spacing w:line="252" w:lineRule="auto"/>
        <w:contextualSpacing/>
        <w:jc w:val="both"/>
        <w:rPr>
          <w:rFonts w:eastAsia="Malgun Gothic"/>
          <w:szCs w:val="20"/>
          <w:lang w:eastAsia="zh-CN"/>
        </w:rPr>
      </w:pPr>
      <w:r w:rsidRPr="00634A39">
        <w:rPr>
          <w:szCs w:val="20"/>
          <w:lang w:eastAsia="ko-KR"/>
        </w:rPr>
        <w:t>For</w:t>
      </w:r>
      <w:r w:rsidRPr="00634A39">
        <w:rPr>
          <w:szCs w:val="20"/>
          <w:lang w:eastAsia="zh-CN"/>
        </w:rPr>
        <w:t xml:space="preserve"> a cell supporting on-demand SSB </w:t>
      </w:r>
      <w:proofErr w:type="spellStart"/>
      <w:r w:rsidRPr="00634A39">
        <w:rPr>
          <w:szCs w:val="20"/>
          <w:lang w:eastAsia="zh-CN"/>
        </w:rPr>
        <w:t>SCell</w:t>
      </w:r>
      <w:proofErr w:type="spellEnd"/>
      <w:r w:rsidRPr="00634A39">
        <w:rPr>
          <w:szCs w:val="20"/>
          <w:lang w:eastAsia="zh-CN"/>
        </w:rPr>
        <w:t xml:space="preserve"> operation</w:t>
      </w:r>
      <w:r w:rsidRPr="00634A39">
        <w:rPr>
          <w:szCs w:val="20"/>
          <w:lang w:eastAsia="ko-KR"/>
        </w:rPr>
        <w:t>,</w:t>
      </w:r>
    </w:p>
    <w:p w14:paraId="55C44AFB" w14:textId="77777777" w:rsidR="003A0C71" w:rsidRPr="00634A39" w:rsidRDefault="003A0C71" w:rsidP="003A0C71">
      <w:pPr>
        <w:numPr>
          <w:ilvl w:val="0"/>
          <w:numId w:val="76"/>
        </w:numPr>
        <w:suppressAutoHyphens/>
        <w:spacing w:line="252" w:lineRule="auto"/>
        <w:contextualSpacing/>
        <w:jc w:val="both"/>
        <w:rPr>
          <w:rFonts w:eastAsia="Malgun Gothic"/>
          <w:szCs w:val="20"/>
          <w:lang w:eastAsia="zh-CN"/>
        </w:rPr>
      </w:pPr>
      <w:r w:rsidRPr="00634A39">
        <w:rPr>
          <w:rFonts w:eastAsia="Malgun Gothic"/>
          <w:szCs w:val="20"/>
          <w:lang w:eastAsia="ko-KR"/>
        </w:rPr>
        <w:t>F</w:t>
      </w:r>
      <w:r w:rsidRPr="00634A39">
        <w:rPr>
          <w:rFonts w:eastAsia="Malgun Gothic" w:hint="eastAsia"/>
          <w:szCs w:val="20"/>
          <w:lang w:eastAsia="ko-KR"/>
        </w:rPr>
        <w:t>or OD-SSB, t</w:t>
      </w:r>
      <w:r w:rsidRPr="00634A39">
        <w:rPr>
          <w:rFonts w:eastAsia="Malgun Gothic"/>
          <w:szCs w:val="20"/>
          <w:lang w:eastAsia="ko-KR"/>
        </w:rPr>
        <w:t>he SS/PBCH block in TS 38.213 Clause 11.1 can be replaced by the SS/PBCH block that is transmitted according to an on-demand SSB transmission operation in the cell.</w:t>
      </w:r>
    </w:p>
    <w:p w14:paraId="667D6BE7" w14:textId="77777777" w:rsidR="003A0C71" w:rsidRPr="00634A39" w:rsidRDefault="003A0C71" w:rsidP="003A0C71">
      <w:pPr>
        <w:jc w:val="both"/>
        <w:rPr>
          <w:lang w:eastAsia="ko-KR"/>
        </w:rPr>
      </w:pPr>
      <w:r w:rsidRPr="00634A39">
        <w:rPr>
          <w:rFonts w:hint="eastAsia"/>
          <w:lang w:eastAsia="ko-KR"/>
        </w:rPr>
        <w:t>Note: Whether/How to capture the above is up to the editor.</w:t>
      </w:r>
    </w:p>
    <w:p w14:paraId="74A16C42" w14:textId="77777777" w:rsidR="003A0C71" w:rsidRPr="00634A39" w:rsidRDefault="003A0C71" w:rsidP="003A0C71">
      <w:pPr>
        <w:jc w:val="both"/>
        <w:rPr>
          <w:lang w:eastAsia="ko-KR"/>
        </w:rPr>
      </w:pPr>
    </w:p>
    <w:p w14:paraId="6FC31D07" w14:textId="77777777" w:rsidR="003A0C71" w:rsidRPr="00634A39" w:rsidRDefault="003A0C71" w:rsidP="003A0C71">
      <w:pPr>
        <w:rPr>
          <w:b/>
          <w:bCs/>
          <w:szCs w:val="20"/>
        </w:rPr>
      </w:pPr>
      <w:r w:rsidRPr="00634A39">
        <w:rPr>
          <w:b/>
          <w:bCs/>
          <w:szCs w:val="20"/>
          <w:highlight w:val="green"/>
        </w:rPr>
        <w:t>Agreement</w:t>
      </w:r>
    </w:p>
    <w:p w14:paraId="2B3D9BE4" w14:textId="77777777" w:rsidR="003A0C71" w:rsidRPr="00634A39" w:rsidRDefault="003A0C71" w:rsidP="003A0C71">
      <w:pPr>
        <w:suppressAutoHyphens/>
        <w:spacing w:line="252" w:lineRule="auto"/>
        <w:contextualSpacing/>
        <w:jc w:val="both"/>
        <w:rPr>
          <w:rFonts w:eastAsia="Malgun Gothic"/>
          <w:szCs w:val="20"/>
          <w:lang w:eastAsia="zh-CN"/>
        </w:rPr>
      </w:pPr>
      <w:r w:rsidRPr="00634A39">
        <w:rPr>
          <w:szCs w:val="20"/>
          <w:lang w:eastAsia="ko-KR"/>
        </w:rPr>
        <w:t>For</w:t>
      </w:r>
      <w:r w:rsidRPr="00634A39">
        <w:rPr>
          <w:szCs w:val="20"/>
          <w:lang w:eastAsia="zh-CN"/>
        </w:rPr>
        <w:t xml:space="preserve"> a cell supporting on-demand SSB </w:t>
      </w:r>
      <w:proofErr w:type="spellStart"/>
      <w:r w:rsidRPr="00634A39">
        <w:rPr>
          <w:szCs w:val="20"/>
          <w:lang w:eastAsia="zh-CN"/>
        </w:rPr>
        <w:t>SCell</w:t>
      </w:r>
      <w:proofErr w:type="spellEnd"/>
      <w:r w:rsidRPr="00634A39">
        <w:rPr>
          <w:szCs w:val="20"/>
          <w:lang w:eastAsia="zh-CN"/>
        </w:rPr>
        <w:t xml:space="preserve"> operation</w:t>
      </w:r>
      <w:r w:rsidRPr="00634A39">
        <w:rPr>
          <w:szCs w:val="20"/>
          <w:lang w:eastAsia="ko-KR"/>
        </w:rPr>
        <w:t>,</w:t>
      </w:r>
      <w:r w:rsidRPr="00634A39">
        <w:rPr>
          <w:rFonts w:eastAsia="Malgun Gothic" w:hint="eastAsia"/>
          <w:szCs w:val="20"/>
          <w:lang w:eastAsia="ko-KR"/>
        </w:rPr>
        <w:t xml:space="preserve"> i</w:t>
      </w:r>
      <w:r w:rsidRPr="00634A39">
        <w:rPr>
          <w:rFonts w:eastAsia="Malgun Gothic"/>
          <w:szCs w:val="20"/>
          <w:lang w:eastAsia="ko-KR"/>
        </w:rPr>
        <w:t xml:space="preserve">t is supported to use OD-SSB as </w:t>
      </w:r>
    </w:p>
    <w:p w14:paraId="75924787" w14:textId="77777777" w:rsidR="003A0C71" w:rsidRPr="00634A39" w:rsidRDefault="003A0C71" w:rsidP="003A0C71">
      <w:pPr>
        <w:numPr>
          <w:ilvl w:val="0"/>
          <w:numId w:val="76"/>
        </w:numPr>
        <w:suppressAutoHyphens/>
        <w:spacing w:line="252" w:lineRule="auto"/>
        <w:contextualSpacing/>
        <w:jc w:val="both"/>
        <w:rPr>
          <w:rFonts w:eastAsia="Malgun Gothic"/>
          <w:szCs w:val="20"/>
          <w:lang w:eastAsia="zh-CN"/>
        </w:rPr>
      </w:pPr>
      <w:r w:rsidRPr="00634A39">
        <w:rPr>
          <w:rFonts w:eastAsia="Malgun Gothic"/>
          <w:szCs w:val="20"/>
          <w:lang w:eastAsia="ko-KR"/>
        </w:rPr>
        <w:t>PL-RS,</w:t>
      </w:r>
    </w:p>
    <w:p w14:paraId="07CEEDBF" w14:textId="77777777" w:rsidR="003A0C71" w:rsidRPr="00634A39" w:rsidRDefault="003A0C71" w:rsidP="003A0C71">
      <w:pPr>
        <w:numPr>
          <w:ilvl w:val="0"/>
          <w:numId w:val="76"/>
        </w:numPr>
        <w:suppressAutoHyphens/>
        <w:spacing w:line="252" w:lineRule="auto"/>
        <w:contextualSpacing/>
        <w:jc w:val="both"/>
        <w:rPr>
          <w:rFonts w:eastAsia="Malgun Gothic"/>
          <w:szCs w:val="20"/>
          <w:lang w:eastAsia="zh-CN"/>
        </w:rPr>
      </w:pPr>
      <w:r w:rsidRPr="00634A39">
        <w:rPr>
          <w:rFonts w:eastAsia="Malgun Gothic"/>
          <w:szCs w:val="20"/>
          <w:lang w:eastAsia="ko-KR"/>
        </w:rPr>
        <w:t>Reference signal for QCL/TCI configuration, or</w:t>
      </w:r>
    </w:p>
    <w:p w14:paraId="28837ADA" w14:textId="77777777" w:rsidR="003A0C71" w:rsidRPr="00634A39" w:rsidRDefault="003A0C71" w:rsidP="003A0C71">
      <w:pPr>
        <w:numPr>
          <w:ilvl w:val="0"/>
          <w:numId w:val="76"/>
        </w:numPr>
        <w:suppressAutoHyphens/>
        <w:spacing w:line="252" w:lineRule="auto"/>
        <w:contextualSpacing/>
        <w:jc w:val="both"/>
        <w:rPr>
          <w:rFonts w:eastAsia="Malgun Gothic"/>
          <w:szCs w:val="20"/>
          <w:lang w:eastAsia="zh-CN"/>
        </w:rPr>
      </w:pPr>
      <w:proofErr w:type="gramStart"/>
      <w:r w:rsidRPr="00634A39">
        <w:rPr>
          <w:rFonts w:eastAsia="Malgun Gothic"/>
          <w:szCs w:val="20"/>
          <w:lang w:eastAsia="ko-KR"/>
        </w:rPr>
        <w:t>Candidate</w:t>
      </w:r>
      <w:proofErr w:type="gramEnd"/>
      <w:r w:rsidRPr="00634A39">
        <w:rPr>
          <w:rFonts w:eastAsia="Malgun Gothic"/>
          <w:szCs w:val="20"/>
          <w:lang w:eastAsia="ko-KR"/>
        </w:rPr>
        <w:t xml:space="preserve"> beam detection for beam failure recovery.</w:t>
      </w:r>
    </w:p>
    <w:p w14:paraId="570CB517" w14:textId="77777777" w:rsidR="003A0C71" w:rsidRPr="00634A39" w:rsidRDefault="003A0C71" w:rsidP="003A0C71">
      <w:pPr>
        <w:jc w:val="both"/>
        <w:rPr>
          <w:lang w:eastAsia="ko-KR"/>
        </w:rPr>
      </w:pPr>
      <w:r w:rsidRPr="00634A39">
        <w:rPr>
          <w:rFonts w:hint="eastAsia"/>
          <w:lang w:eastAsia="ko-KR"/>
        </w:rPr>
        <w:t>Note: Whether/How to capture the above is up to the editor.</w:t>
      </w:r>
    </w:p>
    <w:p w14:paraId="1D8C2087" w14:textId="77777777" w:rsidR="003A0C71" w:rsidRPr="00634A39" w:rsidRDefault="003A0C71" w:rsidP="003A0C71">
      <w:pPr>
        <w:rPr>
          <w:lang w:eastAsia="x-none"/>
        </w:rPr>
      </w:pPr>
    </w:p>
    <w:p w14:paraId="23C8A779" w14:textId="77777777" w:rsidR="003A0C71" w:rsidRPr="00634A39" w:rsidRDefault="003A0C71" w:rsidP="003A0C71">
      <w:pPr>
        <w:rPr>
          <w:b/>
          <w:bCs/>
          <w:szCs w:val="20"/>
        </w:rPr>
      </w:pPr>
      <w:r w:rsidRPr="00634A39">
        <w:rPr>
          <w:b/>
          <w:bCs/>
          <w:szCs w:val="20"/>
          <w:highlight w:val="green"/>
        </w:rPr>
        <w:t>Agreement</w:t>
      </w:r>
    </w:p>
    <w:p w14:paraId="63CD8AEC" w14:textId="77777777" w:rsidR="003A0C71" w:rsidRPr="00634A39" w:rsidRDefault="003A0C71" w:rsidP="003A0C71">
      <w:pPr>
        <w:contextualSpacing/>
        <w:jc w:val="both"/>
        <w:rPr>
          <w:szCs w:val="20"/>
          <w:lang w:eastAsia="ko-KR"/>
        </w:rPr>
      </w:pPr>
      <w:r w:rsidRPr="00634A39">
        <w:rPr>
          <w:szCs w:val="20"/>
          <w:lang w:eastAsia="ko-KR"/>
        </w:rPr>
        <w:t xml:space="preserve">For a cell supporting on-demand SSB </w:t>
      </w:r>
      <w:proofErr w:type="spellStart"/>
      <w:r w:rsidRPr="00634A39">
        <w:rPr>
          <w:szCs w:val="20"/>
          <w:lang w:eastAsia="ko-KR"/>
        </w:rPr>
        <w:t>SCell</w:t>
      </w:r>
      <w:proofErr w:type="spellEnd"/>
      <w:r w:rsidRPr="00634A39">
        <w:rPr>
          <w:szCs w:val="20"/>
          <w:lang w:eastAsia="ko-KR"/>
        </w:rPr>
        <w:t xml:space="preserve"> operation,</w:t>
      </w:r>
      <w:r w:rsidRPr="00634A39">
        <w:rPr>
          <w:rFonts w:hint="eastAsia"/>
          <w:szCs w:val="20"/>
          <w:lang w:eastAsia="ko-KR"/>
        </w:rPr>
        <w:t xml:space="preserve"> t</w:t>
      </w:r>
      <w:r w:rsidRPr="00634A39">
        <w:rPr>
          <w:szCs w:val="20"/>
          <w:lang w:eastAsia="ko-KR"/>
        </w:rPr>
        <w:t>he following combinations are supported.</w:t>
      </w:r>
    </w:p>
    <w:p w14:paraId="5F5761E4" w14:textId="77777777" w:rsidR="003A0C71" w:rsidRPr="00634A39" w:rsidRDefault="003A0C71" w:rsidP="003A0C71">
      <w:pPr>
        <w:numPr>
          <w:ilvl w:val="0"/>
          <w:numId w:val="76"/>
        </w:numPr>
        <w:suppressAutoHyphens/>
        <w:jc w:val="both"/>
        <w:rPr>
          <w:lang w:val="en-US" w:eastAsia="ko-KR"/>
        </w:rPr>
      </w:pPr>
      <w:r w:rsidRPr="00634A39">
        <w:rPr>
          <w:lang w:val="en-US" w:eastAsia="ko-KR"/>
        </w:rPr>
        <w:t xml:space="preserve">For OD-SSB transmission </w:t>
      </w:r>
      <w:r w:rsidRPr="00634A39">
        <w:rPr>
          <w:rFonts w:hint="eastAsia"/>
          <w:lang w:val="en-US" w:eastAsia="ko-KR"/>
        </w:rPr>
        <w:t>activation</w:t>
      </w:r>
      <w:r w:rsidRPr="00634A39">
        <w:rPr>
          <w:lang w:val="en-US" w:eastAsia="ko-KR"/>
        </w:rPr>
        <w:t xml:space="preserve"> (OD-T</w:t>
      </w:r>
      <w:r w:rsidRPr="00634A39">
        <w:rPr>
          <w:rFonts w:hint="eastAsia"/>
          <w:lang w:val="en-US" w:eastAsia="ko-KR"/>
        </w:rPr>
        <w:t>act</w:t>
      </w:r>
      <w:r w:rsidRPr="00634A39">
        <w:rPr>
          <w:lang w:val="en-US" w:eastAsia="ko-KR"/>
        </w:rPr>
        <w:t>) and OD-SSB transmission adaptation (OD-TA),</w:t>
      </w:r>
    </w:p>
    <w:p w14:paraId="36533FB8" w14:textId="77777777" w:rsidR="003A0C71" w:rsidRPr="00634A39" w:rsidRDefault="003A0C71" w:rsidP="003A0C71">
      <w:pPr>
        <w:numPr>
          <w:ilvl w:val="1"/>
          <w:numId w:val="76"/>
        </w:numPr>
        <w:suppressAutoHyphens/>
        <w:jc w:val="both"/>
        <w:rPr>
          <w:lang w:val="en-US" w:eastAsia="ko-KR"/>
        </w:rPr>
      </w:pPr>
      <w:r w:rsidRPr="00634A39">
        <w:rPr>
          <w:lang w:val="en-US" w:eastAsia="ko-KR"/>
        </w:rPr>
        <w:t>Case A1: RRC-based OD-T</w:t>
      </w:r>
      <w:r w:rsidRPr="00634A39">
        <w:rPr>
          <w:rFonts w:hint="eastAsia"/>
          <w:lang w:val="en-US" w:eastAsia="ko-KR"/>
        </w:rPr>
        <w:t>act</w:t>
      </w:r>
      <w:r w:rsidRPr="00634A39">
        <w:rPr>
          <w:lang w:val="en-US" w:eastAsia="ko-KR"/>
        </w:rPr>
        <w:t xml:space="preserve"> without </w:t>
      </w:r>
      <w:r w:rsidRPr="00634A39">
        <w:rPr>
          <w:lang w:eastAsia="ko-KR"/>
        </w:rPr>
        <w:t>N</w:t>
      </w:r>
      <w:r w:rsidRPr="00634A39">
        <w:rPr>
          <w:lang w:val="en-US" w:eastAsia="ko-KR"/>
        </w:rPr>
        <w:t xml:space="preserve"> </w:t>
      </w:r>
      <w:r w:rsidRPr="00634A39">
        <w:rPr>
          <w:rFonts w:hint="eastAsia"/>
          <w:lang w:val="en-US" w:eastAsia="ko-KR"/>
        </w:rPr>
        <w:t xml:space="preserve">(i.e., </w:t>
      </w:r>
      <w:r w:rsidRPr="00634A39">
        <w:rPr>
          <w:i/>
          <w:iCs/>
          <w:szCs w:val="20"/>
          <w:lang w:eastAsia="ko-KR"/>
        </w:rPr>
        <w:t>od-</w:t>
      </w:r>
      <w:proofErr w:type="spellStart"/>
      <w:r w:rsidRPr="00634A39">
        <w:rPr>
          <w:i/>
          <w:iCs/>
          <w:szCs w:val="20"/>
          <w:lang w:eastAsia="ko-KR"/>
        </w:rPr>
        <w:t>ssb</w:t>
      </w:r>
      <w:proofErr w:type="spellEnd"/>
      <w:r w:rsidRPr="00634A39">
        <w:rPr>
          <w:i/>
          <w:iCs/>
          <w:szCs w:val="20"/>
          <w:lang w:eastAsia="ko-KR"/>
        </w:rPr>
        <w:t>-</w:t>
      </w:r>
      <w:proofErr w:type="spellStart"/>
      <w:r w:rsidRPr="00634A39">
        <w:rPr>
          <w:i/>
          <w:iCs/>
          <w:szCs w:val="20"/>
          <w:lang w:eastAsia="ko-KR"/>
        </w:rPr>
        <w:t>nrofBurst</w:t>
      </w:r>
      <w:proofErr w:type="spellEnd"/>
      <w:r w:rsidRPr="00634A39">
        <w:rPr>
          <w:rFonts w:hint="eastAsia"/>
          <w:lang w:val="en-US" w:eastAsia="ko-KR"/>
        </w:rPr>
        <w:t xml:space="preserve">) </w:t>
      </w:r>
      <w:r w:rsidRPr="00634A39">
        <w:rPr>
          <w:lang w:val="en-US" w:eastAsia="ko-KR"/>
        </w:rPr>
        <w:t>configured + MAC CE-based OD-</w:t>
      </w:r>
      <w:proofErr w:type="gramStart"/>
      <w:r w:rsidRPr="00634A39">
        <w:rPr>
          <w:lang w:val="en-US" w:eastAsia="ko-KR"/>
        </w:rPr>
        <w:t>TA;</w:t>
      </w:r>
      <w:proofErr w:type="gramEnd"/>
    </w:p>
    <w:p w14:paraId="32C05228" w14:textId="77777777" w:rsidR="003A0C71" w:rsidRPr="00634A39" w:rsidRDefault="003A0C71" w:rsidP="003A0C71">
      <w:pPr>
        <w:numPr>
          <w:ilvl w:val="2"/>
          <w:numId w:val="76"/>
        </w:numPr>
        <w:suppressAutoHyphens/>
        <w:jc w:val="both"/>
        <w:rPr>
          <w:lang w:val="en-US" w:eastAsia="ko-KR"/>
        </w:rPr>
      </w:pPr>
      <w:r w:rsidRPr="00634A39">
        <w:rPr>
          <w:rFonts w:hint="eastAsia"/>
          <w:lang w:val="en-US" w:eastAsia="ko-KR"/>
        </w:rPr>
        <w:t>Subject to UE capability</w:t>
      </w:r>
    </w:p>
    <w:p w14:paraId="171C99FB" w14:textId="77777777" w:rsidR="003A0C71" w:rsidRPr="00634A39" w:rsidRDefault="003A0C71" w:rsidP="003A0C71">
      <w:pPr>
        <w:numPr>
          <w:ilvl w:val="1"/>
          <w:numId w:val="76"/>
        </w:numPr>
        <w:suppressAutoHyphens/>
        <w:jc w:val="both"/>
        <w:rPr>
          <w:lang w:val="en-US" w:eastAsia="ko-KR"/>
        </w:rPr>
      </w:pPr>
      <w:r w:rsidRPr="00634A39">
        <w:rPr>
          <w:lang w:val="en-US" w:eastAsia="ko-KR"/>
        </w:rPr>
        <w:t>Case B1: MAC CE-based OD-T</w:t>
      </w:r>
      <w:r w:rsidRPr="00634A39">
        <w:rPr>
          <w:rFonts w:hint="eastAsia"/>
          <w:lang w:val="en-US" w:eastAsia="ko-KR"/>
        </w:rPr>
        <w:t>act</w:t>
      </w:r>
      <w:r w:rsidRPr="00634A39">
        <w:rPr>
          <w:lang w:val="en-US" w:eastAsia="ko-KR"/>
        </w:rPr>
        <w:t xml:space="preserve"> without </w:t>
      </w:r>
      <w:r w:rsidRPr="00634A39">
        <w:rPr>
          <w:lang w:eastAsia="ko-KR"/>
        </w:rPr>
        <w:t>N</w:t>
      </w:r>
      <w:r w:rsidRPr="00634A39">
        <w:rPr>
          <w:lang w:val="en-US" w:eastAsia="ko-KR"/>
        </w:rPr>
        <w:t xml:space="preserve"> configured + MAC CE-based OD-</w:t>
      </w:r>
      <w:proofErr w:type="gramStart"/>
      <w:r w:rsidRPr="00634A39">
        <w:rPr>
          <w:lang w:val="en-US" w:eastAsia="ko-KR"/>
        </w:rPr>
        <w:t>TA;</w:t>
      </w:r>
      <w:proofErr w:type="gramEnd"/>
    </w:p>
    <w:p w14:paraId="3F4BF6AB" w14:textId="77777777" w:rsidR="003A0C71" w:rsidRPr="00634A39" w:rsidRDefault="003A0C71" w:rsidP="003A0C71">
      <w:pPr>
        <w:numPr>
          <w:ilvl w:val="1"/>
          <w:numId w:val="76"/>
        </w:numPr>
        <w:suppressAutoHyphens/>
        <w:jc w:val="both"/>
        <w:rPr>
          <w:lang w:val="en-US" w:eastAsia="ko-KR"/>
        </w:rPr>
      </w:pPr>
      <w:r w:rsidRPr="00634A39">
        <w:rPr>
          <w:lang w:val="en-US" w:eastAsia="ko-KR"/>
        </w:rPr>
        <w:t>Case B2: MAC CE-based OD-T</w:t>
      </w:r>
      <w:r w:rsidRPr="00634A39">
        <w:rPr>
          <w:rFonts w:hint="eastAsia"/>
          <w:lang w:val="en-US" w:eastAsia="ko-KR"/>
        </w:rPr>
        <w:t>act</w:t>
      </w:r>
      <w:r w:rsidRPr="00634A39">
        <w:rPr>
          <w:lang w:val="en-US" w:eastAsia="ko-KR"/>
        </w:rPr>
        <w:t xml:space="preserve"> with </w:t>
      </w:r>
      <w:r w:rsidRPr="00634A39">
        <w:rPr>
          <w:lang w:eastAsia="ko-KR"/>
        </w:rPr>
        <w:t>N</w:t>
      </w:r>
      <w:r w:rsidRPr="00634A39">
        <w:rPr>
          <w:lang w:val="en-US" w:eastAsia="ko-KR"/>
        </w:rPr>
        <w:t xml:space="preserve"> configured + MAC CE-based OD-TA.</w:t>
      </w:r>
    </w:p>
    <w:p w14:paraId="6042D8B5" w14:textId="77777777" w:rsidR="003A0C71" w:rsidRPr="00634A39" w:rsidRDefault="003A0C71" w:rsidP="003A0C71">
      <w:pPr>
        <w:numPr>
          <w:ilvl w:val="0"/>
          <w:numId w:val="76"/>
        </w:numPr>
        <w:suppressAutoHyphens/>
        <w:rPr>
          <w:rFonts w:ascii="Times New Roman" w:eastAsia="Malgun Gothic" w:hAnsi="Times New Roman"/>
          <w:lang w:val="en-US" w:eastAsia="zh-CN"/>
        </w:rPr>
      </w:pPr>
      <w:r w:rsidRPr="00634A39">
        <w:rPr>
          <w:rFonts w:ascii="Times New Roman" w:eastAsia="Malgun Gothic" w:hAnsi="Times New Roman"/>
          <w:lang w:val="en-US" w:eastAsia="ko-KR"/>
        </w:rPr>
        <w:t xml:space="preserve">For OD-SSB </w:t>
      </w:r>
      <w:r w:rsidRPr="00634A39">
        <w:rPr>
          <w:lang w:val="en-US" w:eastAsia="ko-KR"/>
        </w:rPr>
        <w:t xml:space="preserve">transmission </w:t>
      </w:r>
      <w:r w:rsidRPr="00634A39">
        <w:rPr>
          <w:rFonts w:ascii="Times New Roman" w:eastAsia="Malgun Gothic" w:hAnsi="Times New Roman"/>
          <w:lang w:val="en-US" w:eastAsia="ko-KR"/>
        </w:rPr>
        <w:t>deactivation (OD-TD),</w:t>
      </w:r>
    </w:p>
    <w:p w14:paraId="7F8088BE" w14:textId="77777777" w:rsidR="003A0C71" w:rsidRPr="00634A39" w:rsidRDefault="003A0C71" w:rsidP="003A0C71">
      <w:pPr>
        <w:numPr>
          <w:ilvl w:val="1"/>
          <w:numId w:val="76"/>
        </w:numPr>
        <w:suppressAutoHyphens/>
        <w:rPr>
          <w:rFonts w:ascii="Times New Roman" w:eastAsia="Malgun Gothic" w:hAnsi="Times New Roman"/>
          <w:lang w:val="en-US" w:eastAsia="zh-CN"/>
        </w:rPr>
      </w:pPr>
      <w:r w:rsidRPr="00634A39">
        <w:rPr>
          <w:rFonts w:ascii="Times New Roman" w:eastAsia="Malgun Gothic" w:hAnsi="Times New Roman"/>
          <w:lang w:val="en-US" w:eastAsia="zh-CN"/>
        </w:rPr>
        <w:t xml:space="preserve">Case X1: </w:t>
      </w:r>
      <w:r w:rsidRPr="00634A39">
        <w:rPr>
          <w:lang w:val="en-US" w:eastAsia="ko-KR"/>
        </w:rPr>
        <w:t>RRC-based OD-T</w:t>
      </w:r>
      <w:r w:rsidRPr="00634A39">
        <w:rPr>
          <w:rFonts w:hint="eastAsia"/>
          <w:lang w:val="en-US" w:eastAsia="ko-KR"/>
        </w:rPr>
        <w:t>act</w:t>
      </w:r>
      <w:r w:rsidRPr="00634A39">
        <w:rPr>
          <w:lang w:val="en-US" w:eastAsia="ko-KR"/>
        </w:rPr>
        <w:t xml:space="preserve"> without </w:t>
      </w:r>
      <w:r w:rsidRPr="00634A39">
        <w:rPr>
          <w:lang w:eastAsia="ko-KR"/>
        </w:rPr>
        <w:t>N</w:t>
      </w:r>
      <w:r w:rsidRPr="00634A39">
        <w:rPr>
          <w:lang w:val="en-US" w:eastAsia="ko-KR"/>
        </w:rPr>
        <w:t xml:space="preserve"> configured </w:t>
      </w:r>
      <w:r w:rsidRPr="00634A39">
        <w:rPr>
          <w:rFonts w:ascii="Times New Roman" w:eastAsia="Malgun Gothic" w:hAnsi="Times New Roman"/>
          <w:lang w:val="en-US" w:eastAsia="zh-CN"/>
        </w:rPr>
        <w:t>+ MAC CE</w:t>
      </w:r>
      <w:r w:rsidRPr="00634A39">
        <w:rPr>
          <w:rFonts w:ascii="Times New Roman" w:eastAsia="Malgun Gothic" w:hAnsi="Times New Roman"/>
          <w:lang w:val="en-US" w:eastAsia="ko-KR"/>
        </w:rPr>
        <w:t>-based OD-</w:t>
      </w:r>
      <w:proofErr w:type="gramStart"/>
      <w:r w:rsidRPr="00634A39">
        <w:rPr>
          <w:rFonts w:ascii="Times New Roman" w:eastAsia="Malgun Gothic" w:hAnsi="Times New Roman"/>
          <w:lang w:val="en-US" w:eastAsia="ko-KR"/>
        </w:rPr>
        <w:t>TD</w:t>
      </w:r>
      <w:r w:rsidRPr="00634A39">
        <w:rPr>
          <w:rFonts w:ascii="Times New Roman" w:eastAsia="Malgun Gothic" w:hAnsi="Times New Roman"/>
          <w:lang w:val="en-US" w:eastAsia="zh-CN"/>
        </w:rPr>
        <w:t>;</w:t>
      </w:r>
      <w:proofErr w:type="gramEnd"/>
    </w:p>
    <w:p w14:paraId="010ADDEF" w14:textId="77777777" w:rsidR="003A0C71" w:rsidRPr="00634A39" w:rsidRDefault="003A0C71" w:rsidP="003A0C71">
      <w:pPr>
        <w:numPr>
          <w:ilvl w:val="2"/>
          <w:numId w:val="76"/>
        </w:numPr>
        <w:suppressAutoHyphens/>
        <w:jc w:val="both"/>
        <w:rPr>
          <w:lang w:val="en-US" w:eastAsia="ko-KR"/>
        </w:rPr>
      </w:pPr>
      <w:r w:rsidRPr="00634A39">
        <w:rPr>
          <w:rFonts w:hint="eastAsia"/>
          <w:lang w:val="en-US" w:eastAsia="ko-KR"/>
        </w:rPr>
        <w:t>Subject to UE capability</w:t>
      </w:r>
    </w:p>
    <w:p w14:paraId="18F0C583" w14:textId="77777777" w:rsidR="003A0C71" w:rsidRPr="00634A39" w:rsidRDefault="003A0C71" w:rsidP="003A0C71">
      <w:pPr>
        <w:numPr>
          <w:ilvl w:val="1"/>
          <w:numId w:val="76"/>
        </w:numPr>
        <w:suppressAutoHyphens/>
        <w:rPr>
          <w:rFonts w:ascii="Times New Roman" w:eastAsia="Malgun Gothic" w:hAnsi="Times New Roman"/>
          <w:lang w:val="en-US" w:eastAsia="zh-CN"/>
        </w:rPr>
      </w:pPr>
      <w:r w:rsidRPr="00634A39">
        <w:rPr>
          <w:rFonts w:ascii="Times New Roman" w:eastAsia="Malgun Gothic" w:hAnsi="Times New Roman"/>
          <w:lang w:val="en-US" w:eastAsia="zh-CN"/>
        </w:rPr>
        <w:t xml:space="preserve">Case Y1: </w:t>
      </w:r>
      <w:r w:rsidRPr="00634A39">
        <w:rPr>
          <w:lang w:val="en-US" w:eastAsia="ko-KR"/>
        </w:rPr>
        <w:t>MAC CE-based OD-T</w:t>
      </w:r>
      <w:r w:rsidRPr="00634A39">
        <w:rPr>
          <w:rFonts w:hint="eastAsia"/>
          <w:lang w:val="en-US" w:eastAsia="ko-KR"/>
        </w:rPr>
        <w:t>act</w:t>
      </w:r>
      <w:r w:rsidRPr="00634A39">
        <w:rPr>
          <w:lang w:val="en-US" w:eastAsia="ko-KR"/>
        </w:rPr>
        <w:t xml:space="preserve"> or OD-TA without </w:t>
      </w:r>
      <w:r w:rsidRPr="00634A39">
        <w:rPr>
          <w:lang w:eastAsia="ko-KR"/>
        </w:rPr>
        <w:t>N</w:t>
      </w:r>
      <w:r w:rsidRPr="00634A39">
        <w:rPr>
          <w:lang w:val="en-US" w:eastAsia="ko-KR"/>
        </w:rPr>
        <w:t xml:space="preserve"> configured</w:t>
      </w:r>
      <w:r w:rsidRPr="00634A39">
        <w:rPr>
          <w:rFonts w:ascii="Times New Roman" w:eastAsia="Malgun Gothic" w:hAnsi="Times New Roman"/>
          <w:lang w:val="en-US" w:eastAsia="zh-CN"/>
        </w:rPr>
        <w:t xml:space="preserve"> + MAC CE</w:t>
      </w:r>
      <w:r w:rsidRPr="00634A39">
        <w:rPr>
          <w:rFonts w:ascii="Times New Roman" w:eastAsia="Malgun Gothic" w:hAnsi="Times New Roman"/>
          <w:lang w:val="en-US" w:eastAsia="ko-KR"/>
        </w:rPr>
        <w:t>-based OD-</w:t>
      </w:r>
      <w:proofErr w:type="gramStart"/>
      <w:r w:rsidRPr="00634A39">
        <w:rPr>
          <w:rFonts w:ascii="Times New Roman" w:eastAsia="Malgun Gothic" w:hAnsi="Times New Roman"/>
          <w:lang w:val="en-US" w:eastAsia="ko-KR"/>
        </w:rPr>
        <w:t>TD</w:t>
      </w:r>
      <w:r w:rsidRPr="00634A39">
        <w:rPr>
          <w:rFonts w:ascii="Times New Roman" w:eastAsia="Malgun Gothic" w:hAnsi="Times New Roman"/>
          <w:lang w:val="en-US" w:eastAsia="zh-CN"/>
        </w:rPr>
        <w:t>;</w:t>
      </w:r>
      <w:proofErr w:type="gramEnd"/>
    </w:p>
    <w:p w14:paraId="67D5E218" w14:textId="77777777" w:rsidR="003A0C71" w:rsidRPr="00634A39" w:rsidRDefault="003A0C71" w:rsidP="003A0C71">
      <w:pPr>
        <w:numPr>
          <w:ilvl w:val="1"/>
          <w:numId w:val="76"/>
        </w:numPr>
        <w:suppressAutoHyphens/>
        <w:rPr>
          <w:rFonts w:ascii="Times New Roman" w:eastAsia="Malgun Gothic" w:hAnsi="Times New Roman"/>
          <w:lang w:val="en-US" w:eastAsia="zh-CN"/>
        </w:rPr>
      </w:pPr>
      <w:r w:rsidRPr="00634A39">
        <w:rPr>
          <w:rFonts w:ascii="Times New Roman" w:eastAsia="Malgun Gothic" w:hAnsi="Times New Roman"/>
          <w:lang w:val="en-US" w:eastAsia="zh-CN"/>
        </w:rPr>
        <w:t xml:space="preserve">Case Y2: </w:t>
      </w:r>
      <w:r w:rsidRPr="00634A39">
        <w:rPr>
          <w:lang w:val="en-US" w:eastAsia="ko-KR"/>
        </w:rPr>
        <w:t>MAC CE-based OD-T</w:t>
      </w:r>
      <w:r w:rsidRPr="00634A39">
        <w:rPr>
          <w:rFonts w:hint="eastAsia"/>
          <w:lang w:val="en-US" w:eastAsia="ko-KR"/>
        </w:rPr>
        <w:t>act</w:t>
      </w:r>
      <w:r w:rsidRPr="00634A39">
        <w:rPr>
          <w:lang w:val="en-US" w:eastAsia="ko-KR"/>
        </w:rPr>
        <w:t xml:space="preserve"> or OD-TA with </w:t>
      </w:r>
      <w:r w:rsidRPr="00634A39">
        <w:rPr>
          <w:lang w:eastAsia="ko-KR"/>
        </w:rPr>
        <w:t>N</w:t>
      </w:r>
      <w:r w:rsidRPr="00634A39">
        <w:rPr>
          <w:lang w:val="en-US" w:eastAsia="ko-KR"/>
        </w:rPr>
        <w:t xml:space="preserve"> configured </w:t>
      </w:r>
      <w:r w:rsidRPr="00634A39">
        <w:rPr>
          <w:rFonts w:ascii="Times New Roman" w:eastAsia="Malgun Gothic" w:hAnsi="Times New Roman"/>
          <w:lang w:val="en-US" w:eastAsia="zh-CN"/>
        </w:rPr>
        <w:t xml:space="preserve">+ </w:t>
      </w:r>
      <w:r w:rsidRPr="00634A39">
        <w:rPr>
          <w:rFonts w:ascii="Times New Roman" w:eastAsia="Malgun Gothic" w:hAnsi="Times New Roman"/>
          <w:lang w:val="en-US" w:eastAsia="ko-KR"/>
        </w:rPr>
        <w:t>implicit OD-</w:t>
      </w:r>
      <w:proofErr w:type="gramStart"/>
      <w:r w:rsidRPr="00634A39">
        <w:rPr>
          <w:rFonts w:ascii="Times New Roman" w:eastAsia="Malgun Gothic" w:hAnsi="Times New Roman"/>
          <w:lang w:val="en-US" w:eastAsia="ko-KR"/>
        </w:rPr>
        <w:t>TD</w:t>
      </w:r>
      <w:r w:rsidRPr="00634A39">
        <w:rPr>
          <w:rFonts w:ascii="Times New Roman" w:eastAsia="Malgun Gothic" w:hAnsi="Times New Roman"/>
          <w:lang w:val="en-US" w:eastAsia="zh-CN"/>
        </w:rPr>
        <w:t>;</w:t>
      </w:r>
      <w:proofErr w:type="gramEnd"/>
    </w:p>
    <w:p w14:paraId="134F9E35" w14:textId="77777777" w:rsidR="003A0C71" w:rsidRPr="00634A39" w:rsidRDefault="003A0C71" w:rsidP="003A0C71">
      <w:pPr>
        <w:numPr>
          <w:ilvl w:val="1"/>
          <w:numId w:val="76"/>
        </w:numPr>
        <w:suppressAutoHyphens/>
        <w:rPr>
          <w:rFonts w:ascii="Times New Roman" w:eastAsia="Malgun Gothic" w:hAnsi="Times New Roman"/>
          <w:lang w:val="en-US" w:eastAsia="zh-CN"/>
        </w:rPr>
      </w:pPr>
      <w:r w:rsidRPr="00634A39">
        <w:rPr>
          <w:rFonts w:ascii="Times New Roman" w:eastAsia="Malgun Gothic" w:hAnsi="Times New Roman"/>
          <w:lang w:val="en-US" w:eastAsia="zh-CN"/>
        </w:rPr>
        <w:t xml:space="preserve">Case Y3: </w:t>
      </w:r>
      <w:r w:rsidRPr="00634A39">
        <w:rPr>
          <w:lang w:val="en-US" w:eastAsia="ko-KR"/>
        </w:rPr>
        <w:t>MAC CE-based OD-T</w:t>
      </w:r>
      <w:r w:rsidRPr="00634A39">
        <w:rPr>
          <w:rFonts w:hint="eastAsia"/>
          <w:lang w:val="en-US" w:eastAsia="ko-KR"/>
        </w:rPr>
        <w:t>act</w:t>
      </w:r>
      <w:r w:rsidRPr="00634A39">
        <w:rPr>
          <w:lang w:val="en-US" w:eastAsia="ko-KR"/>
        </w:rPr>
        <w:t xml:space="preserve"> or OD-TA with </w:t>
      </w:r>
      <w:r w:rsidRPr="00634A39">
        <w:rPr>
          <w:lang w:eastAsia="ko-KR"/>
        </w:rPr>
        <w:t>N</w:t>
      </w:r>
      <w:r w:rsidRPr="00634A39">
        <w:rPr>
          <w:lang w:val="en-US" w:eastAsia="ko-KR"/>
        </w:rPr>
        <w:t xml:space="preserve"> configured </w:t>
      </w:r>
      <w:r w:rsidRPr="00634A39">
        <w:rPr>
          <w:rFonts w:ascii="Times New Roman" w:eastAsia="Malgun Gothic" w:hAnsi="Times New Roman"/>
          <w:lang w:val="en-US" w:eastAsia="zh-CN"/>
        </w:rPr>
        <w:t>+ MAC CE</w:t>
      </w:r>
      <w:r w:rsidRPr="00634A39">
        <w:rPr>
          <w:rFonts w:ascii="Times New Roman" w:eastAsia="Malgun Gothic" w:hAnsi="Times New Roman"/>
          <w:lang w:val="en-US" w:eastAsia="ko-KR"/>
        </w:rPr>
        <w:t>-based OD-TD.</w:t>
      </w:r>
    </w:p>
    <w:p w14:paraId="70750D33" w14:textId="77777777" w:rsidR="003A0C71" w:rsidRPr="00634A39" w:rsidRDefault="003A0C71" w:rsidP="003A0C71">
      <w:pPr>
        <w:numPr>
          <w:ilvl w:val="0"/>
          <w:numId w:val="76"/>
        </w:numPr>
        <w:suppressAutoHyphens/>
        <w:rPr>
          <w:rFonts w:ascii="Times New Roman" w:eastAsia="Malgun Gothic" w:hAnsi="Times New Roman"/>
          <w:lang w:val="en-US" w:eastAsia="zh-CN"/>
        </w:rPr>
      </w:pPr>
      <w:r w:rsidRPr="00634A39">
        <w:rPr>
          <w:rFonts w:ascii="Times New Roman" w:eastAsia="Malgun Gothic" w:hAnsi="Times New Roman" w:hint="eastAsia"/>
          <w:b/>
          <w:bCs/>
          <w:lang w:val="en-US" w:eastAsia="ko-KR"/>
        </w:rPr>
        <w:t>Conclusion</w:t>
      </w:r>
      <w:r w:rsidRPr="00634A39">
        <w:rPr>
          <w:rFonts w:ascii="Times New Roman" w:eastAsia="Malgun Gothic" w:hAnsi="Times New Roman" w:hint="eastAsia"/>
          <w:lang w:val="en-US" w:eastAsia="ko-KR"/>
        </w:rPr>
        <w:t xml:space="preserve">: There is no RAN1 consensus to support RRC activation of OD-SSB transmission configuring </w:t>
      </w:r>
      <w:r w:rsidRPr="00634A39">
        <w:rPr>
          <w:rFonts w:ascii="Times New Roman" w:eastAsia="Malgun Gothic" w:hAnsi="Times New Roman"/>
          <w:i/>
          <w:iCs/>
          <w:lang w:eastAsia="ko-KR"/>
        </w:rPr>
        <w:t>od-</w:t>
      </w:r>
      <w:proofErr w:type="spellStart"/>
      <w:r w:rsidRPr="00634A39">
        <w:rPr>
          <w:rFonts w:ascii="Times New Roman" w:eastAsia="Malgun Gothic" w:hAnsi="Times New Roman"/>
          <w:i/>
          <w:iCs/>
          <w:lang w:eastAsia="ko-KR"/>
        </w:rPr>
        <w:t>ssb</w:t>
      </w:r>
      <w:proofErr w:type="spellEnd"/>
      <w:r w:rsidRPr="00634A39">
        <w:rPr>
          <w:rFonts w:ascii="Times New Roman" w:eastAsia="Malgun Gothic" w:hAnsi="Times New Roman"/>
          <w:i/>
          <w:iCs/>
          <w:lang w:eastAsia="ko-KR"/>
        </w:rPr>
        <w:t>-</w:t>
      </w:r>
      <w:proofErr w:type="spellStart"/>
      <w:r w:rsidRPr="00634A39">
        <w:rPr>
          <w:rFonts w:ascii="Times New Roman" w:eastAsia="Malgun Gothic" w:hAnsi="Times New Roman"/>
          <w:i/>
          <w:iCs/>
          <w:lang w:eastAsia="ko-KR"/>
        </w:rPr>
        <w:t>nrofBurst</w:t>
      </w:r>
      <w:proofErr w:type="spellEnd"/>
      <w:r w:rsidRPr="00634A39">
        <w:rPr>
          <w:rFonts w:ascii="Times New Roman" w:eastAsia="Malgun Gothic" w:hAnsi="Times New Roman" w:hint="eastAsia"/>
          <w:i/>
          <w:iCs/>
          <w:lang w:eastAsia="ko-KR"/>
        </w:rPr>
        <w:t>.</w:t>
      </w:r>
    </w:p>
    <w:p w14:paraId="55885556" w14:textId="77777777" w:rsidR="003A0C71" w:rsidRPr="00634A39" w:rsidRDefault="003A0C71" w:rsidP="003A0C71">
      <w:pPr>
        <w:numPr>
          <w:ilvl w:val="0"/>
          <w:numId w:val="76"/>
        </w:numPr>
        <w:suppressAutoHyphens/>
        <w:rPr>
          <w:rFonts w:ascii="Times New Roman" w:eastAsia="Malgun Gothic" w:hAnsi="Times New Roman"/>
          <w:lang w:val="en-US" w:eastAsia="zh-CN"/>
        </w:rPr>
      </w:pPr>
      <w:r w:rsidRPr="00634A39">
        <w:rPr>
          <w:rFonts w:ascii="Times New Roman" w:eastAsia="Malgun Gothic" w:hAnsi="Times New Roman"/>
          <w:lang w:val="en-US" w:eastAsia="ko-KR"/>
        </w:rPr>
        <w:t xml:space="preserve">Note: “Implicit OD-TD” above implies that the on-demand SSB is deactivated based on the value for </w:t>
      </w:r>
      <w:r w:rsidRPr="00634A39">
        <w:rPr>
          <w:rFonts w:ascii="Times New Roman" w:eastAsia="Malgun Gothic" w:hAnsi="Times New Roman"/>
          <w:i/>
          <w:iCs/>
          <w:lang w:val="en-US" w:eastAsia="zh-CN"/>
        </w:rPr>
        <w:t>od-</w:t>
      </w:r>
      <w:proofErr w:type="spellStart"/>
      <w:r w:rsidRPr="00634A39">
        <w:rPr>
          <w:rFonts w:ascii="Times New Roman" w:eastAsia="Malgun Gothic" w:hAnsi="Times New Roman"/>
          <w:i/>
          <w:iCs/>
          <w:lang w:val="en-US" w:eastAsia="zh-CN"/>
        </w:rPr>
        <w:t>ssb</w:t>
      </w:r>
      <w:proofErr w:type="spellEnd"/>
      <w:r w:rsidRPr="00634A39">
        <w:rPr>
          <w:rFonts w:ascii="Times New Roman" w:eastAsia="Malgun Gothic" w:hAnsi="Times New Roman"/>
          <w:i/>
          <w:iCs/>
          <w:lang w:val="en-US" w:eastAsia="zh-CN"/>
        </w:rPr>
        <w:t>-</w:t>
      </w:r>
      <w:proofErr w:type="spellStart"/>
      <w:r w:rsidRPr="00634A39">
        <w:rPr>
          <w:rFonts w:ascii="Times New Roman" w:eastAsia="Malgun Gothic" w:hAnsi="Times New Roman"/>
          <w:i/>
          <w:iCs/>
          <w:lang w:val="en-US" w:eastAsia="zh-CN"/>
        </w:rPr>
        <w:t>nrofBurst</w:t>
      </w:r>
      <w:proofErr w:type="spellEnd"/>
      <w:r w:rsidRPr="00634A39">
        <w:rPr>
          <w:rFonts w:ascii="Times New Roman" w:eastAsia="Malgun Gothic" w:hAnsi="Times New Roman"/>
          <w:lang w:val="en-US" w:eastAsia="ko-KR"/>
        </w:rPr>
        <w:t xml:space="preserve"> according to NW indication.</w:t>
      </w:r>
    </w:p>
    <w:p w14:paraId="6A3EAF2A" w14:textId="77777777" w:rsidR="003A0C71" w:rsidRPr="00634A39" w:rsidRDefault="003A0C71" w:rsidP="003A0C71">
      <w:pPr>
        <w:rPr>
          <w:lang w:val="en-US" w:eastAsia="x-none"/>
        </w:rPr>
      </w:pPr>
    </w:p>
    <w:p w14:paraId="01D2BFD2" w14:textId="77777777" w:rsidR="003A0C71" w:rsidRPr="00634A39" w:rsidRDefault="003A0C71" w:rsidP="003A0C71">
      <w:pPr>
        <w:rPr>
          <w:b/>
          <w:bCs/>
          <w:szCs w:val="20"/>
        </w:rPr>
      </w:pPr>
      <w:r w:rsidRPr="00634A39">
        <w:rPr>
          <w:b/>
          <w:bCs/>
          <w:szCs w:val="20"/>
          <w:highlight w:val="green"/>
        </w:rPr>
        <w:t>Agreement</w:t>
      </w:r>
    </w:p>
    <w:p w14:paraId="0D157B70" w14:textId="77777777" w:rsidR="003A0C71" w:rsidRPr="00634A39" w:rsidRDefault="003A0C71" w:rsidP="003A0C71">
      <w:pPr>
        <w:contextualSpacing/>
        <w:jc w:val="both"/>
        <w:rPr>
          <w:szCs w:val="20"/>
          <w:lang w:eastAsia="ko-KR"/>
        </w:rPr>
      </w:pPr>
      <w:r w:rsidRPr="00634A39">
        <w:rPr>
          <w:szCs w:val="20"/>
          <w:lang w:eastAsia="ko-KR"/>
        </w:rPr>
        <w:t xml:space="preserve">For a cell supporting on-demand SSB </w:t>
      </w:r>
      <w:proofErr w:type="spellStart"/>
      <w:r w:rsidRPr="00634A39">
        <w:rPr>
          <w:szCs w:val="20"/>
          <w:lang w:eastAsia="ko-KR"/>
        </w:rPr>
        <w:t>SCell</w:t>
      </w:r>
      <w:proofErr w:type="spellEnd"/>
      <w:r w:rsidRPr="00634A39">
        <w:rPr>
          <w:szCs w:val="20"/>
          <w:lang w:eastAsia="ko-KR"/>
        </w:rPr>
        <w:t xml:space="preserve"> operation, for configuring </w:t>
      </w:r>
      <w:r w:rsidRPr="00634A39">
        <w:rPr>
          <w:i/>
          <w:iCs/>
          <w:szCs w:val="20"/>
          <w:lang w:eastAsia="ko-KR"/>
        </w:rPr>
        <w:t>od-</w:t>
      </w:r>
      <w:proofErr w:type="spellStart"/>
      <w:r w:rsidRPr="00634A39">
        <w:rPr>
          <w:i/>
          <w:iCs/>
          <w:szCs w:val="20"/>
          <w:lang w:eastAsia="ko-KR"/>
        </w:rPr>
        <w:t>ssb</w:t>
      </w:r>
      <w:proofErr w:type="spellEnd"/>
      <w:r w:rsidRPr="00634A39">
        <w:rPr>
          <w:i/>
          <w:iCs/>
          <w:szCs w:val="20"/>
          <w:lang w:eastAsia="ko-KR"/>
        </w:rPr>
        <w:t>-</w:t>
      </w:r>
      <w:proofErr w:type="spellStart"/>
      <w:r w:rsidRPr="00634A39">
        <w:rPr>
          <w:i/>
          <w:iCs/>
          <w:szCs w:val="20"/>
          <w:lang w:eastAsia="ko-KR"/>
        </w:rPr>
        <w:t>nrofBurst</w:t>
      </w:r>
      <w:proofErr w:type="spellEnd"/>
      <w:r w:rsidRPr="00634A39">
        <w:rPr>
          <w:szCs w:val="20"/>
          <w:lang w:eastAsia="ko-KR"/>
        </w:rPr>
        <w:t xml:space="preserve"> of which t</w:t>
      </w:r>
      <w:r w:rsidRPr="00634A39">
        <w:rPr>
          <w:rFonts w:ascii="Times New Roman" w:eastAsia="Malgun Gothic" w:hAnsi="Times New Roman"/>
          <w:lang w:val="en-US" w:eastAsia="ko-KR"/>
        </w:rPr>
        <w:t>he value range is {N2 integer values}</w:t>
      </w:r>
      <w:r w:rsidRPr="00634A39">
        <w:rPr>
          <w:szCs w:val="20"/>
          <w:lang w:eastAsia="ko-KR"/>
        </w:rPr>
        <w:t>,</w:t>
      </w:r>
    </w:p>
    <w:p w14:paraId="0C2D283F" w14:textId="77777777" w:rsidR="003A0C71" w:rsidRPr="00634A39" w:rsidRDefault="003A0C71" w:rsidP="003A0C71">
      <w:pPr>
        <w:numPr>
          <w:ilvl w:val="0"/>
          <w:numId w:val="76"/>
        </w:numPr>
        <w:suppressAutoHyphens/>
        <w:contextualSpacing/>
        <w:jc w:val="both"/>
        <w:rPr>
          <w:lang w:eastAsia="ko-KR"/>
        </w:rPr>
      </w:pPr>
      <w:r w:rsidRPr="00634A39">
        <w:rPr>
          <w:szCs w:val="20"/>
          <w:lang w:eastAsia="ko-KR"/>
        </w:rPr>
        <w:lastRenderedPageBreak/>
        <w:t>N2= 8</w:t>
      </w:r>
    </w:p>
    <w:p w14:paraId="3B6DB7F8" w14:textId="77777777" w:rsidR="003A0C71" w:rsidRPr="00634A39" w:rsidRDefault="003A0C71" w:rsidP="003A0C71">
      <w:pPr>
        <w:numPr>
          <w:ilvl w:val="1"/>
          <w:numId w:val="76"/>
        </w:numPr>
        <w:suppressAutoHyphens/>
        <w:contextualSpacing/>
        <w:jc w:val="both"/>
        <w:rPr>
          <w:lang w:eastAsia="ko-KR"/>
        </w:rPr>
      </w:pPr>
      <w:r w:rsidRPr="00634A39">
        <w:rPr>
          <w:lang w:eastAsia="ko-KR"/>
        </w:rPr>
        <w:t>Note: This is updated from the previous RAN1 agreement.</w:t>
      </w:r>
    </w:p>
    <w:p w14:paraId="7B376D6D" w14:textId="77777777" w:rsidR="003A0C71" w:rsidRPr="00634A39" w:rsidRDefault="003A0C71" w:rsidP="003A0C71">
      <w:pPr>
        <w:numPr>
          <w:ilvl w:val="0"/>
          <w:numId w:val="76"/>
        </w:numPr>
        <w:suppressAutoHyphens/>
        <w:contextualSpacing/>
        <w:jc w:val="both"/>
        <w:rPr>
          <w:lang w:eastAsia="ko-KR"/>
        </w:rPr>
      </w:pPr>
      <w:r w:rsidRPr="00634A39">
        <w:rPr>
          <w:lang w:eastAsia="ko-KR"/>
        </w:rPr>
        <w:t xml:space="preserve">The following values for </w:t>
      </w:r>
      <w:r w:rsidRPr="00634A39">
        <w:rPr>
          <w:i/>
          <w:iCs/>
          <w:lang w:eastAsia="ko-KR"/>
        </w:rPr>
        <w:t>od-</w:t>
      </w:r>
      <w:proofErr w:type="spellStart"/>
      <w:r w:rsidRPr="00634A39">
        <w:rPr>
          <w:i/>
          <w:iCs/>
          <w:lang w:eastAsia="ko-KR"/>
        </w:rPr>
        <w:t>ssb</w:t>
      </w:r>
      <w:proofErr w:type="spellEnd"/>
      <w:r w:rsidRPr="00634A39">
        <w:rPr>
          <w:i/>
          <w:iCs/>
          <w:lang w:eastAsia="ko-KR"/>
        </w:rPr>
        <w:t>-</w:t>
      </w:r>
      <w:proofErr w:type="spellStart"/>
      <w:r w:rsidRPr="00634A39">
        <w:rPr>
          <w:i/>
          <w:iCs/>
          <w:lang w:eastAsia="ko-KR"/>
        </w:rPr>
        <w:t>nrofBurst</w:t>
      </w:r>
      <w:proofErr w:type="spellEnd"/>
      <w:r w:rsidRPr="00634A39">
        <w:rPr>
          <w:lang w:eastAsia="ko-KR"/>
        </w:rPr>
        <w:t xml:space="preserve"> are taken as the starting point and </w:t>
      </w:r>
      <w:r w:rsidRPr="00634A39">
        <w:rPr>
          <w:rFonts w:hint="eastAsia"/>
          <w:lang w:eastAsia="ko-KR"/>
        </w:rPr>
        <w:t>to be confirmed in RAN1#122</w:t>
      </w:r>
    </w:p>
    <w:p w14:paraId="186DDAB9" w14:textId="77777777" w:rsidR="003A0C71" w:rsidRPr="00634A39" w:rsidRDefault="003A0C71" w:rsidP="003A0C71">
      <w:pPr>
        <w:numPr>
          <w:ilvl w:val="1"/>
          <w:numId w:val="76"/>
        </w:numPr>
        <w:suppressAutoHyphens/>
        <w:jc w:val="both"/>
        <w:rPr>
          <w:lang w:eastAsia="ko-KR"/>
        </w:rPr>
      </w:pPr>
      <w:r w:rsidRPr="00634A39">
        <w:rPr>
          <w:lang w:eastAsia="ko-KR"/>
        </w:rPr>
        <w:t xml:space="preserve">For FR1, the value range of </w:t>
      </w:r>
      <w:r w:rsidRPr="00634A39">
        <w:rPr>
          <w:i/>
          <w:iCs/>
          <w:lang w:eastAsia="ko-KR"/>
        </w:rPr>
        <w:t>od-</w:t>
      </w:r>
      <w:proofErr w:type="spellStart"/>
      <w:r w:rsidRPr="00634A39">
        <w:rPr>
          <w:i/>
          <w:iCs/>
          <w:lang w:eastAsia="ko-KR"/>
        </w:rPr>
        <w:t>ssb</w:t>
      </w:r>
      <w:proofErr w:type="spellEnd"/>
      <w:r w:rsidRPr="00634A39">
        <w:rPr>
          <w:i/>
          <w:iCs/>
          <w:lang w:eastAsia="ko-KR"/>
        </w:rPr>
        <w:t>-</w:t>
      </w:r>
      <w:proofErr w:type="spellStart"/>
      <w:r w:rsidRPr="00634A39">
        <w:rPr>
          <w:i/>
          <w:iCs/>
          <w:lang w:eastAsia="ko-KR"/>
        </w:rPr>
        <w:t>nrofBurst</w:t>
      </w:r>
      <w:proofErr w:type="spellEnd"/>
      <w:r w:rsidRPr="00634A39">
        <w:rPr>
          <w:lang w:eastAsia="ko-KR"/>
        </w:rPr>
        <w:t xml:space="preserve"> is {5, 10, 15, 20, 25, 30, 40, 50}.</w:t>
      </w:r>
    </w:p>
    <w:p w14:paraId="496CA2E1" w14:textId="77777777" w:rsidR="003A0C71" w:rsidRPr="00634A39" w:rsidRDefault="003A0C71" w:rsidP="003A0C71">
      <w:pPr>
        <w:numPr>
          <w:ilvl w:val="1"/>
          <w:numId w:val="76"/>
        </w:numPr>
        <w:suppressAutoHyphens/>
        <w:jc w:val="both"/>
        <w:rPr>
          <w:lang w:eastAsia="ko-KR"/>
        </w:rPr>
      </w:pPr>
      <w:r w:rsidRPr="00634A39">
        <w:rPr>
          <w:lang w:eastAsia="ko-KR"/>
        </w:rPr>
        <w:t xml:space="preserve">For FR2, the value range of </w:t>
      </w:r>
      <w:r w:rsidRPr="00634A39">
        <w:rPr>
          <w:i/>
          <w:iCs/>
          <w:lang w:eastAsia="ko-KR"/>
        </w:rPr>
        <w:t>od-</w:t>
      </w:r>
      <w:proofErr w:type="spellStart"/>
      <w:r w:rsidRPr="00634A39">
        <w:rPr>
          <w:i/>
          <w:iCs/>
          <w:lang w:eastAsia="ko-KR"/>
        </w:rPr>
        <w:t>ssb</w:t>
      </w:r>
      <w:proofErr w:type="spellEnd"/>
      <w:r w:rsidRPr="00634A39">
        <w:rPr>
          <w:i/>
          <w:iCs/>
          <w:lang w:eastAsia="ko-KR"/>
        </w:rPr>
        <w:t>-</w:t>
      </w:r>
      <w:proofErr w:type="spellStart"/>
      <w:r w:rsidRPr="00634A39">
        <w:rPr>
          <w:i/>
          <w:iCs/>
          <w:lang w:eastAsia="ko-KR"/>
        </w:rPr>
        <w:t>nrofBurst</w:t>
      </w:r>
      <w:proofErr w:type="spellEnd"/>
      <w:r w:rsidRPr="00634A39">
        <w:rPr>
          <w:lang w:eastAsia="ko-KR"/>
        </w:rPr>
        <w:t xml:space="preserve"> is {25, 30, 40, 50, 75, 100, 150, 200}.</w:t>
      </w:r>
    </w:p>
    <w:p w14:paraId="67B16A00" w14:textId="77777777" w:rsidR="003A0C71" w:rsidRPr="00634A39" w:rsidRDefault="003A0C71" w:rsidP="003A0C71">
      <w:pPr>
        <w:rPr>
          <w:lang w:eastAsia="x-none"/>
        </w:rPr>
      </w:pPr>
    </w:p>
    <w:p w14:paraId="1C3C8128" w14:textId="77777777" w:rsidR="003A0C71" w:rsidRPr="00634A39" w:rsidRDefault="003A0C71" w:rsidP="003A0C71">
      <w:pPr>
        <w:rPr>
          <w:b/>
          <w:bCs/>
          <w:szCs w:val="20"/>
        </w:rPr>
      </w:pPr>
      <w:r w:rsidRPr="00634A39">
        <w:rPr>
          <w:b/>
          <w:bCs/>
          <w:szCs w:val="20"/>
          <w:highlight w:val="green"/>
        </w:rPr>
        <w:t>Agreement</w:t>
      </w:r>
    </w:p>
    <w:p w14:paraId="5833985F" w14:textId="77777777" w:rsidR="003A0C71" w:rsidRPr="00634A39" w:rsidRDefault="003A0C71" w:rsidP="003A0C71">
      <w:pPr>
        <w:suppressAutoHyphens/>
        <w:contextualSpacing/>
        <w:jc w:val="both"/>
        <w:rPr>
          <w:rFonts w:eastAsia="Malgun Gothic"/>
          <w:szCs w:val="20"/>
          <w:lang w:eastAsia="zh-CN"/>
        </w:rPr>
      </w:pPr>
      <w:r w:rsidRPr="00634A39">
        <w:rPr>
          <w:szCs w:val="20"/>
          <w:lang w:eastAsia="ko-KR"/>
        </w:rPr>
        <w:t>For</w:t>
      </w:r>
      <w:r w:rsidRPr="00634A39">
        <w:rPr>
          <w:szCs w:val="20"/>
          <w:lang w:eastAsia="zh-CN"/>
        </w:rPr>
        <w:t xml:space="preserve"> a cell supporting on-demand SSB </w:t>
      </w:r>
      <w:proofErr w:type="spellStart"/>
      <w:r w:rsidRPr="00634A39">
        <w:rPr>
          <w:szCs w:val="20"/>
          <w:lang w:eastAsia="zh-CN"/>
        </w:rPr>
        <w:t>SCell</w:t>
      </w:r>
      <w:proofErr w:type="spellEnd"/>
      <w:r w:rsidRPr="00634A39">
        <w:rPr>
          <w:szCs w:val="20"/>
          <w:lang w:eastAsia="zh-CN"/>
        </w:rPr>
        <w:t xml:space="preserve"> operation</w:t>
      </w:r>
      <w:r w:rsidRPr="00634A39">
        <w:rPr>
          <w:szCs w:val="20"/>
          <w:lang w:eastAsia="ko-KR"/>
        </w:rPr>
        <w:t xml:space="preserve"> and f</w:t>
      </w:r>
      <w:r w:rsidRPr="00634A39">
        <w:rPr>
          <w:rFonts w:eastAsia="Malgun Gothic"/>
          <w:szCs w:val="20"/>
          <w:lang w:eastAsia="ko-KR"/>
        </w:rPr>
        <w:t xml:space="preserve">or Case #2 </w:t>
      </w:r>
      <w:r w:rsidRPr="00634A39">
        <w:rPr>
          <w:szCs w:val="20"/>
          <w:lang w:eastAsia="ko-KR"/>
        </w:rPr>
        <w:t xml:space="preserve">(i.e., </w:t>
      </w:r>
      <w:r w:rsidRPr="00634A39">
        <w:rPr>
          <w:szCs w:val="20"/>
          <w:lang w:eastAsia="zh-CN"/>
        </w:rPr>
        <w:t>Always-on SSB is periodically transmitted on the cell</w:t>
      </w:r>
      <w:r w:rsidRPr="00634A39">
        <w:rPr>
          <w:szCs w:val="20"/>
          <w:lang w:eastAsia="ko-KR"/>
        </w:rPr>
        <w:t>),</w:t>
      </w:r>
    </w:p>
    <w:p w14:paraId="4E69613B" w14:textId="77777777" w:rsidR="003A0C71" w:rsidRPr="00634A39" w:rsidRDefault="003A0C71" w:rsidP="003A0C71">
      <w:pPr>
        <w:numPr>
          <w:ilvl w:val="0"/>
          <w:numId w:val="76"/>
        </w:numPr>
        <w:spacing w:line="254" w:lineRule="auto"/>
        <w:contextualSpacing/>
        <w:jc w:val="both"/>
        <w:rPr>
          <w:rFonts w:eastAsia="Malgun Gothic"/>
          <w:szCs w:val="20"/>
          <w:lang w:eastAsia="zh-CN"/>
        </w:rPr>
      </w:pPr>
      <w:r w:rsidRPr="00634A39">
        <w:rPr>
          <w:rFonts w:eastAsia="Malgun Gothic"/>
          <w:szCs w:val="20"/>
          <w:lang w:eastAsia="ko-KR"/>
        </w:rPr>
        <w:t>For RO validation before SSB-to-RO mapping,</w:t>
      </w:r>
    </w:p>
    <w:p w14:paraId="3BC403C7" w14:textId="77777777" w:rsidR="003A0C71" w:rsidRPr="00634A39" w:rsidRDefault="003A0C71" w:rsidP="003A0C71">
      <w:pPr>
        <w:numPr>
          <w:ilvl w:val="1"/>
          <w:numId w:val="76"/>
        </w:numPr>
        <w:spacing w:line="254" w:lineRule="auto"/>
        <w:contextualSpacing/>
        <w:jc w:val="both"/>
        <w:rPr>
          <w:rFonts w:eastAsia="Malgun Gothic"/>
          <w:szCs w:val="20"/>
          <w:lang w:eastAsia="zh-CN"/>
        </w:rPr>
      </w:pPr>
      <w:r w:rsidRPr="00634A39">
        <w:rPr>
          <w:rFonts w:eastAsia="Malgun Gothic"/>
          <w:szCs w:val="20"/>
          <w:lang w:eastAsia="ko-KR"/>
        </w:rPr>
        <w:t>Alt 3</w:t>
      </w:r>
      <w:r w:rsidRPr="00634A39">
        <w:rPr>
          <w:rFonts w:eastAsia="Malgun Gothic"/>
          <w:szCs w:val="20"/>
          <w:lang w:eastAsia="zh-CN"/>
        </w:rPr>
        <w:t xml:space="preserve">: </w:t>
      </w:r>
      <w:r w:rsidRPr="00634A39">
        <w:rPr>
          <w:lang w:eastAsia="ko-KR"/>
        </w:rPr>
        <w:t>RO validation rule is determined based on all configured AO-SSB and OD-SSB configuration(s) in RRC.</w:t>
      </w:r>
    </w:p>
    <w:p w14:paraId="69D1BFFC" w14:textId="77777777" w:rsidR="003A0C71" w:rsidRPr="00634A39" w:rsidRDefault="003A0C71" w:rsidP="003A0C71">
      <w:pPr>
        <w:numPr>
          <w:ilvl w:val="0"/>
          <w:numId w:val="76"/>
        </w:numPr>
        <w:spacing w:line="254" w:lineRule="auto"/>
        <w:contextualSpacing/>
        <w:jc w:val="both"/>
        <w:rPr>
          <w:rFonts w:eastAsia="Malgun Gothic"/>
          <w:szCs w:val="20"/>
          <w:lang w:eastAsia="zh-CN"/>
        </w:rPr>
      </w:pPr>
      <w:r w:rsidRPr="00634A39">
        <w:rPr>
          <w:rFonts w:eastAsia="Malgun Gothic"/>
          <w:szCs w:val="20"/>
          <w:lang w:eastAsia="ko-KR"/>
        </w:rPr>
        <w:t>For SSB-to-RO mapping,</w:t>
      </w:r>
    </w:p>
    <w:p w14:paraId="2EBF0675" w14:textId="77777777" w:rsidR="003A0C71" w:rsidRPr="00634A39" w:rsidRDefault="003A0C71" w:rsidP="003A0C71">
      <w:pPr>
        <w:numPr>
          <w:ilvl w:val="1"/>
          <w:numId w:val="76"/>
        </w:numPr>
        <w:spacing w:line="252" w:lineRule="auto"/>
        <w:contextualSpacing/>
        <w:jc w:val="both"/>
        <w:rPr>
          <w:rFonts w:eastAsia="Malgun Gothic"/>
          <w:szCs w:val="20"/>
          <w:lang w:eastAsia="zh-CN"/>
        </w:rPr>
      </w:pPr>
      <w:r w:rsidRPr="00634A39">
        <w:rPr>
          <w:rFonts w:eastAsia="Malgun Gothic"/>
          <w:szCs w:val="20"/>
          <w:lang w:eastAsia="ko-KR"/>
        </w:rPr>
        <w:t>SSB-to-RO mapping rule is determined b</w:t>
      </w:r>
      <w:proofErr w:type="spellStart"/>
      <w:r w:rsidRPr="00634A39">
        <w:rPr>
          <w:rFonts w:ascii="Times New Roman" w:eastAsia="Malgun Gothic" w:hAnsi="Times New Roman"/>
          <w:lang w:val="en-US" w:eastAsia="ko-KR"/>
        </w:rPr>
        <w:t>ased</w:t>
      </w:r>
      <w:proofErr w:type="spellEnd"/>
      <w:r w:rsidRPr="00634A39">
        <w:rPr>
          <w:rFonts w:ascii="Times New Roman" w:eastAsia="Malgun Gothic" w:hAnsi="Times New Roman"/>
          <w:lang w:val="en-US" w:eastAsia="ko-KR"/>
        </w:rPr>
        <w:t xml:space="preserve"> on </w:t>
      </w:r>
      <w:r w:rsidRPr="00634A39">
        <w:rPr>
          <w:lang w:eastAsia="ko-KR"/>
        </w:rPr>
        <w:t xml:space="preserve">all the SSB indices configured by all configured value(s) of </w:t>
      </w:r>
      <w:r w:rsidRPr="00634A39">
        <w:rPr>
          <w:i/>
          <w:iCs/>
          <w:lang w:eastAsia="ko-KR"/>
        </w:rPr>
        <w:t>od-</w:t>
      </w:r>
      <w:proofErr w:type="spellStart"/>
      <w:r w:rsidRPr="00634A39">
        <w:rPr>
          <w:i/>
          <w:iCs/>
          <w:lang w:eastAsia="ko-KR"/>
        </w:rPr>
        <w:t>ssb</w:t>
      </w:r>
      <w:proofErr w:type="spellEnd"/>
      <w:r w:rsidRPr="00634A39">
        <w:rPr>
          <w:i/>
          <w:iCs/>
          <w:lang w:eastAsia="ko-KR"/>
        </w:rPr>
        <w:t>-</w:t>
      </w:r>
      <w:proofErr w:type="spellStart"/>
      <w:r w:rsidRPr="00634A39">
        <w:rPr>
          <w:i/>
          <w:iCs/>
          <w:lang w:eastAsia="ko-KR"/>
        </w:rPr>
        <w:t>PositionsInBurst</w:t>
      </w:r>
      <w:proofErr w:type="spellEnd"/>
      <w:r w:rsidRPr="00634A39">
        <w:rPr>
          <w:lang w:eastAsia="ko-KR"/>
        </w:rPr>
        <w:t xml:space="preserve"> and SSB indices configured for AO-SSB in RRC.</w:t>
      </w:r>
    </w:p>
    <w:p w14:paraId="71677D29" w14:textId="77777777" w:rsidR="003A0C71" w:rsidRPr="00634A39" w:rsidRDefault="003A0C71" w:rsidP="003A0C71">
      <w:pPr>
        <w:numPr>
          <w:ilvl w:val="0"/>
          <w:numId w:val="76"/>
        </w:numPr>
        <w:spacing w:line="252" w:lineRule="auto"/>
        <w:contextualSpacing/>
        <w:jc w:val="both"/>
        <w:rPr>
          <w:rFonts w:eastAsia="Malgun Gothic"/>
          <w:szCs w:val="20"/>
          <w:lang w:eastAsia="zh-CN"/>
        </w:rPr>
      </w:pPr>
      <w:r w:rsidRPr="00634A39">
        <w:rPr>
          <w:rFonts w:eastAsia="Malgun Gothic"/>
          <w:szCs w:val="20"/>
          <w:lang w:eastAsia="ko-KR"/>
        </w:rPr>
        <w:t>NW to ensure that the SSB to RO mapping is the same between different UEs under the same serving cell.</w:t>
      </w:r>
    </w:p>
    <w:p w14:paraId="2A3972C0" w14:textId="77777777" w:rsidR="003A0C71" w:rsidRPr="00634A39" w:rsidRDefault="003A0C71" w:rsidP="003A0C71">
      <w:pPr>
        <w:rPr>
          <w:lang w:eastAsia="x-none"/>
        </w:rPr>
      </w:pPr>
    </w:p>
    <w:p w14:paraId="78F3F61B" w14:textId="77777777" w:rsidR="003A0C71" w:rsidRPr="00634A39" w:rsidRDefault="003A0C71" w:rsidP="003A0C71">
      <w:pPr>
        <w:rPr>
          <w:b/>
          <w:bCs/>
          <w:szCs w:val="20"/>
        </w:rPr>
      </w:pPr>
      <w:r w:rsidRPr="00634A39">
        <w:rPr>
          <w:b/>
          <w:bCs/>
          <w:szCs w:val="20"/>
          <w:highlight w:val="green"/>
        </w:rPr>
        <w:t>Agreement</w:t>
      </w:r>
    </w:p>
    <w:p w14:paraId="42355927" w14:textId="77777777" w:rsidR="003A0C71" w:rsidRPr="00634A39" w:rsidRDefault="003A0C71" w:rsidP="003A0C71">
      <w:pPr>
        <w:numPr>
          <w:ilvl w:val="0"/>
          <w:numId w:val="76"/>
        </w:numPr>
        <w:suppressAutoHyphens/>
        <w:spacing w:line="252" w:lineRule="auto"/>
        <w:contextualSpacing/>
        <w:jc w:val="both"/>
        <w:rPr>
          <w:rFonts w:eastAsia="Malgun Gothic"/>
          <w:szCs w:val="20"/>
          <w:lang w:eastAsia="zh-CN"/>
        </w:rPr>
      </w:pPr>
      <w:r w:rsidRPr="00634A39">
        <w:rPr>
          <w:szCs w:val="20"/>
          <w:lang w:eastAsia="ko-KR"/>
        </w:rPr>
        <w:t>For</w:t>
      </w:r>
      <w:r w:rsidRPr="00634A39">
        <w:rPr>
          <w:szCs w:val="20"/>
          <w:lang w:eastAsia="zh-CN"/>
        </w:rPr>
        <w:t xml:space="preserve"> a cell supporting on-demand SSB </w:t>
      </w:r>
      <w:proofErr w:type="spellStart"/>
      <w:r w:rsidRPr="00634A39">
        <w:rPr>
          <w:szCs w:val="20"/>
          <w:lang w:eastAsia="zh-CN"/>
        </w:rPr>
        <w:t>SCell</w:t>
      </w:r>
      <w:proofErr w:type="spellEnd"/>
      <w:r w:rsidRPr="00634A39">
        <w:rPr>
          <w:szCs w:val="20"/>
          <w:lang w:eastAsia="zh-CN"/>
        </w:rPr>
        <w:t xml:space="preserve"> operation</w:t>
      </w:r>
      <w:r w:rsidRPr="00634A39">
        <w:rPr>
          <w:szCs w:val="20"/>
          <w:lang w:eastAsia="ko-KR"/>
        </w:rPr>
        <w:t>,</w:t>
      </w:r>
    </w:p>
    <w:p w14:paraId="13AA0403" w14:textId="77777777" w:rsidR="003A0C71" w:rsidRPr="00634A39" w:rsidRDefault="003A0C71" w:rsidP="003A0C71">
      <w:pPr>
        <w:numPr>
          <w:ilvl w:val="1"/>
          <w:numId w:val="76"/>
        </w:numPr>
        <w:suppressAutoHyphens/>
        <w:contextualSpacing/>
        <w:jc w:val="both"/>
        <w:rPr>
          <w:rFonts w:eastAsia="Malgun Gothic"/>
          <w:szCs w:val="20"/>
          <w:lang w:eastAsia="zh-CN"/>
        </w:rPr>
      </w:pPr>
      <w:r w:rsidRPr="00634A39">
        <w:rPr>
          <w:rFonts w:eastAsia="Malgun Gothic"/>
          <w:szCs w:val="20"/>
          <w:lang w:eastAsia="ko-KR"/>
        </w:rPr>
        <w:t>For Case #1 (</w:t>
      </w:r>
      <w:r w:rsidRPr="00634A39">
        <w:rPr>
          <w:rFonts w:ascii="Times New Roman" w:eastAsia="Malgun Gothic" w:hAnsi="Times New Roman"/>
          <w:lang w:val="en-US" w:eastAsia="ko-KR"/>
        </w:rPr>
        <w:t xml:space="preserve">i.e., </w:t>
      </w:r>
      <w:r w:rsidRPr="00634A39">
        <w:rPr>
          <w:szCs w:val="20"/>
          <w:lang w:eastAsia="zh-CN"/>
        </w:rPr>
        <w:t>No always-on SSB on the cell</w:t>
      </w:r>
      <w:r w:rsidRPr="00634A39">
        <w:rPr>
          <w:szCs w:val="20"/>
          <w:lang w:eastAsia="ko-KR"/>
        </w:rPr>
        <w:t>),</w:t>
      </w:r>
    </w:p>
    <w:p w14:paraId="7C68AE91" w14:textId="77777777" w:rsidR="003A0C71" w:rsidRPr="00634A39" w:rsidRDefault="003A0C71" w:rsidP="003A0C71">
      <w:pPr>
        <w:numPr>
          <w:ilvl w:val="2"/>
          <w:numId w:val="76"/>
        </w:numPr>
        <w:suppressAutoHyphens/>
        <w:contextualSpacing/>
        <w:jc w:val="both"/>
        <w:rPr>
          <w:rFonts w:eastAsia="Malgun Gothic"/>
          <w:szCs w:val="20"/>
          <w:lang w:eastAsia="zh-CN"/>
        </w:rPr>
      </w:pPr>
      <w:r w:rsidRPr="00634A39">
        <w:rPr>
          <w:rFonts w:eastAsia="Malgun Gothic"/>
          <w:szCs w:val="20"/>
          <w:lang w:eastAsia="ko-KR"/>
        </w:rPr>
        <w:t>A CSI report configuration is associated with OD-SSB only,</w:t>
      </w:r>
    </w:p>
    <w:p w14:paraId="56FDFBD1" w14:textId="77777777" w:rsidR="003A0C71" w:rsidRPr="00634A39" w:rsidRDefault="003A0C71" w:rsidP="003A0C71">
      <w:pPr>
        <w:numPr>
          <w:ilvl w:val="3"/>
          <w:numId w:val="76"/>
        </w:numPr>
        <w:suppressAutoHyphens/>
        <w:contextualSpacing/>
        <w:jc w:val="both"/>
        <w:rPr>
          <w:rFonts w:eastAsia="Malgun Gothic"/>
          <w:szCs w:val="20"/>
          <w:lang w:eastAsia="zh-CN"/>
        </w:rPr>
      </w:pPr>
      <w:r w:rsidRPr="00634A39">
        <w:rPr>
          <w:rFonts w:eastAsia="Malgun Gothic"/>
          <w:szCs w:val="20"/>
          <w:lang w:eastAsia="ko-KR"/>
        </w:rPr>
        <w:t xml:space="preserve">UE reports SSBRI based on </w:t>
      </w:r>
      <w:r w:rsidRPr="00634A39">
        <w:rPr>
          <w:rFonts w:eastAsia="Malgun Gothic"/>
          <w:i/>
          <w:iCs/>
          <w:szCs w:val="20"/>
          <w:lang w:eastAsia="ko-KR"/>
        </w:rPr>
        <w:t>SSB-index</w:t>
      </w:r>
      <w:r w:rsidRPr="00634A39">
        <w:rPr>
          <w:rFonts w:eastAsia="Malgun Gothic"/>
          <w:szCs w:val="20"/>
          <w:lang w:eastAsia="ko-KR"/>
        </w:rPr>
        <w:t xml:space="preserve"> corresponding to the currently being transmitted OD-SSB.</w:t>
      </w:r>
    </w:p>
    <w:p w14:paraId="68B2669A" w14:textId="77777777" w:rsidR="003A0C71" w:rsidRPr="00634A39" w:rsidRDefault="003A0C71" w:rsidP="003A0C71">
      <w:pPr>
        <w:numPr>
          <w:ilvl w:val="1"/>
          <w:numId w:val="76"/>
        </w:numPr>
        <w:suppressAutoHyphens/>
        <w:contextualSpacing/>
        <w:jc w:val="both"/>
        <w:rPr>
          <w:rFonts w:eastAsia="Malgun Gothic"/>
          <w:szCs w:val="20"/>
          <w:lang w:eastAsia="zh-CN"/>
        </w:rPr>
      </w:pPr>
      <w:r w:rsidRPr="00634A39">
        <w:rPr>
          <w:rFonts w:eastAsia="Malgun Gothic"/>
          <w:szCs w:val="20"/>
          <w:lang w:eastAsia="ko-KR"/>
        </w:rPr>
        <w:t xml:space="preserve">For </w:t>
      </w:r>
      <w:r w:rsidRPr="00634A39">
        <w:rPr>
          <w:szCs w:val="20"/>
          <w:lang w:eastAsia="ko-KR"/>
        </w:rPr>
        <w:t xml:space="preserve">Case #2 (i.e., </w:t>
      </w:r>
      <w:r w:rsidRPr="00634A39">
        <w:rPr>
          <w:szCs w:val="20"/>
          <w:lang w:eastAsia="zh-CN"/>
        </w:rPr>
        <w:t>Always-on SSB is periodically transmitted on the cell</w:t>
      </w:r>
      <w:r w:rsidRPr="00634A39">
        <w:rPr>
          <w:szCs w:val="20"/>
          <w:lang w:eastAsia="ko-KR"/>
        </w:rPr>
        <w:t>),</w:t>
      </w:r>
    </w:p>
    <w:p w14:paraId="1F170E72" w14:textId="77777777" w:rsidR="003A0C71" w:rsidRPr="00634A39" w:rsidRDefault="003A0C71" w:rsidP="003A0C71">
      <w:pPr>
        <w:numPr>
          <w:ilvl w:val="2"/>
          <w:numId w:val="76"/>
        </w:numPr>
        <w:suppressAutoHyphens/>
        <w:contextualSpacing/>
        <w:jc w:val="both"/>
        <w:rPr>
          <w:rFonts w:eastAsia="Malgun Gothic"/>
          <w:szCs w:val="20"/>
          <w:lang w:eastAsia="zh-CN"/>
        </w:rPr>
      </w:pPr>
      <w:r w:rsidRPr="00634A39">
        <w:rPr>
          <w:rFonts w:eastAsia="Malgun Gothic"/>
          <w:szCs w:val="20"/>
          <w:lang w:eastAsia="ko-KR"/>
        </w:rPr>
        <w:t xml:space="preserve">For the case where AO-SSB and OD-SSB have the </w:t>
      </w:r>
      <w:r w:rsidRPr="00634A39">
        <w:rPr>
          <w:rFonts w:eastAsia="Malgun Gothic"/>
          <w:szCs w:val="20"/>
          <w:lang w:eastAsia="zh-CN"/>
        </w:rPr>
        <w:t xml:space="preserve">same </w:t>
      </w:r>
      <w:proofErr w:type="spellStart"/>
      <w:r w:rsidRPr="00634A39">
        <w:rPr>
          <w:rFonts w:eastAsia="Malgun Gothic"/>
          <w:szCs w:val="20"/>
          <w:lang w:eastAsia="zh-CN"/>
        </w:rPr>
        <w:t>center</w:t>
      </w:r>
      <w:proofErr w:type="spellEnd"/>
      <w:r w:rsidRPr="00634A39">
        <w:rPr>
          <w:rFonts w:eastAsia="Malgun Gothic"/>
          <w:szCs w:val="20"/>
          <w:lang w:eastAsia="zh-CN"/>
        </w:rPr>
        <w:t xml:space="preserve"> frequency</w:t>
      </w:r>
      <w:r w:rsidRPr="00634A39">
        <w:rPr>
          <w:rFonts w:eastAsia="Malgun Gothic"/>
          <w:szCs w:val="20"/>
          <w:lang w:eastAsia="ko-KR"/>
        </w:rPr>
        <w:t>,</w:t>
      </w:r>
    </w:p>
    <w:p w14:paraId="5291DF7D" w14:textId="77777777" w:rsidR="003A0C71" w:rsidRPr="00634A39" w:rsidRDefault="003A0C71" w:rsidP="003A0C71">
      <w:pPr>
        <w:numPr>
          <w:ilvl w:val="3"/>
          <w:numId w:val="76"/>
        </w:numPr>
        <w:suppressAutoHyphens/>
        <w:rPr>
          <w:rFonts w:eastAsia="Malgun Gothic"/>
          <w:szCs w:val="20"/>
          <w:lang w:eastAsia="zh-CN"/>
        </w:rPr>
      </w:pPr>
      <w:r w:rsidRPr="00634A39">
        <w:rPr>
          <w:rFonts w:eastAsia="Malgun Gothic"/>
          <w:szCs w:val="20"/>
          <w:lang w:eastAsia="zh-CN"/>
        </w:rPr>
        <w:t>A CSI report configuration is associated with both of AO-SSB and OD-SSB,</w:t>
      </w:r>
    </w:p>
    <w:p w14:paraId="4137A177" w14:textId="77777777" w:rsidR="003A0C71" w:rsidRPr="00634A39" w:rsidRDefault="003A0C71" w:rsidP="003A0C71">
      <w:pPr>
        <w:numPr>
          <w:ilvl w:val="3"/>
          <w:numId w:val="76"/>
        </w:numPr>
        <w:suppressAutoHyphens/>
        <w:contextualSpacing/>
        <w:jc w:val="both"/>
        <w:rPr>
          <w:rFonts w:eastAsia="Malgun Gothic"/>
          <w:szCs w:val="20"/>
          <w:lang w:eastAsia="zh-CN"/>
        </w:rPr>
      </w:pPr>
      <w:r w:rsidRPr="00634A39">
        <w:rPr>
          <w:rFonts w:eastAsia="Malgun Gothic"/>
          <w:szCs w:val="20"/>
          <w:lang w:eastAsia="ko-KR"/>
        </w:rPr>
        <w:t xml:space="preserve">UE reports SSBRI based on </w:t>
      </w:r>
      <w:r w:rsidRPr="00634A39">
        <w:rPr>
          <w:rFonts w:eastAsia="Malgun Gothic"/>
          <w:i/>
          <w:iCs/>
          <w:szCs w:val="20"/>
          <w:lang w:eastAsia="ko-KR"/>
        </w:rPr>
        <w:t>SSB-index</w:t>
      </w:r>
      <w:r w:rsidRPr="00634A39">
        <w:rPr>
          <w:rFonts w:eastAsia="Malgun Gothic"/>
          <w:szCs w:val="20"/>
          <w:lang w:eastAsia="ko-KR"/>
        </w:rPr>
        <w:t xml:space="preserve"> corresponding to AO-SSB and/or based on </w:t>
      </w:r>
      <w:r w:rsidRPr="00634A39">
        <w:rPr>
          <w:rFonts w:eastAsia="Malgun Gothic"/>
          <w:i/>
          <w:iCs/>
          <w:szCs w:val="20"/>
          <w:lang w:eastAsia="ko-KR"/>
        </w:rPr>
        <w:t>SSB-index</w:t>
      </w:r>
      <w:r w:rsidRPr="00634A39">
        <w:rPr>
          <w:rFonts w:eastAsia="Malgun Gothic"/>
          <w:szCs w:val="20"/>
          <w:lang w:eastAsia="ko-KR"/>
        </w:rPr>
        <w:t xml:space="preserve"> corresponding to the currently being transmitted OD-SSB. Which SSB(s) is(are) used is up to UE implementation </w:t>
      </w:r>
      <w:proofErr w:type="gramStart"/>
      <w:r w:rsidRPr="00634A39">
        <w:rPr>
          <w:rFonts w:eastAsia="Malgun Gothic"/>
          <w:szCs w:val="20"/>
          <w:lang w:eastAsia="ko-KR"/>
        </w:rPr>
        <w:t>as long as</w:t>
      </w:r>
      <w:proofErr w:type="gramEnd"/>
      <w:r w:rsidRPr="00634A39">
        <w:rPr>
          <w:rFonts w:eastAsia="Malgun Gothic"/>
          <w:szCs w:val="20"/>
          <w:lang w:eastAsia="ko-KR"/>
        </w:rPr>
        <w:t xml:space="preserve"> RAN4 requirements are met.</w:t>
      </w:r>
    </w:p>
    <w:p w14:paraId="0E3A3105" w14:textId="77777777" w:rsidR="003A0C71" w:rsidRPr="00634A39" w:rsidRDefault="003A0C71" w:rsidP="003A0C71">
      <w:pPr>
        <w:numPr>
          <w:ilvl w:val="2"/>
          <w:numId w:val="76"/>
        </w:numPr>
        <w:suppressAutoHyphens/>
        <w:contextualSpacing/>
        <w:jc w:val="both"/>
        <w:rPr>
          <w:rFonts w:eastAsia="Malgun Gothic"/>
          <w:szCs w:val="20"/>
          <w:lang w:eastAsia="zh-CN"/>
        </w:rPr>
      </w:pPr>
      <w:r w:rsidRPr="00634A39">
        <w:rPr>
          <w:rFonts w:eastAsia="Malgun Gothic"/>
          <w:szCs w:val="20"/>
          <w:lang w:eastAsia="ko-KR"/>
        </w:rPr>
        <w:t xml:space="preserve">For the case where AO-SSB and OD-SSB have the </w:t>
      </w:r>
      <w:r w:rsidRPr="00634A39">
        <w:rPr>
          <w:rFonts w:eastAsia="Malgun Gothic"/>
          <w:szCs w:val="20"/>
          <w:lang w:eastAsia="zh-CN"/>
        </w:rPr>
        <w:t xml:space="preserve">different </w:t>
      </w:r>
      <w:proofErr w:type="spellStart"/>
      <w:r w:rsidRPr="00634A39">
        <w:rPr>
          <w:rFonts w:eastAsia="Malgun Gothic"/>
          <w:szCs w:val="20"/>
          <w:lang w:eastAsia="zh-CN"/>
        </w:rPr>
        <w:t>center</w:t>
      </w:r>
      <w:proofErr w:type="spellEnd"/>
      <w:r w:rsidRPr="00634A39">
        <w:rPr>
          <w:rFonts w:eastAsia="Malgun Gothic"/>
          <w:szCs w:val="20"/>
          <w:lang w:eastAsia="zh-CN"/>
        </w:rPr>
        <w:t xml:space="preserve"> frequencies</w:t>
      </w:r>
      <w:r w:rsidRPr="00634A39">
        <w:rPr>
          <w:rFonts w:eastAsia="Malgun Gothic"/>
          <w:szCs w:val="20"/>
          <w:lang w:eastAsia="ko-KR"/>
        </w:rPr>
        <w:t>,</w:t>
      </w:r>
    </w:p>
    <w:p w14:paraId="697737AC" w14:textId="77777777" w:rsidR="003A0C71" w:rsidRPr="00634A39" w:rsidRDefault="003A0C71" w:rsidP="003A0C71">
      <w:pPr>
        <w:numPr>
          <w:ilvl w:val="3"/>
          <w:numId w:val="76"/>
        </w:numPr>
        <w:suppressAutoHyphens/>
        <w:contextualSpacing/>
        <w:jc w:val="both"/>
        <w:rPr>
          <w:rFonts w:eastAsia="Malgun Gothic"/>
          <w:szCs w:val="20"/>
          <w:lang w:eastAsia="zh-CN"/>
        </w:rPr>
      </w:pPr>
      <w:r w:rsidRPr="00634A39">
        <w:rPr>
          <w:rFonts w:eastAsia="Malgun Gothic"/>
          <w:szCs w:val="20"/>
          <w:lang w:eastAsia="ko-KR"/>
        </w:rPr>
        <w:t>Option 2: A CSI report configuration is associated with both of AO-SSB and OD-SSB.</w:t>
      </w:r>
    </w:p>
    <w:p w14:paraId="1D9FBDCB" w14:textId="77777777" w:rsidR="003A0C71" w:rsidRPr="00634A39" w:rsidRDefault="003A0C71" w:rsidP="003A0C71">
      <w:pPr>
        <w:numPr>
          <w:ilvl w:val="4"/>
          <w:numId w:val="76"/>
        </w:numPr>
        <w:suppressAutoHyphens/>
        <w:contextualSpacing/>
        <w:jc w:val="both"/>
        <w:rPr>
          <w:rFonts w:eastAsia="Malgun Gothic"/>
          <w:szCs w:val="20"/>
          <w:lang w:eastAsia="zh-CN"/>
        </w:rPr>
      </w:pPr>
      <w:r w:rsidRPr="00634A39">
        <w:rPr>
          <w:rFonts w:eastAsia="Malgun Gothic"/>
          <w:szCs w:val="20"/>
          <w:lang w:eastAsia="ko-KR"/>
        </w:rPr>
        <w:t xml:space="preserve">UE reports SSBRI based on </w:t>
      </w:r>
      <w:r w:rsidRPr="00634A39">
        <w:rPr>
          <w:rFonts w:eastAsia="Malgun Gothic"/>
          <w:i/>
          <w:iCs/>
          <w:szCs w:val="20"/>
          <w:lang w:eastAsia="ko-KR"/>
        </w:rPr>
        <w:t>SSB-index</w:t>
      </w:r>
      <w:r w:rsidRPr="00634A39">
        <w:rPr>
          <w:rFonts w:eastAsia="Malgun Gothic"/>
          <w:szCs w:val="20"/>
          <w:lang w:eastAsia="ko-KR"/>
        </w:rPr>
        <w:t xml:space="preserve"> corresponding to AO-SSB and/or based on </w:t>
      </w:r>
      <w:r w:rsidRPr="00634A39">
        <w:rPr>
          <w:rFonts w:eastAsia="Malgun Gothic"/>
          <w:i/>
          <w:iCs/>
          <w:szCs w:val="20"/>
          <w:lang w:eastAsia="ko-KR"/>
        </w:rPr>
        <w:t>SSB-index</w:t>
      </w:r>
      <w:r w:rsidRPr="00634A39">
        <w:rPr>
          <w:rFonts w:eastAsia="Malgun Gothic"/>
          <w:szCs w:val="20"/>
          <w:lang w:eastAsia="ko-KR"/>
        </w:rPr>
        <w:t xml:space="preserve"> corresponding to the currently being transmitted OD-SSB. Which SSB(s) is(are) used is up to UE implementation </w:t>
      </w:r>
      <w:proofErr w:type="gramStart"/>
      <w:r w:rsidRPr="00634A39">
        <w:rPr>
          <w:rFonts w:eastAsia="Malgun Gothic"/>
          <w:szCs w:val="20"/>
          <w:lang w:eastAsia="ko-KR"/>
        </w:rPr>
        <w:t>as long as</w:t>
      </w:r>
      <w:proofErr w:type="gramEnd"/>
      <w:r w:rsidRPr="00634A39">
        <w:rPr>
          <w:rFonts w:eastAsia="Malgun Gothic"/>
          <w:szCs w:val="20"/>
          <w:lang w:eastAsia="ko-KR"/>
        </w:rPr>
        <w:t xml:space="preserve"> RAN4 requirements are met.</w:t>
      </w:r>
    </w:p>
    <w:p w14:paraId="1440D556" w14:textId="77777777" w:rsidR="003A0C71" w:rsidRPr="00634A39" w:rsidRDefault="003A0C71" w:rsidP="003A0C71">
      <w:pPr>
        <w:numPr>
          <w:ilvl w:val="1"/>
          <w:numId w:val="76"/>
        </w:numPr>
        <w:suppressAutoHyphens/>
        <w:contextualSpacing/>
        <w:jc w:val="both"/>
        <w:rPr>
          <w:rFonts w:eastAsia="Malgun Gothic"/>
          <w:szCs w:val="20"/>
          <w:lang w:eastAsia="zh-CN"/>
        </w:rPr>
      </w:pPr>
      <w:r w:rsidRPr="00634A39">
        <w:rPr>
          <w:rFonts w:eastAsia="Malgun Gothic"/>
          <w:iCs/>
          <w:szCs w:val="20"/>
          <w:lang w:val="en-US" w:eastAsia="zh-CN"/>
        </w:rPr>
        <w:t xml:space="preserve">SSBRI </w:t>
      </w:r>
      <w:r w:rsidRPr="00634A39">
        <w:rPr>
          <w:rFonts w:eastAsia="Malgun Gothic"/>
          <w:i/>
          <w:szCs w:val="20"/>
          <w:lang w:val="en-US" w:eastAsia="zh-CN"/>
        </w:rPr>
        <w:t>k</w:t>
      </w:r>
      <w:r w:rsidRPr="00634A39">
        <w:rPr>
          <w:rFonts w:eastAsia="Malgun Gothic"/>
          <w:iCs/>
          <w:szCs w:val="20"/>
          <w:lang w:val="en-US" w:eastAsia="zh-CN"/>
        </w:rPr>
        <w:t xml:space="preserve"> (</w:t>
      </w:r>
      <w:r w:rsidRPr="00634A39">
        <w:rPr>
          <w:rFonts w:eastAsia="Malgun Gothic"/>
          <w:i/>
          <w:szCs w:val="20"/>
          <w:lang w:val="en-US" w:eastAsia="zh-CN"/>
        </w:rPr>
        <w:t>k</w:t>
      </w:r>
      <w:r w:rsidRPr="00634A39">
        <w:rPr>
          <w:rFonts w:eastAsia="Malgun Gothic"/>
          <w:iCs/>
          <w:szCs w:val="20"/>
          <w:lang w:val="en-US" w:eastAsia="zh-CN"/>
        </w:rPr>
        <w:t xml:space="preserve"> ≥ 0) corresponds to the configured (</w:t>
      </w:r>
      <w:r w:rsidRPr="00634A39">
        <w:rPr>
          <w:rFonts w:eastAsia="Malgun Gothic"/>
          <w:i/>
          <w:szCs w:val="20"/>
          <w:lang w:val="en-US" w:eastAsia="zh-CN"/>
        </w:rPr>
        <w:t>k</w:t>
      </w:r>
      <w:r w:rsidRPr="00634A39">
        <w:rPr>
          <w:rFonts w:eastAsia="Malgun Gothic"/>
          <w:iCs/>
          <w:szCs w:val="20"/>
          <w:lang w:val="en-US" w:eastAsia="zh-CN"/>
        </w:rPr>
        <w:t>+1)-</w:t>
      </w:r>
      <w:proofErr w:type="spellStart"/>
      <w:r w:rsidRPr="00634A39">
        <w:rPr>
          <w:rFonts w:eastAsia="Malgun Gothic"/>
          <w:iCs/>
          <w:szCs w:val="20"/>
          <w:lang w:val="en-US" w:eastAsia="zh-CN"/>
        </w:rPr>
        <w:t>th</w:t>
      </w:r>
      <w:proofErr w:type="spellEnd"/>
      <w:r w:rsidRPr="00634A39">
        <w:rPr>
          <w:rFonts w:eastAsia="Malgun Gothic"/>
          <w:iCs/>
          <w:szCs w:val="20"/>
          <w:lang w:val="en-US" w:eastAsia="zh-CN"/>
        </w:rPr>
        <w:t xml:space="preserve"> entry of the associated </w:t>
      </w:r>
      <w:proofErr w:type="spellStart"/>
      <w:r w:rsidRPr="00634A39">
        <w:rPr>
          <w:rFonts w:eastAsia="Malgun Gothic"/>
          <w:i/>
          <w:szCs w:val="20"/>
          <w:lang w:val="en-US" w:eastAsia="zh-CN"/>
        </w:rPr>
        <w:t>csi</w:t>
      </w:r>
      <w:proofErr w:type="spellEnd"/>
      <w:r w:rsidRPr="00634A39">
        <w:rPr>
          <w:rFonts w:eastAsia="Malgun Gothic"/>
          <w:i/>
          <w:szCs w:val="20"/>
          <w:lang w:val="en-US" w:eastAsia="zh-CN"/>
        </w:rPr>
        <w:t>-SSB-</w:t>
      </w:r>
      <w:proofErr w:type="spellStart"/>
      <w:r w:rsidRPr="00634A39">
        <w:rPr>
          <w:rFonts w:eastAsia="Malgun Gothic"/>
          <w:i/>
          <w:szCs w:val="20"/>
          <w:lang w:val="en-US" w:eastAsia="zh-CN"/>
        </w:rPr>
        <w:t>ResourceList</w:t>
      </w:r>
      <w:proofErr w:type="spellEnd"/>
      <w:r w:rsidRPr="00634A39">
        <w:rPr>
          <w:rFonts w:eastAsia="Malgun Gothic"/>
          <w:iCs/>
          <w:szCs w:val="20"/>
          <w:lang w:val="en-US" w:eastAsia="zh-CN"/>
        </w:rPr>
        <w:t xml:space="preserve"> in the corresponding </w:t>
      </w:r>
      <w:r w:rsidRPr="00634A39">
        <w:rPr>
          <w:rFonts w:eastAsia="Malgun Gothic"/>
          <w:i/>
          <w:szCs w:val="20"/>
          <w:lang w:val="en-US" w:eastAsia="zh-CN"/>
        </w:rPr>
        <w:t>CSI-SSB-</w:t>
      </w:r>
      <w:proofErr w:type="spellStart"/>
      <w:r w:rsidRPr="00634A39">
        <w:rPr>
          <w:rFonts w:eastAsia="Malgun Gothic"/>
          <w:i/>
          <w:szCs w:val="20"/>
          <w:lang w:val="en-US" w:eastAsia="zh-CN"/>
        </w:rPr>
        <w:t>ResourceSet</w:t>
      </w:r>
      <w:proofErr w:type="spellEnd"/>
      <w:r w:rsidRPr="00634A39">
        <w:rPr>
          <w:rFonts w:eastAsia="Malgun Gothic"/>
          <w:iCs/>
          <w:szCs w:val="20"/>
          <w:lang w:val="en-US" w:eastAsia="zh-CN"/>
        </w:rPr>
        <w:t>.</w:t>
      </w:r>
    </w:p>
    <w:p w14:paraId="16450DC0" w14:textId="77777777" w:rsidR="003A0C71" w:rsidRPr="00634A39" w:rsidRDefault="003A0C71" w:rsidP="003A0C71">
      <w:pPr>
        <w:numPr>
          <w:ilvl w:val="0"/>
          <w:numId w:val="76"/>
        </w:numPr>
        <w:suppressAutoHyphens/>
        <w:contextualSpacing/>
        <w:jc w:val="both"/>
        <w:rPr>
          <w:rFonts w:eastAsia="Malgun Gothic"/>
          <w:szCs w:val="20"/>
          <w:lang w:eastAsia="zh-CN"/>
        </w:rPr>
      </w:pPr>
      <w:r w:rsidRPr="00634A39">
        <w:rPr>
          <w:rFonts w:eastAsia="Malgun Gothic" w:hint="eastAsia"/>
          <w:iCs/>
          <w:szCs w:val="20"/>
          <w:lang w:val="en-US" w:eastAsia="ko-KR"/>
        </w:rPr>
        <w:t>Note: The CSI report in the above agreement applies only to what is supported up to Rel-18.</w:t>
      </w:r>
    </w:p>
    <w:p w14:paraId="722D397E" w14:textId="77777777" w:rsidR="003A0C71" w:rsidRPr="00634A39" w:rsidRDefault="003A0C71" w:rsidP="003A0C71">
      <w:pPr>
        <w:rPr>
          <w:lang w:eastAsia="x-none"/>
        </w:rPr>
      </w:pPr>
    </w:p>
    <w:p w14:paraId="4C038032" w14:textId="77777777" w:rsidR="003A0C71" w:rsidRPr="00634A39" w:rsidRDefault="003A0C71" w:rsidP="003A0C71">
      <w:pPr>
        <w:rPr>
          <w:b/>
          <w:bCs/>
          <w:szCs w:val="20"/>
        </w:rPr>
      </w:pPr>
      <w:r w:rsidRPr="00634A39">
        <w:rPr>
          <w:b/>
          <w:bCs/>
          <w:szCs w:val="20"/>
          <w:highlight w:val="green"/>
        </w:rPr>
        <w:t>Agreement</w:t>
      </w:r>
    </w:p>
    <w:p w14:paraId="3D59EDE2" w14:textId="77777777" w:rsidR="003A0C71" w:rsidRPr="00634A39" w:rsidRDefault="003A0C71" w:rsidP="003A0C71">
      <w:pPr>
        <w:suppressAutoHyphens/>
        <w:spacing w:line="252" w:lineRule="auto"/>
        <w:contextualSpacing/>
        <w:jc w:val="both"/>
        <w:rPr>
          <w:szCs w:val="20"/>
          <w:lang w:eastAsia="ko-KR"/>
        </w:rPr>
      </w:pPr>
      <w:r w:rsidRPr="00634A39">
        <w:rPr>
          <w:szCs w:val="20"/>
          <w:lang w:eastAsia="ko-KR"/>
        </w:rPr>
        <w:t>For</w:t>
      </w:r>
      <w:r w:rsidRPr="00634A39">
        <w:rPr>
          <w:szCs w:val="20"/>
          <w:lang w:eastAsia="zh-CN"/>
        </w:rPr>
        <w:t xml:space="preserve"> a cell supporting on-demand SSB </w:t>
      </w:r>
      <w:proofErr w:type="spellStart"/>
      <w:r w:rsidRPr="00634A39">
        <w:rPr>
          <w:szCs w:val="20"/>
          <w:lang w:eastAsia="zh-CN"/>
        </w:rPr>
        <w:t>SCell</w:t>
      </w:r>
      <w:proofErr w:type="spellEnd"/>
      <w:r w:rsidRPr="00634A39">
        <w:rPr>
          <w:szCs w:val="20"/>
          <w:lang w:eastAsia="zh-CN"/>
        </w:rPr>
        <w:t xml:space="preserve"> operation</w:t>
      </w:r>
      <w:r w:rsidRPr="00634A39">
        <w:rPr>
          <w:szCs w:val="20"/>
          <w:lang w:eastAsia="ko-KR"/>
        </w:rPr>
        <w:t xml:space="preserve"> and for L1 measurement based on on-demand SSB,</w:t>
      </w:r>
    </w:p>
    <w:p w14:paraId="3E07CA46" w14:textId="77777777" w:rsidR="003A0C71" w:rsidRPr="00634A39" w:rsidRDefault="003A0C71" w:rsidP="003A0C71">
      <w:pPr>
        <w:numPr>
          <w:ilvl w:val="0"/>
          <w:numId w:val="76"/>
        </w:numPr>
        <w:suppressAutoHyphens/>
        <w:spacing w:line="252" w:lineRule="auto"/>
        <w:contextualSpacing/>
        <w:jc w:val="both"/>
        <w:rPr>
          <w:szCs w:val="20"/>
          <w:lang w:eastAsia="ko-KR"/>
        </w:rPr>
      </w:pPr>
      <w:r w:rsidRPr="00634A39">
        <w:rPr>
          <w:szCs w:val="20"/>
          <w:lang w:eastAsia="ko-KR"/>
        </w:rPr>
        <w:t xml:space="preserve">For a CSI report configuration configured with </w:t>
      </w:r>
      <w:proofErr w:type="spellStart"/>
      <w:r w:rsidRPr="00634A39">
        <w:rPr>
          <w:i/>
          <w:iCs/>
          <w:szCs w:val="20"/>
          <w:lang w:eastAsia="ko-KR"/>
        </w:rPr>
        <w:t>reportConfigType</w:t>
      </w:r>
      <w:proofErr w:type="spellEnd"/>
      <w:r w:rsidRPr="00634A39">
        <w:rPr>
          <w:szCs w:val="20"/>
          <w:lang w:eastAsia="ko-KR"/>
        </w:rPr>
        <w:t xml:space="preserve"> set to </w:t>
      </w:r>
      <w:r w:rsidRPr="00634A39">
        <w:rPr>
          <w:i/>
          <w:iCs/>
          <w:szCs w:val="20"/>
          <w:lang w:val="en-US" w:eastAsia="ko-KR"/>
        </w:rPr>
        <w:t>periodic</w:t>
      </w:r>
      <w:r w:rsidRPr="00634A39">
        <w:rPr>
          <w:szCs w:val="20"/>
          <w:lang w:val="en-US" w:eastAsia="ko-KR"/>
        </w:rPr>
        <w:t>,</w:t>
      </w:r>
    </w:p>
    <w:p w14:paraId="4BE7AABB" w14:textId="77777777" w:rsidR="003A0C71" w:rsidRPr="00634A39" w:rsidRDefault="003A0C71" w:rsidP="003A0C71">
      <w:pPr>
        <w:numPr>
          <w:ilvl w:val="1"/>
          <w:numId w:val="76"/>
        </w:numPr>
        <w:suppressAutoHyphens/>
        <w:spacing w:line="252" w:lineRule="auto"/>
        <w:contextualSpacing/>
        <w:jc w:val="both"/>
        <w:rPr>
          <w:szCs w:val="20"/>
          <w:lang w:eastAsia="ko-KR"/>
        </w:rPr>
      </w:pPr>
      <w:r w:rsidRPr="00634A39">
        <w:rPr>
          <w:szCs w:val="20"/>
          <w:lang w:eastAsia="ko-KR"/>
        </w:rPr>
        <w:t>Do not support periodic CSI reporting based on OD-SSB</w:t>
      </w:r>
      <w:r w:rsidRPr="00634A39">
        <w:rPr>
          <w:rFonts w:hint="eastAsia"/>
          <w:szCs w:val="20"/>
          <w:lang w:eastAsia="ko-KR"/>
        </w:rPr>
        <w:t>, for Case #1 and Case #2</w:t>
      </w:r>
    </w:p>
    <w:p w14:paraId="118DB6D5" w14:textId="77777777" w:rsidR="003A0C71" w:rsidRPr="00634A39" w:rsidRDefault="003A0C71" w:rsidP="003A0C71">
      <w:pPr>
        <w:rPr>
          <w:lang w:eastAsia="x-none"/>
        </w:rPr>
      </w:pPr>
    </w:p>
    <w:p w14:paraId="743D2C25" w14:textId="37397C13" w:rsidR="00B706C2" w:rsidRDefault="00B706C2">
      <w:pPr>
        <w:pStyle w:val="Heading3"/>
      </w:pPr>
      <w:bookmarkStart w:id="27" w:name="_Toc211639104"/>
      <w:r>
        <w:t>RAN1#122</w:t>
      </w:r>
      <w:bookmarkEnd w:id="27"/>
    </w:p>
    <w:p w14:paraId="608D0A09" w14:textId="77777777" w:rsidR="00A1429D" w:rsidRPr="00A1429D" w:rsidRDefault="00A1429D" w:rsidP="00A1429D">
      <w:pPr>
        <w:rPr>
          <w:lang w:eastAsia="x-none"/>
        </w:rPr>
      </w:pPr>
    </w:p>
    <w:p w14:paraId="02D30ECE" w14:textId="77777777" w:rsidR="00A1429D" w:rsidRPr="00A1429D" w:rsidRDefault="00A1429D" w:rsidP="00A1429D">
      <w:pPr>
        <w:spacing w:after="120"/>
        <w:jc w:val="both"/>
        <w:rPr>
          <w:rFonts w:ascii="Times New Roman" w:eastAsia="MS Mincho" w:hAnsi="Times New Roman"/>
          <w:sz w:val="22"/>
          <w:lang w:val="x-none" w:eastAsia="x-none"/>
        </w:rPr>
      </w:pPr>
      <w:r w:rsidRPr="00A1429D">
        <w:rPr>
          <w:rFonts w:ascii="Times New Roman" w:eastAsia="MS Mincho" w:hAnsi="Times New Roman"/>
          <w:sz w:val="22"/>
          <w:highlight w:val="green"/>
          <w:lang w:val="x-none" w:eastAsia="x-none"/>
        </w:rPr>
        <w:t>Agreement</w:t>
      </w:r>
    </w:p>
    <w:p w14:paraId="75EBB605" w14:textId="77777777" w:rsidR="00A1429D" w:rsidRPr="00A1429D" w:rsidRDefault="00A1429D" w:rsidP="00A1429D">
      <w:pPr>
        <w:numPr>
          <w:ilvl w:val="0"/>
          <w:numId w:val="44"/>
        </w:numPr>
        <w:spacing w:after="160" w:line="256" w:lineRule="auto"/>
        <w:contextualSpacing/>
        <w:jc w:val="both"/>
        <w:rPr>
          <w:rFonts w:eastAsia="Malgun Gothic"/>
          <w:szCs w:val="20"/>
          <w:lang w:eastAsia="x-none"/>
        </w:rPr>
      </w:pPr>
      <w:r w:rsidRPr="00A1429D">
        <w:rPr>
          <w:lang w:eastAsia="ko-KR"/>
        </w:rPr>
        <w:t xml:space="preserve">Remove parameter to configure physical cell ID of on-demand SSB (i.e., </w:t>
      </w:r>
      <w:r w:rsidRPr="00A1429D">
        <w:rPr>
          <w:i/>
          <w:iCs/>
          <w:lang w:eastAsia="ko-KR"/>
        </w:rPr>
        <w:t>od-</w:t>
      </w:r>
      <w:proofErr w:type="spellStart"/>
      <w:r w:rsidRPr="00A1429D">
        <w:rPr>
          <w:i/>
          <w:iCs/>
          <w:lang w:eastAsia="ko-KR"/>
        </w:rPr>
        <w:t>ssb</w:t>
      </w:r>
      <w:proofErr w:type="spellEnd"/>
      <w:r w:rsidRPr="00A1429D">
        <w:rPr>
          <w:i/>
          <w:iCs/>
          <w:lang w:eastAsia="ko-KR"/>
        </w:rPr>
        <w:t>-</w:t>
      </w:r>
      <w:proofErr w:type="spellStart"/>
      <w:r w:rsidRPr="00A1429D">
        <w:rPr>
          <w:i/>
          <w:iCs/>
          <w:lang w:eastAsia="ko-KR"/>
        </w:rPr>
        <w:t>physCellId</w:t>
      </w:r>
      <w:proofErr w:type="spellEnd"/>
      <w:r w:rsidRPr="00A1429D">
        <w:rPr>
          <w:lang w:eastAsia="ko-KR"/>
        </w:rPr>
        <w:t xml:space="preserve">) from OD-SSB configuration (i.e., </w:t>
      </w:r>
      <w:r w:rsidRPr="00A1429D">
        <w:rPr>
          <w:i/>
          <w:iCs/>
          <w:lang w:eastAsia="ko-KR"/>
        </w:rPr>
        <w:t>od-</w:t>
      </w:r>
      <w:proofErr w:type="spellStart"/>
      <w:r w:rsidRPr="00A1429D">
        <w:rPr>
          <w:i/>
          <w:iCs/>
          <w:lang w:eastAsia="ko-KR"/>
        </w:rPr>
        <w:t>ssb</w:t>
      </w:r>
      <w:proofErr w:type="spellEnd"/>
      <w:r w:rsidRPr="00A1429D">
        <w:rPr>
          <w:i/>
          <w:iCs/>
          <w:lang w:eastAsia="ko-KR"/>
        </w:rPr>
        <w:t>-config</w:t>
      </w:r>
      <w:r w:rsidRPr="00A1429D">
        <w:rPr>
          <w:lang w:eastAsia="ko-KR"/>
        </w:rPr>
        <w:t>)</w:t>
      </w:r>
    </w:p>
    <w:p w14:paraId="6EB2DF11" w14:textId="77777777" w:rsidR="00A1429D" w:rsidRPr="00A1429D" w:rsidRDefault="00A1429D" w:rsidP="00A1429D">
      <w:pPr>
        <w:spacing w:after="160" w:line="256" w:lineRule="auto"/>
        <w:contextualSpacing/>
        <w:jc w:val="both"/>
        <w:rPr>
          <w:szCs w:val="20"/>
          <w:lang w:eastAsia="ko-KR"/>
        </w:rPr>
      </w:pPr>
    </w:p>
    <w:p w14:paraId="5F248CAE" w14:textId="77777777" w:rsidR="00A1429D" w:rsidRPr="00A1429D" w:rsidRDefault="00A1429D" w:rsidP="00A1429D">
      <w:pPr>
        <w:spacing w:after="120"/>
        <w:jc w:val="both"/>
        <w:rPr>
          <w:rFonts w:ascii="Times New Roman" w:eastAsia="MS Mincho" w:hAnsi="Times New Roman"/>
          <w:sz w:val="22"/>
          <w:lang w:val="x-none" w:eastAsia="x-none"/>
        </w:rPr>
      </w:pPr>
      <w:r w:rsidRPr="00A1429D">
        <w:rPr>
          <w:rFonts w:ascii="Times New Roman" w:eastAsia="MS Mincho" w:hAnsi="Times New Roman"/>
          <w:sz w:val="22"/>
          <w:highlight w:val="green"/>
          <w:lang w:val="x-none" w:eastAsia="x-none"/>
        </w:rPr>
        <w:t>Agreement</w:t>
      </w:r>
    </w:p>
    <w:p w14:paraId="1835D2A5" w14:textId="77777777" w:rsidR="00A1429D" w:rsidRPr="00A1429D" w:rsidRDefault="00A1429D" w:rsidP="00A1429D">
      <w:pPr>
        <w:spacing w:after="160" w:line="256" w:lineRule="auto"/>
        <w:contextualSpacing/>
        <w:jc w:val="both"/>
        <w:rPr>
          <w:rFonts w:eastAsia="Malgun Gothic"/>
          <w:szCs w:val="20"/>
          <w:lang w:eastAsia="x-none"/>
        </w:rPr>
      </w:pPr>
      <w:r w:rsidRPr="00A1429D">
        <w:rPr>
          <w:rFonts w:hint="eastAsia"/>
          <w:szCs w:val="20"/>
          <w:lang w:eastAsia="ko-KR"/>
        </w:rPr>
        <w:t>Adopt the following TP for TS 38.214 Clause 5.2.1.4</w:t>
      </w:r>
    </w:p>
    <w:p w14:paraId="63DEB8D7" w14:textId="77777777" w:rsidR="00A1429D" w:rsidRPr="00A1429D" w:rsidRDefault="00A1429D" w:rsidP="00A1429D">
      <w:pPr>
        <w:spacing w:beforeLines="50" w:before="120" w:afterLines="50" w:after="120" w:line="259" w:lineRule="auto"/>
        <w:jc w:val="both"/>
        <w:rPr>
          <w:rFonts w:ascii="Times New Roman" w:eastAsia="Times New Roman" w:hAnsi="Times New Roman"/>
          <w:kern w:val="2"/>
          <w:sz w:val="21"/>
          <w:szCs w:val="21"/>
          <w:lang w:val="en-US" w:eastAsia="ko-KR"/>
        </w:rPr>
      </w:pPr>
      <w:r w:rsidRPr="00A1429D">
        <w:rPr>
          <w:rFonts w:ascii="Times New Roman" w:eastAsia="Times New Roman" w:hAnsi="Times New Roman" w:hint="eastAsia"/>
          <w:b/>
          <w:bCs/>
          <w:kern w:val="2"/>
          <w:sz w:val="21"/>
          <w:szCs w:val="21"/>
          <w:lang w:val="en-US" w:eastAsia="ko-KR"/>
        </w:rPr>
        <w:t>R</w:t>
      </w:r>
      <w:r w:rsidRPr="00A1429D">
        <w:rPr>
          <w:rFonts w:ascii="Times New Roman" w:eastAsia="SimSun" w:hAnsi="Times New Roman"/>
          <w:b/>
          <w:bCs/>
          <w:kern w:val="2"/>
          <w:sz w:val="21"/>
          <w:szCs w:val="21"/>
          <w:lang w:val="en-US" w:eastAsia="zh-CN"/>
        </w:rPr>
        <w:t>eason</w:t>
      </w:r>
      <w:r w:rsidRPr="00A1429D">
        <w:rPr>
          <w:rFonts w:ascii="Times New Roman" w:eastAsia="Times New Roman" w:hAnsi="Times New Roman" w:hint="eastAsia"/>
          <w:b/>
          <w:bCs/>
          <w:kern w:val="2"/>
          <w:sz w:val="21"/>
          <w:szCs w:val="21"/>
          <w:lang w:val="en-US" w:eastAsia="ko-KR"/>
        </w:rPr>
        <w:t xml:space="preserve"> for change</w:t>
      </w:r>
      <w:r w:rsidRPr="00A1429D">
        <w:rPr>
          <w:rFonts w:ascii="Times New Roman" w:eastAsia="SimSun" w:hAnsi="Times New Roman"/>
          <w:b/>
          <w:bCs/>
          <w:kern w:val="2"/>
          <w:sz w:val="21"/>
          <w:szCs w:val="21"/>
          <w:lang w:val="en-US" w:eastAsia="zh-CN"/>
        </w:rPr>
        <w:t>:</w:t>
      </w:r>
      <w:r w:rsidRPr="00A1429D">
        <w:rPr>
          <w:rFonts w:ascii="Times New Roman" w:eastAsia="SimSun" w:hAnsi="Times New Roman"/>
          <w:color w:val="C0504D"/>
          <w:kern w:val="2"/>
          <w:sz w:val="21"/>
          <w:szCs w:val="21"/>
          <w:lang w:val="en-US" w:eastAsia="zh-CN"/>
        </w:rPr>
        <w:t xml:space="preserve"> </w:t>
      </w:r>
      <w:r w:rsidRPr="00A1429D">
        <w:rPr>
          <w:rFonts w:ascii="Times New Roman" w:eastAsia="Times New Roman" w:hAnsi="Times New Roman" w:hint="eastAsia"/>
          <w:kern w:val="2"/>
          <w:sz w:val="21"/>
          <w:szCs w:val="21"/>
          <w:lang w:val="en-US" w:eastAsia="ko-KR"/>
        </w:rPr>
        <w:t xml:space="preserve">To clarify that CSI report for an </w:t>
      </w:r>
      <w:proofErr w:type="spellStart"/>
      <w:r w:rsidRPr="00A1429D">
        <w:rPr>
          <w:rFonts w:ascii="Times New Roman" w:eastAsia="Times New Roman" w:hAnsi="Times New Roman" w:hint="eastAsia"/>
          <w:kern w:val="2"/>
          <w:sz w:val="21"/>
          <w:szCs w:val="21"/>
          <w:lang w:val="en-US" w:eastAsia="ko-KR"/>
        </w:rPr>
        <w:t>SCell</w:t>
      </w:r>
      <w:proofErr w:type="spellEnd"/>
      <w:r w:rsidRPr="00A1429D">
        <w:rPr>
          <w:rFonts w:ascii="Times New Roman" w:eastAsia="Times New Roman" w:hAnsi="Times New Roman" w:hint="eastAsia"/>
          <w:kern w:val="2"/>
          <w:sz w:val="21"/>
          <w:szCs w:val="21"/>
          <w:lang w:val="en-US" w:eastAsia="ko-KR"/>
        </w:rPr>
        <w:t xml:space="preserve"> configured with </w:t>
      </w:r>
      <w:r w:rsidRPr="00A1429D">
        <w:rPr>
          <w:rFonts w:ascii="Times New Roman" w:eastAsia="Times New Roman" w:hAnsi="Times New Roman" w:hint="eastAsia"/>
          <w:i/>
          <w:iCs/>
          <w:kern w:val="2"/>
          <w:sz w:val="21"/>
          <w:szCs w:val="21"/>
          <w:lang w:val="en-US" w:eastAsia="ko-KR"/>
        </w:rPr>
        <w:t>od-</w:t>
      </w:r>
      <w:proofErr w:type="spellStart"/>
      <w:r w:rsidRPr="00A1429D">
        <w:rPr>
          <w:rFonts w:ascii="Times New Roman" w:eastAsia="Times New Roman" w:hAnsi="Times New Roman" w:hint="eastAsia"/>
          <w:i/>
          <w:iCs/>
          <w:kern w:val="2"/>
          <w:sz w:val="21"/>
          <w:szCs w:val="21"/>
          <w:lang w:val="en-US" w:eastAsia="ko-KR"/>
        </w:rPr>
        <w:t>ssb</w:t>
      </w:r>
      <w:proofErr w:type="spellEnd"/>
      <w:r w:rsidRPr="00A1429D">
        <w:rPr>
          <w:rFonts w:ascii="Times New Roman" w:eastAsia="Times New Roman" w:hAnsi="Times New Roman" w:hint="eastAsia"/>
          <w:i/>
          <w:iCs/>
          <w:kern w:val="2"/>
          <w:sz w:val="21"/>
          <w:szCs w:val="21"/>
          <w:lang w:val="en-US" w:eastAsia="ko-KR"/>
        </w:rPr>
        <w:t>-config</w:t>
      </w:r>
      <w:r w:rsidRPr="00A1429D">
        <w:rPr>
          <w:rFonts w:ascii="Times New Roman" w:eastAsia="Times New Roman" w:hAnsi="Times New Roman" w:hint="eastAsia"/>
          <w:kern w:val="2"/>
          <w:sz w:val="21"/>
          <w:szCs w:val="21"/>
          <w:lang w:val="en-US" w:eastAsia="ko-KR"/>
        </w:rPr>
        <w:t xml:space="preserve"> cannot be configured with </w:t>
      </w:r>
      <w:proofErr w:type="spellStart"/>
      <w:r w:rsidRPr="00A1429D">
        <w:rPr>
          <w:rFonts w:ascii="Times New Roman" w:eastAsia="Times New Roman" w:hAnsi="Times New Roman" w:hint="eastAsia"/>
          <w:i/>
          <w:iCs/>
          <w:kern w:val="2"/>
          <w:sz w:val="21"/>
          <w:szCs w:val="21"/>
          <w:lang w:val="en-US" w:eastAsia="ko-KR"/>
        </w:rPr>
        <w:t>eventType</w:t>
      </w:r>
      <w:proofErr w:type="spellEnd"/>
    </w:p>
    <w:p w14:paraId="7265F315" w14:textId="77777777" w:rsidR="00A1429D" w:rsidRPr="00A1429D" w:rsidRDefault="00A1429D" w:rsidP="00A1429D">
      <w:pPr>
        <w:spacing w:beforeLines="50" w:before="120" w:afterLines="50" w:after="120" w:line="259" w:lineRule="auto"/>
        <w:jc w:val="both"/>
        <w:rPr>
          <w:rFonts w:ascii="Times New Roman" w:eastAsia="SimSun" w:hAnsi="Times New Roman"/>
          <w:kern w:val="2"/>
          <w:sz w:val="21"/>
          <w:szCs w:val="21"/>
          <w:lang w:val="en-US" w:eastAsia="zh-CN"/>
        </w:rPr>
      </w:pPr>
      <w:r w:rsidRPr="00A1429D">
        <w:rPr>
          <w:rFonts w:ascii="Times New Roman" w:eastAsia="Times New Roman" w:hAnsi="Times New Roman" w:hint="eastAsia"/>
          <w:b/>
          <w:bCs/>
          <w:kern w:val="2"/>
          <w:sz w:val="21"/>
          <w:szCs w:val="21"/>
          <w:lang w:val="en-US" w:eastAsia="ko-KR"/>
        </w:rPr>
        <w:t>S</w:t>
      </w:r>
      <w:r w:rsidRPr="00A1429D">
        <w:rPr>
          <w:rFonts w:ascii="Times New Roman" w:eastAsia="SimSun" w:hAnsi="Times New Roman"/>
          <w:b/>
          <w:bCs/>
          <w:kern w:val="2"/>
          <w:sz w:val="21"/>
          <w:szCs w:val="21"/>
          <w:lang w:val="en-US" w:eastAsia="zh-CN"/>
        </w:rPr>
        <w:t>ummary</w:t>
      </w:r>
      <w:r w:rsidRPr="00A1429D">
        <w:rPr>
          <w:rFonts w:ascii="Times New Roman" w:eastAsia="Times New Roman" w:hAnsi="Times New Roman" w:hint="eastAsia"/>
          <w:b/>
          <w:bCs/>
          <w:kern w:val="2"/>
          <w:sz w:val="21"/>
          <w:szCs w:val="21"/>
          <w:lang w:val="en-US" w:eastAsia="ko-KR"/>
        </w:rPr>
        <w:t xml:space="preserve"> of change</w:t>
      </w:r>
      <w:r w:rsidRPr="00A1429D">
        <w:rPr>
          <w:rFonts w:ascii="Times New Roman" w:eastAsia="SimSun" w:hAnsi="Times New Roman"/>
          <w:b/>
          <w:bCs/>
          <w:kern w:val="2"/>
          <w:sz w:val="21"/>
          <w:szCs w:val="21"/>
          <w:lang w:val="en-US" w:eastAsia="zh-CN"/>
        </w:rPr>
        <w:t>:</w:t>
      </w:r>
      <w:r w:rsidRPr="00A1429D">
        <w:rPr>
          <w:rFonts w:ascii="Times New Roman" w:eastAsia="SimSun" w:hAnsi="Times New Roman"/>
          <w:color w:val="C0504D"/>
          <w:kern w:val="2"/>
          <w:sz w:val="21"/>
          <w:szCs w:val="21"/>
          <w:lang w:val="en-US" w:eastAsia="zh-CN"/>
        </w:rPr>
        <w:t xml:space="preserve"> </w:t>
      </w:r>
      <w:r w:rsidRPr="00A1429D">
        <w:rPr>
          <w:rFonts w:ascii="Times New Roman" w:eastAsia="SimSun" w:hAnsi="Times New Roman"/>
          <w:kern w:val="2"/>
          <w:sz w:val="21"/>
          <w:szCs w:val="21"/>
          <w:lang w:val="en-US" w:eastAsia="zh-CN"/>
        </w:rPr>
        <w:t xml:space="preserve">Add description </w:t>
      </w:r>
      <w:r w:rsidRPr="00A1429D">
        <w:rPr>
          <w:rFonts w:ascii="Times New Roman" w:eastAsia="Times New Roman" w:hAnsi="Times New Roman" w:hint="eastAsia"/>
          <w:kern w:val="2"/>
          <w:sz w:val="21"/>
          <w:szCs w:val="21"/>
          <w:lang w:val="en-US" w:eastAsia="ko-KR"/>
        </w:rPr>
        <w:t xml:space="preserve">that CSI report for an </w:t>
      </w:r>
      <w:proofErr w:type="spellStart"/>
      <w:r w:rsidRPr="00A1429D">
        <w:rPr>
          <w:rFonts w:ascii="Times New Roman" w:eastAsia="Times New Roman" w:hAnsi="Times New Roman" w:hint="eastAsia"/>
          <w:kern w:val="2"/>
          <w:sz w:val="21"/>
          <w:szCs w:val="21"/>
          <w:lang w:val="en-US" w:eastAsia="ko-KR"/>
        </w:rPr>
        <w:t>SCell</w:t>
      </w:r>
      <w:proofErr w:type="spellEnd"/>
      <w:r w:rsidRPr="00A1429D">
        <w:rPr>
          <w:rFonts w:ascii="Times New Roman" w:eastAsia="Times New Roman" w:hAnsi="Times New Roman" w:hint="eastAsia"/>
          <w:kern w:val="2"/>
          <w:sz w:val="21"/>
          <w:szCs w:val="21"/>
          <w:lang w:val="en-US" w:eastAsia="ko-KR"/>
        </w:rPr>
        <w:t xml:space="preserve"> configured with </w:t>
      </w:r>
      <w:r w:rsidRPr="00A1429D">
        <w:rPr>
          <w:rFonts w:ascii="Times New Roman" w:eastAsia="Times New Roman" w:hAnsi="Times New Roman" w:hint="eastAsia"/>
          <w:i/>
          <w:iCs/>
          <w:kern w:val="2"/>
          <w:sz w:val="21"/>
          <w:szCs w:val="21"/>
          <w:lang w:val="en-US" w:eastAsia="ko-KR"/>
        </w:rPr>
        <w:t>od-</w:t>
      </w:r>
      <w:proofErr w:type="spellStart"/>
      <w:r w:rsidRPr="00A1429D">
        <w:rPr>
          <w:rFonts w:ascii="Times New Roman" w:eastAsia="Times New Roman" w:hAnsi="Times New Roman" w:hint="eastAsia"/>
          <w:i/>
          <w:iCs/>
          <w:kern w:val="2"/>
          <w:sz w:val="21"/>
          <w:szCs w:val="21"/>
          <w:lang w:val="en-US" w:eastAsia="ko-KR"/>
        </w:rPr>
        <w:t>ssb</w:t>
      </w:r>
      <w:proofErr w:type="spellEnd"/>
      <w:r w:rsidRPr="00A1429D">
        <w:rPr>
          <w:rFonts w:ascii="Times New Roman" w:eastAsia="Times New Roman" w:hAnsi="Times New Roman" w:hint="eastAsia"/>
          <w:i/>
          <w:iCs/>
          <w:kern w:val="2"/>
          <w:sz w:val="21"/>
          <w:szCs w:val="21"/>
          <w:lang w:val="en-US" w:eastAsia="ko-KR"/>
        </w:rPr>
        <w:t>-config</w:t>
      </w:r>
      <w:r w:rsidRPr="00A1429D">
        <w:rPr>
          <w:rFonts w:ascii="Times New Roman" w:eastAsia="Times New Roman" w:hAnsi="Times New Roman" w:hint="eastAsia"/>
          <w:kern w:val="2"/>
          <w:sz w:val="21"/>
          <w:szCs w:val="21"/>
          <w:lang w:val="en-US" w:eastAsia="ko-KR"/>
        </w:rPr>
        <w:t xml:space="preserve"> cannot be configured with </w:t>
      </w:r>
      <w:proofErr w:type="spellStart"/>
      <w:r w:rsidRPr="00A1429D">
        <w:rPr>
          <w:rFonts w:ascii="Times New Roman" w:eastAsia="Times New Roman" w:hAnsi="Times New Roman" w:hint="eastAsia"/>
          <w:i/>
          <w:iCs/>
          <w:kern w:val="2"/>
          <w:sz w:val="21"/>
          <w:szCs w:val="21"/>
          <w:lang w:val="en-US" w:eastAsia="ko-KR"/>
        </w:rPr>
        <w:t>eventType</w:t>
      </w:r>
      <w:proofErr w:type="spellEnd"/>
    </w:p>
    <w:p w14:paraId="4C2B6ACF" w14:textId="77777777" w:rsidR="00A1429D" w:rsidRPr="00A1429D" w:rsidRDefault="00A1429D" w:rsidP="00A1429D">
      <w:pPr>
        <w:spacing w:beforeLines="50" w:before="120" w:afterLines="50" w:after="120" w:line="259" w:lineRule="auto"/>
        <w:jc w:val="both"/>
        <w:rPr>
          <w:rFonts w:ascii="Times New Roman" w:eastAsia="Times New Roman" w:hAnsi="Times New Roman"/>
          <w:kern w:val="2"/>
          <w:sz w:val="21"/>
          <w:szCs w:val="21"/>
          <w:lang w:val="en-US" w:eastAsia="ko-KR"/>
        </w:rPr>
      </w:pPr>
      <w:r w:rsidRPr="00A1429D">
        <w:rPr>
          <w:rFonts w:ascii="Times New Roman" w:eastAsia="SimSun" w:hAnsi="Times New Roman"/>
          <w:b/>
          <w:bCs/>
          <w:kern w:val="2"/>
          <w:sz w:val="21"/>
          <w:szCs w:val="21"/>
          <w:lang w:val="en-US" w:eastAsia="zh-CN"/>
        </w:rPr>
        <w:lastRenderedPageBreak/>
        <w:t>Consequence if not approved:</w:t>
      </w:r>
      <w:r w:rsidRPr="00A1429D">
        <w:rPr>
          <w:rFonts w:ascii="Times New Roman" w:eastAsia="SimSun" w:hAnsi="Times New Roman"/>
          <w:kern w:val="2"/>
          <w:sz w:val="21"/>
          <w:szCs w:val="21"/>
          <w:lang w:val="en-US" w:eastAsia="zh-CN"/>
        </w:rPr>
        <w:t xml:space="preserve"> </w:t>
      </w:r>
      <w:proofErr w:type="gramStart"/>
      <w:r w:rsidRPr="00A1429D">
        <w:rPr>
          <w:rFonts w:ascii="Times New Roman" w:eastAsia="Times New Roman" w:hAnsi="Times New Roman" w:hint="eastAsia"/>
          <w:kern w:val="2"/>
          <w:sz w:val="21"/>
          <w:szCs w:val="21"/>
          <w:lang w:val="en-US" w:eastAsia="ko-KR"/>
        </w:rPr>
        <w:t>Whether or not</w:t>
      </w:r>
      <w:proofErr w:type="gramEnd"/>
      <w:r w:rsidRPr="00A1429D">
        <w:rPr>
          <w:rFonts w:ascii="Times New Roman" w:eastAsia="Times New Roman" w:hAnsi="Times New Roman" w:hint="eastAsia"/>
          <w:kern w:val="2"/>
          <w:sz w:val="21"/>
          <w:szCs w:val="21"/>
          <w:lang w:val="en-US" w:eastAsia="ko-KR"/>
        </w:rPr>
        <w:t xml:space="preserve"> CSI report for an </w:t>
      </w:r>
      <w:proofErr w:type="spellStart"/>
      <w:r w:rsidRPr="00A1429D">
        <w:rPr>
          <w:rFonts w:ascii="Times New Roman" w:eastAsia="Times New Roman" w:hAnsi="Times New Roman" w:hint="eastAsia"/>
          <w:kern w:val="2"/>
          <w:sz w:val="21"/>
          <w:szCs w:val="21"/>
          <w:lang w:val="en-US" w:eastAsia="ko-KR"/>
        </w:rPr>
        <w:t>SCell</w:t>
      </w:r>
      <w:proofErr w:type="spellEnd"/>
      <w:r w:rsidRPr="00A1429D">
        <w:rPr>
          <w:rFonts w:ascii="Times New Roman" w:eastAsia="Times New Roman" w:hAnsi="Times New Roman" w:hint="eastAsia"/>
          <w:kern w:val="2"/>
          <w:sz w:val="21"/>
          <w:szCs w:val="21"/>
          <w:lang w:val="en-US" w:eastAsia="ko-KR"/>
        </w:rPr>
        <w:t xml:space="preserve"> configured with </w:t>
      </w:r>
      <w:r w:rsidRPr="00A1429D">
        <w:rPr>
          <w:rFonts w:ascii="Times New Roman" w:eastAsia="Times New Roman" w:hAnsi="Times New Roman" w:hint="eastAsia"/>
          <w:i/>
          <w:iCs/>
          <w:kern w:val="2"/>
          <w:sz w:val="21"/>
          <w:szCs w:val="21"/>
          <w:lang w:val="en-US" w:eastAsia="ko-KR"/>
        </w:rPr>
        <w:t>od-</w:t>
      </w:r>
      <w:proofErr w:type="spellStart"/>
      <w:r w:rsidRPr="00A1429D">
        <w:rPr>
          <w:rFonts w:ascii="Times New Roman" w:eastAsia="Times New Roman" w:hAnsi="Times New Roman" w:hint="eastAsia"/>
          <w:i/>
          <w:iCs/>
          <w:kern w:val="2"/>
          <w:sz w:val="21"/>
          <w:szCs w:val="21"/>
          <w:lang w:val="en-US" w:eastAsia="ko-KR"/>
        </w:rPr>
        <w:t>ssb</w:t>
      </w:r>
      <w:proofErr w:type="spellEnd"/>
      <w:r w:rsidRPr="00A1429D">
        <w:rPr>
          <w:rFonts w:ascii="Times New Roman" w:eastAsia="Times New Roman" w:hAnsi="Times New Roman" w:hint="eastAsia"/>
          <w:i/>
          <w:iCs/>
          <w:kern w:val="2"/>
          <w:sz w:val="21"/>
          <w:szCs w:val="21"/>
          <w:lang w:val="en-US" w:eastAsia="ko-KR"/>
        </w:rPr>
        <w:t>-config</w:t>
      </w:r>
      <w:r w:rsidRPr="00A1429D">
        <w:rPr>
          <w:rFonts w:ascii="Times New Roman" w:eastAsia="Times New Roman" w:hAnsi="Times New Roman" w:hint="eastAsia"/>
          <w:kern w:val="2"/>
          <w:sz w:val="21"/>
          <w:szCs w:val="21"/>
          <w:lang w:val="en-US" w:eastAsia="ko-KR"/>
        </w:rPr>
        <w:t xml:space="preserve"> can be configured with </w:t>
      </w:r>
      <w:proofErr w:type="spellStart"/>
      <w:r w:rsidRPr="00A1429D">
        <w:rPr>
          <w:rFonts w:ascii="Times New Roman" w:eastAsia="Times New Roman" w:hAnsi="Times New Roman" w:hint="eastAsia"/>
          <w:i/>
          <w:iCs/>
          <w:kern w:val="2"/>
          <w:sz w:val="21"/>
          <w:szCs w:val="21"/>
          <w:lang w:val="en-US" w:eastAsia="ko-KR"/>
        </w:rPr>
        <w:t>eventType</w:t>
      </w:r>
      <w:proofErr w:type="spellEnd"/>
      <w:r w:rsidRPr="00A1429D">
        <w:rPr>
          <w:rFonts w:ascii="Times New Roman" w:eastAsia="Times New Roman" w:hAnsi="Times New Roman" w:hint="eastAsia"/>
          <w:kern w:val="2"/>
          <w:sz w:val="21"/>
          <w:szCs w:val="21"/>
          <w:lang w:val="en-US" w:eastAsia="ko-KR"/>
        </w:rPr>
        <w:t xml:space="preserve"> is unclear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A1429D" w:rsidRPr="00A1429D" w14:paraId="0CE37A31" w14:textId="77777777" w:rsidTr="000525A7">
        <w:tc>
          <w:tcPr>
            <w:tcW w:w="9857" w:type="dxa"/>
          </w:tcPr>
          <w:p w14:paraId="38AD5C8B" w14:textId="77777777" w:rsidR="00A1429D" w:rsidRPr="00A1429D" w:rsidRDefault="00A1429D" w:rsidP="00A1429D">
            <w:pPr>
              <w:rPr>
                <w:rFonts w:ascii="Arial" w:hAnsi="Arial"/>
                <w:color w:val="000000"/>
              </w:rPr>
            </w:pPr>
            <w:r w:rsidRPr="00A1429D">
              <w:rPr>
                <w:rFonts w:ascii="Arial" w:hAnsi="Arial"/>
                <w:color w:val="000000"/>
              </w:rPr>
              <w:t>5.2.1.4</w:t>
            </w:r>
            <w:r w:rsidRPr="00A1429D">
              <w:rPr>
                <w:rFonts w:ascii="Arial" w:hAnsi="Arial"/>
                <w:color w:val="000000"/>
              </w:rPr>
              <w:tab/>
              <w:t>Reporting configurations</w:t>
            </w:r>
          </w:p>
          <w:p w14:paraId="6DC41610" w14:textId="77777777" w:rsidR="00A1429D" w:rsidRPr="00A1429D" w:rsidRDefault="00A1429D" w:rsidP="00A1429D">
            <w:pPr>
              <w:rPr>
                <w:lang w:eastAsia="zh-CN"/>
              </w:rPr>
            </w:pPr>
          </w:p>
          <w:p w14:paraId="168F4E4A" w14:textId="77777777" w:rsidR="00A1429D" w:rsidRPr="00A1429D" w:rsidRDefault="00A1429D" w:rsidP="00A1429D">
            <w:pPr>
              <w:jc w:val="center"/>
              <w:rPr>
                <w:lang w:eastAsia="zh-CN"/>
              </w:rPr>
            </w:pPr>
            <w:r w:rsidRPr="00A1429D">
              <w:rPr>
                <w:lang w:eastAsia="zh-CN"/>
              </w:rPr>
              <w:t>&lt;omitted text&gt;</w:t>
            </w:r>
          </w:p>
          <w:p w14:paraId="12BB24B5" w14:textId="77777777" w:rsidR="00A1429D" w:rsidRPr="00A1429D" w:rsidRDefault="00A1429D" w:rsidP="00A1429D">
            <w:pPr>
              <w:rPr>
                <w:szCs w:val="20"/>
                <w:lang w:eastAsia="zh-CN"/>
              </w:rPr>
            </w:pPr>
            <w:r w:rsidRPr="00A1429D">
              <w:rPr>
                <w:szCs w:val="20"/>
                <w:lang w:eastAsia="zh-CN"/>
              </w:rPr>
              <w:t xml:space="preserve">For a UE configured with </w:t>
            </w:r>
            <w:r w:rsidRPr="00A1429D">
              <w:rPr>
                <w:i/>
                <w:iCs/>
                <w:szCs w:val="20"/>
                <w:lang w:eastAsia="zh-CN"/>
              </w:rPr>
              <w:t>od-</w:t>
            </w:r>
            <w:proofErr w:type="spellStart"/>
            <w:r w:rsidRPr="00A1429D">
              <w:rPr>
                <w:i/>
                <w:iCs/>
                <w:szCs w:val="20"/>
                <w:lang w:eastAsia="zh-CN"/>
              </w:rPr>
              <w:t>ssb</w:t>
            </w:r>
            <w:proofErr w:type="spellEnd"/>
            <w:r w:rsidRPr="00A1429D">
              <w:rPr>
                <w:i/>
                <w:iCs/>
                <w:szCs w:val="20"/>
                <w:lang w:eastAsia="zh-CN"/>
              </w:rPr>
              <w:t>-config</w:t>
            </w:r>
            <w:r w:rsidRPr="00A1429D">
              <w:rPr>
                <w:szCs w:val="20"/>
                <w:lang w:eastAsia="zh-CN"/>
              </w:rPr>
              <w:t xml:space="preserve"> on a </w:t>
            </w:r>
            <w:proofErr w:type="spellStart"/>
            <w:r w:rsidRPr="00A1429D">
              <w:rPr>
                <w:szCs w:val="20"/>
                <w:lang w:eastAsia="zh-CN"/>
              </w:rPr>
              <w:t>SCell</w:t>
            </w:r>
            <w:proofErr w:type="spellEnd"/>
            <w:r w:rsidRPr="00A1429D">
              <w:rPr>
                <w:szCs w:val="20"/>
                <w:lang w:eastAsia="zh-CN"/>
              </w:rPr>
              <w:t xml:space="preserve"> </w:t>
            </w:r>
            <w:r w:rsidRPr="00A1429D">
              <w:rPr>
                <w:color w:val="000000"/>
                <w:szCs w:val="20"/>
              </w:rPr>
              <w:t xml:space="preserve">and for </w:t>
            </w:r>
            <w:r w:rsidRPr="00A1429D">
              <w:rPr>
                <w:szCs w:val="20"/>
              </w:rPr>
              <w:t xml:space="preserve">CSI report with </w:t>
            </w:r>
            <w:r w:rsidRPr="00A1429D">
              <w:rPr>
                <w:i/>
                <w:szCs w:val="20"/>
              </w:rPr>
              <w:t>CSI-</w:t>
            </w:r>
            <w:proofErr w:type="spellStart"/>
            <w:r w:rsidRPr="00A1429D">
              <w:rPr>
                <w:i/>
                <w:szCs w:val="20"/>
              </w:rPr>
              <w:t>ReportConfig</w:t>
            </w:r>
            <w:proofErr w:type="spellEnd"/>
            <w:r w:rsidRPr="00A1429D">
              <w:rPr>
                <w:szCs w:val="20"/>
              </w:rPr>
              <w:t xml:space="preserve"> with higher layer parameter </w:t>
            </w:r>
            <w:proofErr w:type="spellStart"/>
            <w:r w:rsidRPr="00A1429D">
              <w:rPr>
                <w:i/>
                <w:szCs w:val="20"/>
              </w:rPr>
              <w:t>reportQuantity</w:t>
            </w:r>
            <w:proofErr w:type="spellEnd"/>
            <w:r w:rsidRPr="00A1429D">
              <w:rPr>
                <w:szCs w:val="20"/>
              </w:rPr>
              <w:t xml:space="preserve"> set to '</w:t>
            </w:r>
            <w:proofErr w:type="spellStart"/>
            <w:r w:rsidRPr="00A1429D">
              <w:rPr>
                <w:szCs w:val="20"/>
              </w:rPr>
              <w:t>ssb</w:t>
            </w:r>
            <w:proofErr w:type="spellEnd"/>
            <w:r w:rsidRPr="00A1429D">
              <w:rPr>
                <w:szCs w:val="20"/>
              </w:rPr>
              <w:t>-Index-RSRP', '</w:t>
            </w:r>
            <w:proofErr w:type="spellStart"/>
            <w:r w:rsidRPr="00A1429D">
              <w:rPr>
                <w:szCs w:val="20"/>
              </w:rPr>
              <w:t>ssb</w:t>
            </w:r>
            <w:proofErr w:type="spellEnd"/>
            <w:r w:rsidRPr="00A1429D">
              <w:rPr>
                <w:szCs w:val="20"/>
              </w:rPr>
              <w:t>-Index-SINR', '</w:t>
            </w:r>
            <w:proofErr w:type="spellStart"/>
            <w:r w:rsidRPr="00A1429D">
              <w:rPr>
                <w:szCs w:val="20"/>
              </w:rPr>
              <w:t>ssb</w:t>
            </w:r>
            <w:proofErr w:type="spellEnd"/>
            <w:r w:rsidRPr="00A1429D">
              <w:rPr>
                <w:szCs w:val="20"/>
              </w:rPr>
              <w:t>-Index-RSRP- Index', or '</w:t>
            </w:r>
            <w:proofErr w:type="spellStart"/>
            <w:r w:rsidRPr="00A1429D">
              <w:rPr>
                <w:szCs w:val="20"/>
              </w:rPr>
              <w:t>ssb</w:t>
            </w:r>
            <w:proofErr w:type="spellEnd"/>
            <w:r w:rsidRPr="00A1429D">
              <w:rPr>
                <w:szCs w:val="20"/>
              </w:rPr>
              <w:t>-Index-SINR- Index '</w:t>
            </w:r>
            <w:ins w:id="28" w:author="Seonwook Kim" w:date="2025-08-25T16:41:00Z">
              <w:r w:rsidRPr="00A1429D">
                <w:rPr>
                  <w:rFonts w:hint="eastAsia"/>
                  <w:szCs w:val="20"/>
                  <w:lang w:eastAsia="ko-KR"/>
                </w:rPr>
                <w:t xml:space="preserve"> and not configured </w:t>
              </w:r>
              <w:r w:rsidRPr="00A1429D">
                <w:rPr>
                  <w:szCs w:val="20"/>
                </w:rPr>
                <w:t>with</w:t>
              </w:r>
            </w:ins>
            <w:ins w:id="29" w:author="Seonwook Kim" w:date="2025-08-26T08:32:00Z">
              <w:r w:rsidRPr="00A1429D">
                <w:rPr>
                  <w:rFonts w:hint="eastAsia"/>
                  <w:szCs w:val="20"/>
                  <w:lang w:eastAsia="ko-KR"/>
                </w:rPr>
                <w:t xml:space="preserve"> </w:t>
              </w:r>
            </w:ins>
            <w:proofErr w:type="spellStart"/>
            <w:ins w:id="30" w:author="Seonwook Kim" w:date="2025-08-25T16:41:00Z">
              <w:r w:rsidRPr="00A1429D">
                <w:rPr>
                  <w:i/>
                  <w:iCs/>
                  <w:szCs w:val="20"/>
                </w:rPr>
                <w:t>eventType</w:t>
              </w:r>
            </w:ins>
            <w:proofErr w:type="spellEnd"/>
            <w:r w:rsidRPr="00A1429D">
              <w:rPr>
                <w:rFonts w:hint="eastAsia"/>
                <w:szCs w:val="20"/>
                <w:lang w:eastAsia="ko-KR"/>
              </w:rPr>
              <w:t xml:space="preserve"> </w:t>
            </w:r>
          </w:p>
          <w:p w14:paraId="307BF398" w14:textId="77777777" w:rsidR="00A1429D" w:rsidRPr="00A1429D" w:rsidRDefault="00A1429D" w:rsidP="00A1429D">
            <w:pPr>
              <w:ind w:leftChars="400" w:left="1083" w:hanging="283"/>
              <w:rPr>
                <w:rFonts w:ascii="Times New Roman" w:eastAsia="Malgun Gothic" w:hAnsi="Times New Roman"/>
                <w:i/>
                <w:szCs w:val="20"/>
                <w:lang w:eastAsia="x-none"/>
              </w:rPr>
            </w:pPr>
            <w:r w:rsidRPr="00A1429D">
              <w:rPr>
                <w:szCs w:val="20"/>
                <w:lang w:eastAsia="x-none"/>
              </w:rPr>
              <w:t>-</w:t>
            </w:r>
            <w:r w:rsidRPr="00A1429D">
              <w:rPr>
                <w:szCs w:val="20"/>
                <w:lang w:eastAsia="x-none"/>
              </w:rPr>
              <w:tab/>
            </w:r>
            <w:r w:rsidRPr="00A1429D">
              <w:rPr>
                <w:rFonts w:ascii="Times New Roman" w:hAnsi="Times New Roman"/>
                <w:szCs w:val="20"/>
                <w:lang w:eastAsia="x-none"/>
              </w:rPr>
              <w:t xml:space="preserve">if the UE is not provided </w:t>
            </w:r>
            <w:proofErr w:type="spellStart"/>
            <w:r w:rsidRPr="00A1429D">
              <w:rPr>
                <w:rFonts w:ascii="Times New Roman" w:hAnsi="Times New Roman"/>
                <w:i/>
                <w:iCs/>
                <w:szCs w:val="20"/>
                <w:lang w:eastAsia="x-none"/>
              </w:rPr>
              <w:t>absoluteFrequencySSB</w:t>
            </w:r>
            <w:proofErr w:type="spellEnd"/>
            <w:r w:rsidRPr="00A1429D">
              <w:rPr>
                <w:rFonts w:ascii="Times New Roman" w:hAnsi="Times New Roman"/>
                <w:i/>
                <w:iCs/>
                <w:szCs w:val="20"/>
                <w:lang w:eastAsia="x-none"/>
              </w:rPr>
              <w:t xml:space="preserve"> </w:t>
            </w:r>
            <w:r w:rsidRPr="00A1429D">
              <w:rPr>
                <w:rFonts w:ascii="Times New Roman" w:hAnsi="Times New Roman"/>
                <w:iCs/>
                <w:szCs w:val="20"/>
                <w:lang w:eastAsia="x-none"/>
              </w:rPr>
              <w:t xml:space="preserve">for the </w:t>
            </w:r>
            <w:proofErr w:type="spellStart"/>
            <w:r w:rsidRPr="00A1429D">
              <w:rPr>
                <w:rFonts w:ascii="Times New Roman" w:hAnsi="Times New Roman"/>
                <w:iCs/>
                <w:szCs w:val="20"/>
                <w:lang w:eastAsia="x-none"/>
              </w:rPr>
              <w:t>SCell</w:t>
            </w:r>
            <w:proofErr w:type="spellEnd"/>
            <w:r w:rsidRPr="00A1429D">
              <w:rPr>
                <w:rFonts w:ascii="Times New Roman" w:hAnsi="Times New Roman"/>
                <w:szCs w:val="20"/>
                <w:lang w:eastAsia="x-none"/>
              </w:rPr>
              <w:t xml:space="preserve">, the CSI report configuration is associated with the SS/PBCH block configured by </w:t>
            </w:r>
            <w:r w:rsidRPr="00A1429D">
              <w:rPr>
                <w:rFonts w:ascii="Times New Roman" w:hAnsi="Times New Roman"/>
                <w:i/>
                <w:iCs/>
                <w:szCs w:val="20"/>
                <w:lang w:eastAsia="x-none"/>
              </w:rPr>
              <w:t>od-</w:t>
            </w:r>
            <w:proofErr w:type="spellStart"/>
            <w:r w:rsidRPr="00A1429D">
              <w:rPr>
                <w:rFonts w:ascii="Times New Roman" w:hAnsi="Times New Roman"/>
                <w:i/>
                <w:iCs/>
                <w:szCs w:val="20"/>
                <w:lang w:eastAsia="x-none"/>
              </w:rPr>
              <w:t>ssb</w:t>
            </w:r>
            <w:proofErr w:type="spellEnd"/>
            <w:r w:rsidRPr="00A1429D">
              <w:rPr>
                <w:rFonts w:ascii="Times New Roman" w:hAnsi="Times New Roman"/>
                <w:i/>
                <w:iCs/>
                <w:szCs w:val="20"/>
                <w:lang w:eastAsia="x-none"/>
              </w:rPr>
              <w:t>-config</w:t>
            </w:r>
            <w:r w:rsidRPr="00A1429D">
              <w:rPr>
                <w:rFonts w:ascii="Times New Roman" w:hAnsi="Times New Roman"/>
                <w:iCs/>
                <w:szCs w:val="20"/>
                <w:lang w:eastAsia="x-none"/>
              </w:rPr>
              <w:t xml:space="preserve"> and the UE </w:t>
            </w:r>
            <w:r w:rsidRPr="00A1429D">
              <w:rPr>
                <w:rFonts w:ascii="Times New Roman" w:eastAsia="Malgun Gothic" w:hAnsi="Times New Roman"/>
                <w:szCs w:val="20"/>
                <w:lang w:eastAsia="ko-KR"/>
              </w:rPr>
              <w:t xml:space="preserve">reports SSBRI based on </w:t>
            </w:r>
            <w:r w:rsidRPr="00A1429D">
              <w:rPr>
                <w:rFonts w:ascii="Times New Roman" w:eastAsia="Malgun Gothic" w:hAnsi="Times New Roman"/>
                <w:i/>
                <w:iCs/>
                <w:szCs w:val="20"/>
                <w:lang w:eastAsia="ko-KR"/>
              </w:rPr>
              <w:t>SSB-index</w:t>
            </w:r>
            <w:r w:rsidRPr="00A1429D">
              <w:rPr>
                <w:rFonts w:ascii="Times New Roman" w:eastAsia="Malgun Gothic" w:hAnsi="Times New Roman"/>
                <w:szCs w:val="20"/>
                <w:lang w:eastAsia="ko-KR"/>
              </w:rPr>
              <w:t xml:space="preserve"> corresponding to the currently transmitted SS/PBCH block.</w:t>
            </w:r>
          </w:p>
          <w:p w14:paraId="1E3CDEC5" w14:textId="77777777" w:rsidR="00A1429D" w:rsidRPr="00A1429D" w:rsidRDefault="00A1429D" w:rsidP="00A1429D">
            <w:pPr>
              <w:ind w:leftChars="400" w:left="1083" w:hanging="283"/>
              <w:rPr>
                <w:rFonts w:ascii="Times New Roman" w:hAnsi="Times New Roman"/>
                <w:iCs/>
                <w:szCs w:val="20"/>
                <w:lang w:eastAsia="x-none"/>
              </w:rPr>
            </w:pPr>
            <w:r w:rsidRPr="00A1429D">
              <w:rPr>
                <w:szCs w:val="20"/>
                <w:lang w:eastAsia="x-none"/>
              </w:rPr>
              <w:t>-</w:t>
            </w:r>
            <w:r w:rsidRPr="00A1429D">
              <w:rPr>
                <w:szCs w:val="20"/>
                <w:lang w:eastAsia="x-none"/>
              </w:rPr>
              <w:tab/>
            </w:r>
            <w:r w:rsidRPr="00A1429D">
              <w:rPr>
                <w:rFonts w:ascii="Times New Roman" w:hAnsi="Times New Roman"/>
                <w:szCs w:val="20"/>
                <w:lang w:eastAsia="x-none"/>
              </w:rPr>
              <w:t xml:space="preserve">if the UE is provided </w:t>
            </w:r>
            <w:proofErr w:type="spellStart"/>
            <w:r w:rsidRPr="00A1429D">
              <w:rPr>
                <w:rFonts w:ascii="Times New Roman" w:hAnsi="Times New Roman"/>
                <w:i/>
                <w:iCs/>
                <w:szCs w:val="20"/>
                <w:lang w:eastAsia="x-none"/>
              </w:rPr>
              <w:t>absoluteFrequencySSB</w:t>
            </w:r>
            <w:proofErr w:type="spellEnd"/>
            <w:r w:rsidRPr="00A1429D">
              <w:rPr>
                <w:rFonts w:ascii="Times New Roman" w:hAnsi="Times New Roman"/>
                <w:i/>
                <w:iCs/>
                <w:szCs w:val="20"/>
                <w:lang w:eastAsia="x-none"/>
              </w:rPr>
              <w:t xml:space="preserve"> </w:t>
            </w:r>
            <w:r w:rsidRPr="00A1429D">
              <w:rPr>
                <w:rFonts w:ascii="Times New Roman" w:hAnsi="Times New Roman"/>
                <w:iCs/>
                <w:szCs w:val="20"/>
                <w:lang w:eastAsia="x-none"/>
              </w:rPr>
              <w:t xml:space="preserve">for the </w:t>
            </w:r>
            <w:proofErr w:type="spellStart"/>
            <w:r w:rsidRPr="00A1429D">
              <w:rPr>
                <w:rFonts w:ascii="Times New Roman" w:hAnsi="Times New Roman"/>
                <w:iCs/>
                <w:szCs w:val="20"/>
                <w:lang w:eastAsia="x-none"/>
              </w:rPr>
              <w:t>SCell</w:t>
            </w:r>
            <w:proofErr w:type="spellEnd"/>
            <w:r w:rsidRPr="00A1429D">
              <w:rPr>
                <w:rFonts w:ascii="Times New Roman" w:hAnsi="Times New Roman"/>
                <w:szCs w:val="20"/>
                <w:lang w:eastAsia="x-none"/>
              </w:rPr>
              <w:t xml:space="preserve">, the CSI report configuration is associated with both the SS/PBCH block configured by </w:t>
            </w:r>
            <w:r w:rsidRPr="00A1429D">
              <w:rPr>
                <w:rFonts w:ascii="Times New Roman" w:hAnsi="Times New Roman"/>
                <w:i/>
                <w:iCs/>
                <w:szCs w:val="20"/>
                <w:lang w:eastAsia="x-none"/>
              </w:rPr>
              <w:t>od-</w:t>
            </w:r>
            <w:proofErr w:type="spellStart"/>
            <w:r w:rsidRPr="00A1429D">
              <w:rPr>
                <w:rFonts w:ascii="Times New Roman" w:hAnsi="Times New Roman"/>
                <w:i/>
                <w:iCs/>
                <w:szCs w:val="20"/>
                <w:lang w:eastAsia="x-none"/>
              </w:rPr>
              <w:t>ssb</w:t>
            </w:r>
            <w:proofErr w:type="spellEnd"/>
            <w:r w:rsidRPr="00A1429D">
              <w:rPr>
                <w:rFonts w:ascii="Times New Roman" w:hAnsi="Times New Roman"/>
                <w:i/>
                <w:iCs/>
                <w:szCs w:val="20"/>
                <w:lang w:eastAsia="x-none"/>
              </w:rPr>
              <w:t>-config</w:t>
            </w:r>
            <w:r w:rsidRPr="00A1429D">
              <w:rPr>
                <w:rFonts w:ascii="Times New Roman" w:hAnsi="Times New Roman"/>
                <w:iCs/>
                <w:szCs w:val="20"/>
                <w:lang w:eastAsia="x-none"/>
              </w:rPr>
              <w:t xml:space="preserve"> and the SS/PBCH block provided by </w:t>
            </w:r>
            <w:proofErr w:type="spellStart"/>
            <w:r w:rsidRPr="00A1429D">
              <w:rPr>
                <w:rFonts w:ascii="Times New Roman" w:hAnsi="Times New Roman"/>
                <w:i/>
                <w:iCs/>
                <w:szCs w:val="20"/>
                <w:lang w:eastAsia="x-none"/>
              </w:rPr>
              <w:t>absoluteFrequencySSB</w:t>
            </w:r>
            <w:proofErr w:type="spellEnd"/>
            <w:r w:rsidRPr="00A1429D">
              <w:rPr>
                <w:rFonts w:ascii="Times New Roman" w:hAnsi="Times New Roman"/>
                <w:iCs/>
                <w:szCs w:val="20"/>
                <w:lang w:eastAsia="x-none"/>
              </w:rPr>
              <w:t xml:space="preserve"> and the UE </w:t>
            </w:r>
            <w:r w:rsidRPr="00A1429D">
              <w:rPr>
                <w:rFonts w:ascii="Times New Roman" w:eastAsia="Malgun Gothic" w:hAnsi="Times New Roman"/>
                <w:szCs w:val="20"/>
                <w:lang w:eastAsia="ko-KR"/>
              </w:rPr>
              <w:t xml:space="preserve">reports SSBRI based on </w:t>
            </w:r>
            <w:r w:rsidRPr="00A1429D">
              <w:rPr>
                <w:rFonts w:ascii="Times New Roman" w:eastAsia="Malgun Gothic" w:hAnsi="Times New Roman"/>
                <w:i/>
                <w:iCs/>
                <w:szCs w:val="20"/>
                <w:lang w:eastAsia="ko-KR"/>
              </w:rPr>
              <w:t>SSB-index</w:t>
            </w:r>
            <w:r w:rsidRPr="00A1429D">
              <w:rPr>
                <w:rFonts w:ascii="Times New Roman" w:eastAsia="Malgun Gothic" w:hAnsi="Times New Roman"/>
                <w:szCs w:val="20"/>
                <w:lang w:eastAsia="ko-KR"/>
              </w:rPr>
              <w:t xml:space="preserve"> corresponding to the currently transmitted SS/PBCH block(s) that may be the one configured by </w:t>
            </w:r>
            <w:r w:rsidRPr="00A1429D">
              <w:rPr>
                <w:rFonts w:ascii="Times New Roman" w:hAnsi="Times New Roman"/>
                <w:i/>
                <w:iCs/>
                <w:szCs w:val="20"/>
                <w:lang w:eastAsia="x-none"/>
              </w:rPr>
              <w:t>od-</w:t>
            </w:r>
            <w:proofErr w:type="spellStart"/>
            <w:r w:rsidRPr="00A1429D">
              <w:rPr>
                <w:rFonts w:ascii="Times New Roman" w:hAnsi="Times New Roman"/>
                <w:i/>
                <w:iCs/>
                <w:szCs w:val="20"/>
                <w:lang w:eastAsia="x-none"/>
              </w:rPr>
              <w:t>ssb</w:t>
            </w:r>
            <w:proofErr w:type="spellEnd"/>
            <w:r w:rsidRPr="00A1429D">
              <w:rPr>
                <w:rFonts w:ascii="Times New Roman" w:hAnsi="Times New Roman"/>
                <w:i/>
                <w:iCs/>
                <w:szCs w:val="20"/>
                <w:lang w:eastAsia="x-none"/>
              </w:rPr>
              <w:t>-config</w:t>
            </w:r>
            <w:r w:rsidRPr="00A1429D">
              <w:rPr>
                <w:rFonts w:ascii="Times New Roman" w:hAnsi="Times New Roman"/>
                <w:iCs/>
                <w:szCs w:val="20"/>
                <w:lang w:eastAsia="x-none"/>
              </w:rPr>
              <w:t xml:space="preserve"> and/or provided by </w:t>
            </w:r>
            <w:proofErr w:type="spellStart"/>
            <w:r w:rsidRPr="00A1429D">
              <w:rPr>
                <w:rFonts w:ascii="Times New Roman" w:hAnsi="Times New Roman"/>
                <w:i/>
                <w:iCs/>
                <w:szCs w:val="20"/>
                <w:lang w:eastAsia="x-none"/>
              </w:rPr>
              <w:t>absoluteFrequencySSB</w:t>
            </w:r>
            <w:proofErr w:type="spellEnd"/>
            <w:r w:rsidRPr="00A1429D">
              <w:rPr>
                <w:rFonts w:ascii="Times New Roman" w:eastAsia="Malgun Gothic" w:hAnsi="Times New Roman"/>
                <w:szCs w:val="20"/>
                <w:lang w:eastAsia="ko-KR"/>
              </w:rPr>
              <w:t xml:space="preserve"> based on measurement requirements defined in [11, TS 38.133].</w:t>
            </w:r>
          </w:p>
          <w:p w14:paraId="203AE929" w14:textId="77777777" w:rsidR="00A1429D" w:rsidRPr="00A1429D" w:rsidRDefault="00A1429D" w:rsidP="00A1429D">
            <w:pPr>
              <w:ind w:leftChars="400" w:left="1083" w:hanging="283"/>
              <w:rPr>
                <w:rFonts w:ascii="Times New Roman" w:eastAsia="Malgun Gothic" w:hAnsi="Times New Roman"/>
                <w:i/>
                <w:szCs w:val="20"/>
                <w:lang w:eastAsia="x-none"/>
              </w:rPr>
            </w:pPr>
            <w:r w:rsidRPr="00A1429D">
              <w:rPr>
                <w:szCs w:val="20"/>
                <w:lang w:eastAsia="x-none"/>
              </w:rPr>
              <w:t>-</w:t>
            </w:r>
            <w:r w:rsidRPr="00A1429D">
              <w:rPr>
                <w:szCs w:val="20"/>
                <w:lang w:eastAsia="x-none"/>
              </w:rPr>
              <w:tab/>
            </w:r>
            <w:r w:rsidRPr="00A1429D">
              <w:rPr>
                <w:rFonts w:ascii="Times New Roman" w:hAnsi="Times New Roman"/>
                <w:iCs/>
                <w:szCs w:val="20"/>
                <w:lang w:eastAsia="x-none"/>
              </w:rPr>
              <w:t xml:space="preserve">The UE </w:t>
            </w:r>
            <w:r w:rsidRPr="00A1429D">
              <w:rPr>
                <w:rFonts w:ascii="Times New Roman" w:eastAsia="Malgun Gothic" w:hAnsi="Times New Roman"/>
                <w:szCs w:val="20"/>
                <w:lang w:eastAsia="ko-KR"/>
              </w:rPr>
              <w:t xml:space="preserve">reports SSBRI based on </w:t>
            </w:r>
            <w:r w:rsidRPr="00A1429D">
              <w:rPr>
                <w:rFonts w:ascii="Times New Roman" w:eastAsia="Malgun Gothic" w:hAnsi="Times New Roman"/>
                <w:i/>
                <w:iCs/>
                <w:szCs w:val="20"/>
                <w:lang w:eastAsia="ko-KR"/>
              </w:rPr>
              <w:t>SSB-index</w:t>
            </w:r>
            <w:r w:rsidRPr="00A1429D">
              <w:rPr>
                <w:rFonts w:ascii="Times New Roman" w:eastAsia="Malgun Gothic" w:hAnsi="Times New Roman"/>
                <w:szCs w:val="20"/>
                <w:lang w:eastAsia="ko-KR"/>
              </w:rPr>
              <w:t xml:space="preserve"> corresponding to the currently transmitted SS/PBCH block, where the SSBRI </w:t>
            </w:r>
            <w:r w:rsidRPr="00A1429D">
              <w:rPr>
                <w:rFonts w:ascii="Times New Roman" w:eastAsia="Malgun Gothic" w:hAnsi="Times New Roman"/>
                <w:i/>
                <w:szCs w:val="20"/>
                <w:lang w:eastAsia="x-none"/>
              </w:rPr>
              <w:t>k</w:t>
            </w:r>
            <w:r w:rsidRPr="00A1429D">
              <w:rPr>
                <w:rFonts w:ascii="Times New Roman" w:eastAsia="Malgun Gothic" w:hAnsi="Times New Roman"/>
                <w:iCs/>
                <w:szCs w:val="20"/>
                <w:lang w:eastAsia="x-none"/>
              </w:rPr>
              <w:t xml:space="preserve"> (</w:t>
            </w:r>
            <w:r w:rsidRPr="00A1429D">
              <w:rPr>
                <w:rFonts w:ascii="Times New Roman" w:eastAsia="Malgun Gothic" w:hAnsi="Times New Roman"/>
                <w:i/>
                <w:szCs w:val="20"/>
                <w:lang w:eastAsia="x-none"/>
              </w:rPr>
              <w:t>k</w:t>
            </w:r>
            <w:r w:rsidRPr="00A1429D">
              <w:rPr>
                <w:rFonts w:ascii="Times New Roman" w:eastAsia="Malgun Gothic" w:hAnsi="Times New Roman"/>
                <w:iCs/>
                <w:szCs w:val="20"/>
                <w:lang w:eastAsia="x-none"/>
              </w:rPr>
              <w:t xml:space="preserve"> ≥ 0) corresponds to the configured (</w:t>
            </w:r>
            <w:r w:rsidRPr="00A1429D">
              <w:rPr>
                <w:rFonts w:ascii="Times New Roman" w:eastAsia="Malgun Gothic" w:hAnsi="Times New Roman"/>
                <w:i/>
                <w:szCs w:val="20"/>
                <w:lang w:eastAsia="x-none"/>
              </w:rPr>
              <w:t>k</w:t>
            </w:r>
            <w:r w:rsidRPr="00A1429D">
              <w:rPr>
                <w:rFonts w:ascii="Times New Roman" w:eastAsia="Malgun Gothic" w:hAnsi="Times New Roman"/>
                <w:iCs/>
                <w:szCs w:val="20"/>
                <w:lang w:eastAsia="x-none"/>
              </w:rPr>
              <w:t>+1)-</w:t>
            </w:r>
            <w:proofErr w:type="spellStart"/>
            <w:r w:rsidRPr="00A1429D">
              <w:rPr>
                <w:rFonts w:ascii="Times New Roman" w:eastAsia="Malgun Gothic" w:hAnsi="Times New Roman"/>
                <w:iCs/>
                <w:szCs w:val="20"/>
                <w:lang w:eastAsia="x-none"/>
              </w:rPr>
              <w:t>th</w:t>
            </w:r>
            <w:proofErr w:type="spellEnd"/>
            <w:r w:rsidRPr="00A1429D">
              <w:rPr>
                <w:rFonts w:ascii="Times New Roman" w:eastAsia="Malgun Gothic" w:hAnsi="Times New Roman"/>
                <w:iCs/>
                <w:szCs w:val="20"/>
                <w:lang w:eastAsia="x-none"/>
              </w:rPr>
              <w:t xml:space="preserve"> entry of the associated </w:t>
            </w:r>
            <w:proofErr w:type="spellStart"/>
            <w:r w:rsidRPr="00A1429D">
              <w:rPr>
                <w:rFonts w:ascii="Times New Roman" w:eastAsia="Malgun Gothic" w:hAnsi="Times New Roman"/>
                <w:i/>
                <w:szCs w:val="20"/>
                <w:lang w:eastAsia="x-none"/>
              </w:rPr>
              <w:t>csi</w:t>
            </w:r>
            <w:proofErr w:type="spellEnd"/>
            <w:r w:rsidRPr="00A1429D">
              <w:rPr>
                <w:rFonts w:ascii="Times New Roman" w:eastAsia="Malgun Gothic" w:hAnsi="Times New Roman"/>
                <w:i/>
                <w:szCs w:val="20"/>
                <w:lang w:eastAsia="x-none"/>
              </w:rPr>
              <w:t>-SSB-</w:t>
            </w:r>
            <w:proofErr w:type="spellStart"/>
            <w:r w:rsidRPr="00A1429D">
              <w:rPr>
                <w:rFonts w:ascii="Times New Roman" w:eastAsia="Malgun Gothic" w:hAnsi="Times New Roman"/>
                <w:i/>
                <w:szCs w:val="20"/>
                <w:lang w:eastAsia="x-none"/>
              </w:rPr>
              <w:t>ResourceList</w:t>
            </w:r>
            <w:proofErr w:type="spellEnd"/>
            <w:r w:rsidRPr="00A1429D">
              <w:rPr>
                <w:rFonts w:ascii="Times New Roman" w:eastAsia="Malgun Gothic" w:hAnsi="Times New Roman"/>
                <w:iCs/>
                <w:szCs w:val="20"/>
                <w:lang w:eastAsia="x-none"/>
              </w:rPr>
              <w:t xml:space="preserve"> in the corresponding </w:t>
            </w:r>
            <w:r w:rsidRPr="00A1429D">
              <w:rPr>
                <w:rFonts w:ascii="Times New Roman" w:eastAsia="Malgun Gothic" w:hAnsi="Times New Roman"/>
                <w:i/>
                <w:szCs w:val="20"/>
                <w:lang w:eastAsia="x-none"/>
              </w:rPr>
              <w:t>CSI-SSB-</w:t>
            </w:r>
            <w:proofErr w:type="spellStart"/>
            <w:r w:rsidRPr="00A1429D">
              <w:rPr>
                <w:rFonts w:ascii="Times New Roman" w:eastAsia="Malgun Gothic" w:hAnsi="Times New Roman"/>
                <w:i/>
                <w:szCs w:val="20"/>
                <w:lang w:eastAsia="x-none"/>
              </w:rPr>
              <w:t>ResourceSet</w:t>
            </w:r>
            <w:proofErr w:type="spellEnd"/>
            <w:r w:rsidRPr="00A1429D">
              <w:rPr>
                <w:rFonts w:ascii="Times New Roman" w:eastAsia="Malgun Gothic" w:hAnsi="Times New Roman"/>
                <w:i/>
                <w:szCs w:val="20"/>
                <w:lang w:eastAsia="x-none"/>
              </w:rPr>
              <w:t>.</w:t>
            </w:r>
          </w:p>
          <w:p w14:paraId="0F0F8936" w14:textId="77777777" w:rsidR="00A1429D" w:rsidRPr="00A1429D" w:rsidRDefault="00A1429D" w:rsidP="00A1429D">
            <w:pPr>
              <w:ind w:firstLineChars="100" w:firstLine="200"/>
              <w:jc w:val="both"/>
              <w:rPr>
                <w:lang w:eastAsia="ko-KR"/>
              </w:rPr>
            </w:pPr>
            <w:r w:rsidRPr="00A1429D">
              <w:rPr>
                <w:iCs/>
                <w:szCs w:val="20"/>
                <w:lang w:eastAsia="zh-CN"/>
              </w:rPr>
              <w:t xml:space="preserve">The </w:t>
            </w:r>
            <w:proofErr w:type="spellStart"/>
            <w:r w:rsidRPr="00A1429D">
              <w:rPr>
                <w:i/>
                <w:iCs/>
                <w:szCs w:val="20"/>
                <w:lang w:eastAsia="ko-KR"/>
              </w:rPr>
              <w:t>reportConfigType</w:t>
            </w:r>
            <w:proofErr w:type="spellEnd"/>
            <w:r w:rsidRPr="00A1429D">
              <w:rPr>
                <w:iCs/>
                <w:szCs w:val="20"/>
                <w:lang w:eastAsia="zh-CN"/>
              </w:rPr>
              <w:t xml:space="preserve"> of CSI reporting configuration based on SS/PBCH block configured </w:t>
            </w:r>
            <w:r w:rsidRPr="00A1429D">
              <w:rPr>
                <w:szCs w:val="20"/>
                <w:lang w:eastAsia="zh-CN"/>
              </w:rPr>
              <w:t xml:space="preserve">with </w:t>
            </w:r>
            <w:r w:rsidRPr="00A1429D">
              <w:rPr>
                <w:i/>
                <w:iCs/>
                <w:szCs w:val="20"/>
                <w:lang w:eastAsia="zh-CN"/>
              </w:rPr>
              <w:t>od-</w:t>
            </w:r>
            <w:proofErr w:type="spellStart"/>
            <w:r w:rsidRPr="00A1429D">
              <w:rPr>
                <w:i/>
                <w:iCs/>
                <w:szCs w:val="20"/>
                <w:lang w:eastAsia="zh-CN"/>
              </w:rPr>
              <w:t>ssb</w:t>
            </w:r>
            <w:proofErr w:type="spellEnd"/>
            <w:r w:rsidRPr="00A1429D">
              <w:rPr>
                <w:i/>
                <w:iCs/>
                <w:szCs w:val="20"/>
                <w:lang w:eastAsia="zh-CN"/>
              </w:rPr>
              <w:t>-config</w:t>
            </w:r>
            <w:r w:rsidRPr="00A1429D">
              <w:rPr>
                <w:iCs/>
                <w:szCs w:val="20"/>
                <w:lang w:eastAsia="zh-CN"/>
              </w:rPr>
              <w:t xml:space="preserve"> may be aperiodic or semi-persistent.</w:t>
            </w:r>
          </w:p>
          <w:p w14:paraId="620FA2C0" w14:textId="77777777" w:rsidR="00A1429D" w:rsidRPr="00A1429D" w:rsidRDefault="00A1429D" w:rsidP="00A1429D">
            <w:pPr>
              <w:spacing w:beforeLines="50" w:before="120" w:afterLines="50" w:after="120" w:line="259" w:lineRule="auto"/>
              <w:jc w:val="both"/>
              <w:rPr>
                <w:rFonts w:ascii="Times New Roman" w:eastAsia="Times New Roman" w:hAnsi="Times New Roman"/>
                <w:kern w:val="2"/>
                <w:sz w:val="21"/>
                <w:szCs w:val="21"/>
                <w:lang w:eastAsia="ko-KR"/>
              </w:rPr>
            </w:pPr>
          </w:p>
        </w:tc>
      </w:tr>
    </w:tbl>
    <w:p w14:paraId="0DD3667F" w14:textId="77777777" w:rsidR="00A1429D" w:rsidRPr="00A1429D" w:rsidRDefault="00A1429D" w:rsidP="00A1429D">
      <w:pPr>
        <w:rPr>
          <w:rFonts w:eastAsia="DengXian"/>
          <w:lang w:eastAsia="zh-CN"/>
        </w:rPr>
      </w:pPr>
    </w:p>
    <w:p w14:paraId="020FCE90" w14:textId="77777777" w:rsidR="00A1429D" w:rsidRPr="00A1429D" w:rsidRDefault="00A1429D" w:rsidP="00A1429D">
      <w:pPr>
        <w:rPr>
          <w:rFonts w:eastAsia="DengXian"/>
          <w:lang w:eastAsia="zh-CN"/>
        </w:rPr>
      </w:pPr>
    </w:p>
    <w:p w14:paraId="3374152C" w14:textId="77777777" w:rsidR="00A1429D" w:rsidRPr="00A1429D" w:rsidRDefault="00A1429D" w:rsidP="00A1429D">
      <w:pPr>
        <w:spacing w:after="120"/>
        <w:jc w:val="both"/>
        <w:rPr>
          <w:rFonts w:ascii="Times New Roman" w:eastAsia="DengXian" w:hAnsi="Times New Roman"/>
          <w:b/>
          <w:bCs/>
          <w:sz w:val="22"/>
          <w:lang w:val="x-none" w:eastAsia="zh-CN"/>
        </w:rPr>
      </w:pPr>
      <w:r w:rsidRPr="00A1429D">
        <w:rPr>
          <w:rFonts w:ascii="Times New Roman" w:eastAsia="MS Mincho" w:hAnsi="Times New Roman"/>
          <w:b/>
          <w:bCs/>
          <w:sz w:val="22"/>
          <w:highlight w:val="green"/>
          <w:lang w:val="x-none" w:eastAsia="x-none"/>
        </w:rPr>
        <w:t>Agreement</w:t>
      </w:r>
    </w:p>
    <w:p w14:paraId="075D0EEF" w14:textId="77777777" w:rsidR="00A1429D" w:rsidRPr="00A1429D" w:rsidRDefault="00A1429D" w:rsidP="00A1429D">
      <w:pPr>
        <w:numPr>
          <w:ilvl w:val="0"/>
          <w:numId w:val="80"/>
        </w:numPr>
        <w:suppressAutoHyphens/>
        <w:spacing w:after="160" w:line="254" w:lineRule="auto"/>
        <w:contextualSpacing/>
        <w:jc w:val="both"/>
        <w:rPr>
          <w:rFonts w:eastAsia="Malgun Gothic"/>
          <w:szCs w:val="20"/>
          <w:lang w:eastAsia="x-none"/>
        </w:rPr>
      </w:pPr>
      <w:r w:rsidRPr="00A1429D">
        <w:rPr>
          <w:lang w:eastAsia="ko-KR"/>
        </w:rPr>
        <w:t xml:space="preserve">Confirm the value range of </w:t>
      </w:r>
      <w:r w:rsidRPr="00A1429D">
        <w:rPr>
          <w:i/>
          <w:iCs/>
          <w:lang w:eastAsia="ko-KR"/>
        </w:rPr>
        <w:t>od-</w:t>
      </w:r>
      <w:proofErr w:type="spellStart"/>
      <w:r w:rsidRPr="00A1429D">
        <w:rPr>
          <w:i/>
          <w:iCs/>
          <w:lang w:eastAsia="ko-KR"/>
        </w:rPr>
        <w:t>ssb</w:t>
      </w:r>
      <w:proofErr w:type="spellEnd"/>
      <w:r w:rsidRPr="00A1429D">
        <w:rPr>
          <w:i/>
          <w:iCs/>
          <w:lang w:eastAsia="ko-KR"/>
        </w:rPr>
        <w:t>-</w:t>
      </w:r>
      <w:proofErr w:type="spellStart"/>
      <w:r w:rsidRPr="00A1429D">
        <w:rPr>
          <w:i/>
          <w:iCs/>
          <w:lang w:eastAsia="ko-KR"/>
        </w:rPr>
        <w:t>nrofBurst</w:t>
      </w:r>
      <w:proofErr w:type="spellEnd"/>
      <w:r w:rsidRPr="00A1429D">
        <w:rPr>
          <w:lang w:eastAsia="ko-KR"/>
        </w:rPr>
        <w:t xml:space="preserve"> for both FR1 and FR2</w:t>
      </w:r>
    </w:p>
    <w:p w14:paraId="1812980E" w14:textId="77777777" w:rsidR="00A1429D" w:rsidRPr="00A1429D" w:rsidRDefault="00A1429D" w:rsidP="00A1429D">
      <w:pPr>
        <w:numPr>
          <w:ilvl w:val="1"/>
          <w:numId w:val="80"/>
        </w:numPr>
        <w:suppressAutoHyphens/>
        <w:spacing w:after="160" w:line="254" w:lineRule="auto"/>
        <w:contextualSpacing/>
        <w:jc w:val="both"/>
        <w:rPr>
          <w:rFonts w:eastAsia="Malgun Gothic"/>
          <w:szCs w:val="20"/>
          <w:lang w:eastAsia="x-none"/>
        </w:rPr>
      </w:pPr>
      <w:r w:rsidRPr="00A1429D">
        <w:rPr>
          <w:rFonts w:eastAsia="Malgun Gothic"/>
          <w:szCs w:val="20"/>
          <w:lang w:eastAsia="x-none"/>
        </w:rPr>
        <w:t>For FR1, the value range of od-</w:t>
      </w:r>
      <w:proofErr w:type="spellStart"/>
      <w:r w:rsidRPr="00A1429D">
        <w:rPr>
          <w:rFonts w:eastAsia="Malgun Gothic"/>
          <w:szCs w:val="20"/>
          <w:lang w:eastAsia="x-none"/>
        </w:rPr>
        <w:t>ssb</w:t>
      </w:r>
      <w:proofErr w:type="spellEnd"/>
      <w:r w:rsidRPr="00A1429D">
        <w:rPr>
          <w:rFonts w:eastAsia="Malgun Gothic"/>
          <w:szCs w:val="20"/>
          <w:lang w:eastAsia="x-none"/>
        </w:rPr>
        <w:t>-</w:t>
      </w:r>
      <w:proofErr w:type="spellStart"/>
      <w:r w:rsidRPr="00A1429D">
        <w:rPr>
          <w:rFonts w:eastAsia="Malgun Gothic"/>
          <w:szCs w:val="20"/>
          <w:lang w:eastAsia="x-none"/>
        </w:rPr>
        <w:t>nrofBurst</w:t>
      </w:r>
      <w:proofErr w:type="spellEnd"/>
      <w:r w:rsidRPr="00A1429D">
        <w:rPr>
          <w:rFonts w:eastAsia="Malgun Gothic"/>
          <w:szCs w:val="20"/>
          <w:lang w:eastAsia="x-none"/>
        </w:rPr>
        <w:t xml:space="preserve"> is {5, 10, 15, 20, 25, 30, 40, 50}.</w:t>
      </w:r>
    </w:p>
    <w:p w14:paraId="1C601187" w14:textId="77777777" w:rsidR="00A1429D" w:rsidRPr="00A1429D" w:rsidRDefault="00A1429D" w:rsidP="00A1429D">
      <w:pPr>
        <w:numPr>
          <w:ilvl w:val="1"/>
          <w:numId w:val="80"/>
        </w:numPr>
        <w:suppressAutoHyphens/>
        <w:spacing w:after="160" w:line="254" w:lineRule="auto"/>
        <w:contextualSpacing/>
        <w:jc w:val="both"/>
        <w:rPr>
          <w:rFonts w:eastAsia="Malgun Gothic"/>
          <w:szCs w:val="20"/>
          <w:lang w:eastAsia="x-none"/>
        </w:rPr>
      </w:pPr>
      <w:r w:rsidRPr="00A1429D">
        <w:rPr>
          <w:rFonts w:eastAsia="Malgun Gothic"/>
          <w:szCs w:val="20"/>
          <w:lang w:eastAsia="x-none"/>
        </w:rPr>
        <w:t>For FR2, the value range of od-</w:t>
      </w:r>
      <w:proofErr w:type="spellStart"/>
      <w:r w:rsidRPr="00A1429D">
        <w:rPr>
          <w:rFonts w:eastAsia="Malgun Gothic"/>
          <w:szCs w:val="20"/>
          <w:lang w:eastAsia="x-none"/>
        </w:rPr>
        <w:t>ssb</w:t>
      </w:r>
      <w:proofErr w:type="spellEnd"/>
      <w:r w:rsidRPr="00A1429D">
        <w:rPr>
          <w:rFonts w:eastAsia="Malgun Gothic"/>
          <w:szCs w:val="20"/>
          <w:lang w:eastAsia="x-none"/>
        </w:rPr>
        <w:t>-</w:t>
      </w:r>
      <w:proofErr w:type="spellStart"/>
      <w:r w:rsidRPr="00A1429D">
        <w:rPr>
          <w:rFonts w:eastAsia="Malgun Gothic"/>
          <w:szCs w:val="20"/>
          <w:lang w:eastAsia="x-none"/>
        </w:rPr>
        <w:t>nrofBurst</w:t>
      </w:r>
      <w:proofErr w:type="spellEnd"/>
      <w:r w:rsidRPr="00A1429D">
        <w:rPr>
          <w:rFonts w:eastAsia="Malgun Gothic"/>
          <w:szCs w:val="20"/>
          <w:lang w:eastAsia="x-none"/>
        </w:rPr>
        <w:t xml:space="preserve"> is {25, 30, 40, 50, 75, 100, 150, 200}.</w:t>
      </w:r>
    </w:p>
    <w:p w14:paraId="2C8D239D" w14:textId="77777777" w:rsidR="00A1429D" w:rsidRPr="00A1429D" w:rsidRDefault="00A1429D" w:rsidP="00A1429D">
      <w:pPr>
        <w:numPr>
          <w:ilvl w:val="0"/>
          <w:numId w:val="80"/>
        </w:numPr>
        <w:rPr>
          <w:rFonts w:eastAsia="DengXian"/>
          <w:lang w:eastAsia="zh-CN"/>
        </w:rPr>
      </w:pPr>
      <w:r w:rsidRPr="00A1429D">
        <w:rPr>
          <w:rFonts w:eastAsia="DengXian"/>
          <w:lang w:eastAsia="zh-CN"/>
        </w:rPr>
        <w:t xml:space="preserve">Note: It is </w:t>
      </w:r>
      <w:proofErr w:type="spellStart"/>
      <w:r w:rsidRPr="00A1429D">
        <w:rPr>
          <w:rFonts w:eastAsia="DengXian"/>
          <w:lang w:eastAsia="zh-CN"/>
        </w:rPr>
        <w:t>upto</w:t>
      </w:r>
      <w:proofErr w:type="spellEnd"/>
      <w:r w:rsidRPr="00A1429D">
        <w:rPr>
          <w:rFonts w:eastAsia="DengXian"/>
          <w:lang w:eastAsia="zh-CN"/>
        </w:rPr>
        <w:t xml:space="preserve"> RAN4 whether to include smaller value than 25 for FR2.</w:t>
      </w:r>
    </w:p>
    <w:p w14:paraId="3D9C0106" w14:textId="77777777" w:rsidR="00A1429D" w:rsidRPr="00A1429D" w:rsidRDefault="00A1429D" w:rsidP="00A1429D">
      <w:pPr>
        <w:rPr>
          <w:rFonts w:eastAsia="DengXian"/>
          <w:color w:val="FF0000"/>
          <w:lang w:eastAsia="zh-CN"/>
        </w:rPr>
      </w:pPr>
    </w:p>
    <w:p w14:paraId="24E0057E" w14:textId="77777777" w:rsidR="00A1429D" w:rsidRPr="00A1429D" w:rsidRDefault="00A1429D" w:rsidP="00A1429D">
      <w:pPr>
        <w:rPr>
          <w:rFonts w:eastAsia="DengXian"/>
          <w:color w:val="FF0000"/>
          <w:lang w:eastAsia="zh-CN"/>
        </w:rPr>
      </w:pPr>
    </w:p>
    <w:p w14:paraId="413F8319" w14:textId="77777777" w:rsidR="00A1429D" w:rsidRPr="00A1429D" w:rsidRDefault="00A1429D" w:rsidP="00A1429D">
      <w:pPr>
        <w:spacing w:after="120"/>
        <w:jc w:val="both"/>
        <w:rPr>
          <w:rFonts w:ascii="Times New Roman" w:eastAsia="DengXian" w:hAnsi="Times New Roman"/>
          <w:b/>
          <w:bCs/>
          <w:sz w:val="22"/>
          <w:lang w:val="x-none" w:eastAsia="zh-CN"/>
        </w:rPr>
      </w:pPr>
      <w:r w:rsidRPr="00A1429D">
        <w:rPr>
          <w:rFonts w:ascii="Times New Roman" w:eastAsia="MS Mincho" w:hAnsi="Times New Roman"/>
          <w:b/>
          <w:bCs/>
          <w:sz w:val="22"/>
          <w:highlight w:val="green"/>
          <w:lang w:val="x-none" w:eastAsia="x-none"/>
        </w:rPr>
        <w:t>Agreement</w:t>
      </w:r>
    </w:p>
    <w:p w14:paraId="3C952522" w14:textId="77777777" w:rsidR="00A1429D" w:rsidRPr="00A1429D" w:rsidRDefault="00A1429D" w:rsidP="00A1429D">
      <w:pPr>
        <w:spacing w:after="160" w:line="256" w:lineRule="auto"/>
        <w:contextualSpacing/>
        <w:jc w:val="both"/>
        <w:rPr>
          <w:rFonts w:eastAsia="Malgun Gothic"/>
          <w:szCs w:val="20"/>
          <w:lang w:eastAsia="x-none"/>
        </w:rPr>
      </w:pPr>
      <w:r w:rsidRPr="00A1429D">
        <w:rPr>
          <w:rFonts w:hint="eastAsia"/>
          <w:szCs w:val="20"/>
          <w:lang w:eastAsia="ko-KR"/>
        </w:rPr>
        <w:t>Adopt the following TP for TS 38.213 Clause 7</w:t>
      </w:r>
      <w:r w:rsidRPr="00A1429D">
        <w:rPr>
          <w:szCs w:val="20"/>
          <w:lang w:eastAsia="ko-KR"/>
        </w:rPr>
        <w:t>.</w:t>
      </w:r>
    </w:p>
    <w:p w14:paraId="40BE5508" w14:textId="77777777" w:rsidR="00A1429D" w:rsidRPr="00A1429D" w:rsidRDefault="00A1429D" w:rsidP="00A1429D">
      <w:pPr>
        <w:spacing w:beforeLines="50" w:before="120" w:afterLines="50" w:after="120" w:line="259" w:lineRule="auto"/>
        <w:jc w:val="both"/>
        <w:rPr>
          <w:rFonts w:ascii="Times New Roman" w:eastAsia="SimSun" w:hAnsi="Times New Roman"/>
          <w:kern w:val="2"/>
          <w:sz w:val="21"/>
          <w:szCs w:val="21"/>
          <w:lang w:val="en-US" w:eastAsia="zh-CN"/>
        </w:rPr>
      </w:pPr>
      <w:r w:rsidRPr="00A1429D">
        <w:rPr>
          <w:rFonts w:ascii="Times New Roman" w:eastAsia="Times New Roman" w:hAnsi="Times New Roman" w:hint="eastAsia"/>
          <w:b/>
          <w:bCs/>
          <w:kern w:val="2"/>
          <w:sz w:val="21"/>
          <w:szCs w:val="21"/>
          <w:lang w:val="en-US" w:eastAsia="ko-KR"/>
        </w:rPr>
        <w:t>R</w:t>
      </w:r>
      <w:r w:rsidRPr="00A1429D">
        <w:rPr>
          <w:rFonts w:ascii="Times New Roman" w:eastAsia="SimSun" w:hAnsi="Times New Roman"/>
          <w:b/>
          <w:bCs/>
          <w:kern w:val="2"/>
          <w:sz w:val="21"/>
          <w:szCs w:val="21"/>
          <w:lang w:val="en-US" w:eastAsia="zh-CN"/>
        </w:rPr>
        <w:t>eason</w:t>
      </w:r>
      <w:r w:rsidRPr="00A1429D">
        <w:rPr>
          <w:rFonts w:ascii="Times New Roman" w:eastAsia="Times New Roman" w:hAnsi="Times New Roman" w:hint="eastAsia"/>
          <w:b/>
          <w:bCs/>
          <w:kern w:val="2"/>
          <w:sz w:val="21"/>
          <w:szCs w:val="21"/>
          <w:lang w:val="en-US" w:eastAsia="ko-KR"/>
        </w:rPr>
        <w:t xml:space="preserve"> for change</w:t>
      </w:r>
      <w:r w:rsidRPr="00A1429D">
        <w:rPr>
          <w:rFonts w:ascii="Times New Roman" w:eastAsia="SimSun" w:hAnsi="Times New Roman"/>
          <w:b/>
          <w:bCs/>
          <w:kern w:val="2"/>
          <w:sz w:val="21"/>
          <w:szCs w:val="21"/>
          <w:lang w:val="en-US" w:eastAsia="zh-CN"/>
        </w:rPr>
        <w:t>:</w:t>
      </w:r>
      <w:r w:rsidRPr="00A1429D">
        <w:rPr>
          <w:rFonts w:ascii="Times New Roman" w:eastAsia="SimSun" w:hAnsi="Times New Roman"/>
          <w:color w:val="C0504D"/>
          <w:kern w:val="2"/>
          <w:sz w:val="21"/>
          <w:szCs w:val="21"/>
          <w:lang w:val="en-US" w:eastAsia="zh-CN"/>
        </w:rPr>
        <w:t xml:space="preserve"> </w:t>
      </w:r>
      <w:r w:rsidRPr="00A1429D">
        <w:rPr>
          <w:rFonts w:ascii="Times New Roman" w:eastAsia="SimSun" w:hAnsi="Times New Roman"/>
          <w:kern w:val="2"/>
          <w:sz w:val="21"/>
          <w:szCs w:val="21"/>
          <w:lang w:val="en-US" w:eastAsia="zh-CN"/>
        </w:rPr>
        <w:t xml:space="preserve">The </w:t>
      </w:r>
      <w:r w:rsidRPr="00A1429D">
        <w:rPr>
          <w:rFonts w:ascii="Times New Roman" w:eastAsia="Malgun Gothic" w:hAnsi="Times New Roman"/>
          <w:i/>
          <w:iCs/>
          <w:kern w:val="2"/>
          <w:sz w:val="21"/>
          <w:szCs w:val="21"/>
          <w:lang w:val="en-US" w:eastAsia="zh-CN"/>
        </w:rPr>
        <w:t>od-ss-PBCH-</w:t>
      </w:r>
      <w:proofErr w:type="spellStart"/>
      <w:r w:rsidRPr="00A1429D">
        <w:rPr>
          <w:rFonts w:ascii="Times New Roman" w:eastAsia="Malgun Gothic" w:hAnsi="Times New Roman"/>
          <w:i/>
          <w:iCs/>
          <w:kern w:val="2"/>
          <w:sz w:val="21"/>
          <w:szCs w:val="21"/>
          <w:lang w:val="en-US" w:eastAsia="zh-CN"/>
        </w:rPr>
        <w:t>BlockPower</w:t>
      </w:r>
      <w:proofErr w:type="spellEnd"/>
      <w:r w:rsidRPr="00A1429D">
        <w:rPr>
          <w:rFonts w:ascii="Times New Roman" w:eastAsia="SimSun" w:hAnsi="Times New Roman" w:hint="eastAsia"/>
          <w:kern w:val="2"/>
          <w:sz w:val="21"/>
          <w:szCs w:val="21"/>
          <w:lang w:val="en-US" w:eastAsia="zh-CN"/>
        </w:rPr>
        <w:t xml:space="preserve"> is not provided for Case #2</w:t>
      </w:r>
      <w:r w:rsidRPr="00A1429D">
        <w:rPr>
          <w:rFonts w:ascii="Times New Roman" w:eastAsia="SimSun" w:hAnsi="Times New Roman"/>
          <w:color w:val="000000"/>
          <w:kern w:val="2"/>
          <w:sz w:val="21"/>
          <w:szCs w:val="21"/>
          <w:lang w:val="en-US" w:eastAsia="zh-CN"/>
        </w:rPr>
        <w:t>.</w:t>
      </w:r>
      <w:r w:rsidRPr="00A1429D">
        <w:rPr>
          <w:rFonts w:ascii="Times New Roman" w:eastAsia="SimSun" w:hAnsi="Times New Roman" w:hint="eastAsia"/>
          <w:color w:val="000000"/>
          <w:kern w:val="2"/>
          <w:sz w:val="21"/>
          <w:szCs w:val="21"/>
          <w:lang w:val="en-US" w:eastAsia="zh-CN"/>
        </w:rPr>
        <w:t xml:space="preserve"> </w:t>
      </w:r>
      <w:r w:rsidRPr="00A1429D">
        <w:rPr>
          <w:rFonts w:ascii="Times New Roman" w:eastAsia="SimSun" w:hAnsi="Times New Roman" w:cs="Times" w:hint="eastAsia"/>
          <w:kern w:val="2"/>
          <w:sz w:val="21"/>
          <w:szCs w:val="21"/>
          <w:lang w:val="en-US" w:eastAsia="zh-CN"/>
        </w:rPr>
        <w:t xml:space="preserve">For Case #2, if </w:t>
      </w:r>
      <w:r w:rsidRPr="00A1429D">
        <w:rPr>
          <w:rFonts w:ascii="Times New Roman" w:eastAsia="SimSun" w:hAnsi="Times New Roman"/>
          <w:kern w:val="2"/>
          <w:sz w:val="21"/>
          <w:szCs w:val="20"/>
          <w:lang w:val="en-US" w:eastAsia="ko-KR"/>
        </w:rPr>
        <w:t xml:space="preserve">a UE obtains a </w:t>
      </w:r>
      <w:r w:rsidRPr="00A1429D">
        <w:rPr>
          <w:rFonts w:ascii="Times New Roman" w:eastAsia="SimSun" w:hAnsi="Times New Roman"/>
          <w:kern w:val="2"/>
          <w:sz w:val="21"/>
          <w:szCs w:val="20"/>
          <w:lang w:val="en-US" w:eastAsia="zh-CN"/>
        </w:rPr>
        <w:t>downlink pathloss estimation based on reception of second SS/PBCH blocks (i.e., on-demand SSB)</w:t>
      </w:r>
      <w:r w:rsidRPr="00A1429D">
        <w:rPr>
          <w:rFonts w:ascii="Times New Roman" w:eastAsia="SimSun" w:hAnsi="Times New Roman" w:hint="eastAsia"/>
          <w:kern w:val="2"/>
          <w:sz w:val="21"/>
          <w:szCs w:val="20"/>
          <w:lang w:val="en-US" w:eastAsia="zh-CN"/>
        </w:rPr>
        <w:t xml:space="preserve">, </w:t>
      </w:r>
      <w:r w:rsidRPr="00A1429D">
        <w:rPr>
          <w:rFonts w:ascii="Times New Roman" w:eastAsia="SimSun" w:hAnsi="Times New Roman"/>
          <w:kern w:val="2"/>
          <w:sz w:val="21"/>
          <w:szCs w:val="20"/>
          <w:lang w:val="en-US" w:eastAsia="zh-CN"/>
        </w:rPr>
        <w:t xml:space="preserve">downlink transmit power of on-demand SSB is the same as </w:t>
      </w:r>
      <w:r w:rsidRPr="00A1429D">
        <w:rPr>
          <w:rFonts w:ascii="Times New Roman" w:eastAsia="SimSun" w:hAnsi="Times New Roman" w:hint="eastAsia"/>
          <w:kern w:val="2"/>
          <w:sz w:val="21"/>
          <w:szCs w:val="20"/>
          <w:lang w:val="en-US" w:eastAsia="zh-CN"/>
        </w:rPr>
        <w:t xml:space="preserve">the </w:t>
      </w:r>
      <w:r w:rsidRPr="00A1429D">
        <w:rPr>
          <w:rFonts w:ascii="Times New Roman" w:eastAsia="SimSun" w:hAnsi="Times New Roman"/>
          <w:i/>
          <w:kern w:val="2"/>
          <w:sz w:val="21"/>
          <w:szCs w:val="20"/>
          <w:lang w:val="en-US" w:eastAsia="zh-CN"/>
        </w:rPr>
        <w:t>ss-PBCH-</w:t>
      </w:r>
      <w:proofErr w:type="spellStart"/>
      <w:r w:rsidRPr="00A1429D">
        <w:rPr>
          <w:rFonts w:ascii="Times New Roman" w:eastAsia="SimSun" w:hAnsi="Times New Roman"/>
          <w:i/>
          <w:kern w:val="2"/>
          <w:sz w:val="21"/>
          <w:szCs w:val="20"/>
          <w:lang w:val="en-US" w:eastAsia="zh-CN"/>
        </w:rPr>
        <w:t>BlockPower</w:t>
      </w:r>
      <w:proofErr w:type="spellEnd"/>
      <w:r w:rsidRPr="00A1429D">
        <w:rPr>
          <w:rFonts w:ascii="Times New Roman" w:eastAsia="SimSun" w:hAnsi="Times New Roman"/>
          <w:kern w:val="2"/>
          <w:sz w:val="21"/>
          <w:szCs w:val="20"/>
          <w:lang w:val="en-US" w:eastAsia="zh-CN"/>
        </w:rPr>
        <w:t xml:space="preserve"> for always-on SSB and there is no </w:t>
      </w:r>
      <w:r w:rsidRPr="00A1429D">
        <w:rPr>
          <w:rFonts w:ascii="Times New Roman" w:eastAsia="SimSun" w:hAnsi="Times New Roman"/>
          <w:i/>
          <w:kern w:val="2"/>
          <w:sz w:val="21"/>
          <w:szCs w:val="20"/>
          <w:lang w:val="en-US" w:eastAsia="zh-CN"/>
        </w:rPr>
        <w:t>od-ss-PBCH-</w:t>
      </w:r>
      <w:proofErr w:type="spellStart"/>
      <w:r w:rsidRPr="00A1429D">
        <w:rPr>
          <w:rFonts w:ascii="Times New Roman" w:eastAsia="SimSun" w:hAnsi="Times New Roman"/>
          <w:i/>
          <w:kern w:val="2"/>
          <w:sz w:val="21"/>
          <w:szCs w:val="20"/>
          <w:lang w:val="en-US" w:eastAsia="zh-CN"/>
        </w:rPr>
        <w:t>BlockPower</w:t>
      </w:r>
      <w:proofErr w:type="spellEnd"/>
      <w:r w:rsidRPr="00A1429D">
        <w:rPr>
          <w:rFonts w:ascii="Times New Roman" w:eastAsia="SimSun" w:hAnsi="Times New Roman"/>
          <w:kern w:val="2"/>
          <w:sz w:val="21"/>
          <w:szCs w:val="20"/>
          <w:lang w:val="en-US" w:eastAsia="zh-CN"/>
        </w:rPr>
        <w:t xml:space="preserve"> in higher layer parameters</w:t>
      </w:r>
    </w:p>
    <w:p w14:paraId="60D0D8EA" w14:textId="77777777" w:rsidR="00A1429D" w:rsidRPr="00A1429D" w:rsidRDefault="00A1429D" w:rsidP="00A1429D">
      <w:pPr>
        <w:spacing w:beforeLines="50" w:before="120" w:afterLines="50" w:after="120" w:line="259" w:lineRule="auto"/>
        <w:jc w:val="both"/>
        <w:rPr>
          <w:rFonts w:ascii="Times New Roman" w:eastAsia="SimSun" w:hAnsi="Times New Roman"/>
          <w:kern w:val="2"/>
          <w:sz w:val="21"/>
          <w:szCs w:val="21"/>
          <w:lang w:val="en-US" w:eastAsia="zh-CN"/>
        </w:rPr>
      </w:pPr>
      <w:r w:rsidRPr="00A1429D">
        <w:rPr>
          <w:rFonts w:ascii="Times New Roman" w:eastAsia="Times New Roman" w:hAnsi="Times New Roman" w:hint="eastAsia"/>
          <w:b/>
          <w:bCs/>
          <w:kern w:val="2"/>
          <w:sz w:val="21"/>
          <w:szCs w:val="21"/>
          <w:lang w:val="en-US" w:eastAsia="ko-KR"/>
        </w:rPr>
        <w:t>S</w:t>
      </w:r>
      <w:r w:rsidRPr="00A1429D">
        <w:rPr>
          <w:rFonts w:ascii="Times New Roman" w:eastAsia="SimSun" w:hAnsi="Times New Roman"/>
          <w:b/>
          <w:bCs/>
          <w:kern w:val="2"/>
          <w:sz w:val="21"/>
          <w:szCs w:val="21"/>
          <w:lang w:val="en-US" w:eastAsia="zh-CN"/>
        </w:rPr>
        <w:t>ummary</w:t>
      </w:r>
      <w:r w:rsidRPr="00A1429D">
        <w:rPr>
          <w:rFonts w:ascii="Times New Roman" w:eastAsia="Times New Roman" w:hAnsi="Times New Roman" w:hint="eastAsia"/>
          <w:b/>
          <w:bCs/>
          <w:kern w:val="2"/>
          <w:sz w:val="21"/>
          <w:szCs w:val="21"/>
          <w:lang w:val="en-US" w:eastAsia="ko-KR"/>
        </w:rPr>
        <w:t xml:space="preserve"> of change</w:t>
      </w:r>
      <w:r w:rsidRPr="00A1429D">
        <w:rPr>
          <w:rFonts w:ascii="Times New Roman" w:eastAsia="SimSun" w:hAnsi="Times New Roman"/>
          <w:b/>
          <w:bCs/>
          <w:kern w:val="2"/>
          <w:sz w:val="21"/>
          <w:szCs w:val="21"/>
          <w:lang w:val="en-US" w:eastAsia="zh-CN"/>
        </w:rPr>
        <w:t>:</w:t>
      </w:r>
      <w:r w:rsidRPr="00A1429D">
        <w:rPr>
          <w:rFonts w:ascii="Times New Roman" w:eastAsia="SimSun" w:hAnsi="Times New Roman"/>
          <w:color w:val="C0504D"/>
          <w:kern w:val="2"/>
          <w:sz w:val="21"/>
          <w:szCs w:val="21"/>
          <w:lang w:val="en-US" w:eastAsia="zh-CN"/>
        </w:rPr>
        <w:t xml:space="preserve"> </w:t>
      </w:r>
      <w:r w:rsidRPr="00A1429D">
        <w:rPr>
          <w:rFonts w:ascii="Times New Roman" w:eastAsia="SimSun" w:hAnsi="Times New Roman"/>
          <w:kern w:val="2"/>
          <w:sz w:val="21"/>
          <w:szCs w:val="21"/>
          <w:lang w:val="en-US" w:eastAsia="zh-CN"/>
        </w:rPr>
        <w:t xml:space="preserve">Add description for the case when </w:t>
      </w:r>
      <w:r w:rsidRPr="00A1429D">
        <w:rPr>
          <w:rFonts w:ascii="Times New Roman" w:eastAsia="SimSun" w:hAnsi="Times New Roman"/>
          <w:i/>
          <w:kern w:val="2"/>
          <w:sz w:val="21"/>
          <w:szCs w:val="21"/>
          <w:lang w:val="en-US" w:eastAsia="zh-CN"/>
        </w:rPr>
        <w:t>od-ss-PBCH-Block power</w:t>
      </w:r>
      <w:r w:rsidRPr="00A1429D">
        <w:rPr>
          <w:rFonts w:ascii="Times New Roman" w:eastAsia="SimSun" w:hAnsi="Times New Roman"/>
          <w:kern w:val="2"/>
          <w:sz w:val="21"/>
          <w:szCs w:val="21"/>
          <w:lang w:val="en-US" w:eastAsia="zh-CN"/>
        </w:rPr>
        <w:t xml:space="preserve"> is absent in Case #2 to</w:t>
      </w:r>
      <w:r w:rsidRPr="00A1429D">
        <w:rPr>
          <w:rFonts w:ascii="Times New Roman" w:eastAsia="SimSun" w:hAnsi="Times New Roman"/>
          <w:color w:val="C0504D"/>
          <w:kern w:val="2"/>
          <w:sz w:val="21"/>
          <w:szCs w:val="21"/>
          <w:lang w:val="en-US" w:eastAsia="zh-CN"/>
        </w:rPr>
        <w:t xml:space="preserve"> </w:t>
      </w:r>
      <w:r w:rsidRPr="00A1429D">
        <w:rPr>
          <w:rFonts w:ascii="Times New Roman" w:eastAsia="SimSun" w:hAnsi="Times New Roman"/>
          <w:kern w:val="2"/>
          <w:sz w:val="21"/>
          <w:szCs w:val="21"/>
          <w:lang w:val="en-US" w:eastAsia="zh-CN"/>
        </w:rPr>
        <w:t xml:space="preserve">align the </w:t>
      </w:r>
      <w:r w:rsidRPr="00A1429D">
        <w:rPr>
          <w:rFonts w:ascii="Times New Roman" w:eastAsia="SimSun" w:hAnsi="Times New Roman" w:hint="eastAsia"/>
          <w:kern w:val="2"/>
          <w:sz w:val="21"/>
          <w:szCs w:val="21"/>
          <w:lang w:val="en-US" w:eastAsia="zh-CN"/>
        </w:rPr>
        <w:t>UE</w:t>
      </w:r>
      <w:r w:rsidRPr="00A1429D">
        <w:rPr>
          <w:rFonts w:ascii="Times New Roman" w:eastAsia="SimSun" w:hAnsi="Times New Roman"/>
          <w:kern w:val="2"/>
          <w:sz w:val="21"/>
          <w:szCs w:val="21"/>
          <w:lang w:val="en-US" w:eastAsia="zh-CN"/>
        </w:rPr>
        <w:t xml:space="preserve"> </w:t>
      </w:r>
      <w:proofErr w:type="spellStart"/>
      <w:r w:rsidRPr="00A1429D">
        <w:rPr>
          <w:rFonts w:ascii="Times New Roman" w:eastAsia="SimSun" w:hAnsi="Times New Roman"/>
          <w:kern w:val="2"/>
          <w:sz w:val="21"/>
          <w:szCs w:val="21"/>
          <w:lang w:val="en-US" w:eastAsia="zh-CN"/>
        </w:rPr>
        <w:t>behaviour</w:t>
      </w:r>
      <w:proofErr w:type="spellEnd"/>
      <w:r w:rsidRPr="00A1429D">
        <w:rPr>
          <w:rFonts w:ascii="Times New Roman" w:eastAsia="SimSun" w:hAnsi="Times New Roman"/>
          <w:kern w:val="2"/>
          <w:sz w:val="21"/>
          <w:szCs w:val="21"/>
          <w:lang w:val="en-US" w:eastAsia="zh-CN"/>
        </w:rPr>
        <w:t xml:space="preserve"> with RAN1 agreement.</w:t>
      </w:r>
    </w:p>
    <w:p w14:paraId="471E6E03" w14:textId="77777777" w:rsidR="00A1429D" w:rsidRPr="00A1429D" w:rsidRDefault="00A1429D" w:rsidP="00A1429D">
      <w:pPr>
        <w:spacing w:beforeLines="50" w:before="120" w:afterLines="50" w:after="120" w:line="259" w:lineRule="auto"/>
        <w:jc w:val="both"/>
        <w:rPr>
          <w:rFonts w:ascii="Times New Roman" w:eastAsia="SimSun" w:hAnsi="Times New Roman"/>
          <w:kern w:val="2"/>
          <w:sz w:val="21"/>
          <w:szCs w:val="21"/>
          <w:lang w:val="en-US" w:eastAsia="zh-CN"/>
        </w:rPr>
      </w:pPr>
      <w:r w:rsidRPr="00A1429D">
        <w:rPr>
          <w:rFonts w:ascii="Times New Roman" w:eastAsia="SimSun" w:hAnsi="Times New Roman"/>
          <w:b/>
          <w:bCs/>
          <w:kern w:val="2"/>
          <w:sz w:val="21"/>
          <w:szCs w:val="21"/>
          <w:lang w:val="en-US" w:eastAsia="zh-CN"/>
        </w:rPr>
        <w:t>Consequence if not approved:</w:t>
      </w:r>
      <w:r w:rsidRPr="00A1429D">
        <w:rPr>
          <w:rFonts w:ascii="Times New Roman" w:eastAsia="SimSun" w:hAnsi="Times New Roman"/>
          <w:kern w:val="2"/>
          <w:sz w:val="21"/>
          <w:szCs w:val="21"/>
          <w:lang w:val="en-US" w:eastAsia="zh-CN"/>
        </w:rPr>
        <w:t xml:space="preserve"> </w:t>
      </w:r>
      <w:r w:rsidRPr="00A1429D">
        <w:rPr>
          <w:rFonts w:ascii="Times New Roman" w:eastAsia="SimSun" w:hAnsi="Times New Roman" w:hint="eastAsia"/>
          <w:kern w:val="2"/>
          <w:sz w:val="21"/>
          <w:szCs w:val="21"/>
          <w:lang w:val="en-US" w:eastAsia="zh-CN"/>
        </w:rPr>
        <w:t xml:space="preserve">When </w:t>
      </w:r>
      <w:r w:rsidRPr="00A1429D">
        <w:rPr>
          <w:rFonts w:ascii="Times New Roman" w:eastAsia="SimSun" w:hAnsi="Times New Roman"/>
          <w:i/>
          <w:kern w:val="2"/>
          <w:sz w:val="21"/>
          <w:szCs w:val="20"/>
          <w:lang w:val="en-US" w:eastAsia="zh-CN"/>
        </w:rPr>
        <w:t>od-ss-PBCH-</w:t>
      </w:r>
      <w:proofErr w:type="spellStart"/>
      <w:r w:rsidRPr="00A1429D">
        <w:rPr>
          <w:rFonts w:ascii="Times New Roman" w:eastAsia="SimSun" w:hAnsi="Times New Roman"/>
          <w:i/>
          <w:kern w:val="2"/>
          <w:sz w:val="21"/>
          <w:szCs w:val="20"/>
          <w:lang w:val="en-US" w:eastAsia="zh-CN"/>
        </w:rPr>
        <w:t>BlockPower</w:t>
      </w:r>
      <w:proofErr w:type="spellEnd"/>
      <w:r w:rsidRPr="00A1429D">
        <w:rPr>
          <w:rFonts w:ascii="Times New Roman" w:eastAsia="SimSun" w:hAnsi="Times New Roman" w:hint="eastAsia"/>
          <w:i/>
          <w:kern w:val="2"/>
          <w:sz w:val="21"/>
          <w:szCs w:val="20"/>
          <w:lang w:val="en-US" w:eastAsia="zh-CN"/>
        </w:rPr>
        <w:t xml:space="preserve"> </w:t>
      </w:r>
      <w:r w:rsidRPr="00A1429D">
        <w:rPr>
          <w:rFonts w:ascii="Times New Roman" w:eastAsia="SimSun" w:hAnsi="Times New Roman" w:hint="eastAsia"/>
          <w:kern w:val="2"/>
          <w:sz w:val="21"/>
          <w:szCs w:val="21"/>
          <w:lang w:val="en-US" w:eastAsia="zh-CN"/>
        </w:rPr>
        <w:t>is not configured, UE cannot obtain a downlink pathloss estimat</w:t>
      </w:r>
      <w:r w:rsidRPr="00A1429D">
        <w:rPr>
          <w:rFonts w:ascii="Times New Roman" w:eastAsia="SimSun" w:hAnsi="Times New Roman"/>
          <w:kern w:val="2"/>
          <w:sz w:val="21"/>
          <w:szCs w:val="21"/>
          <w:lang w:val="en-US" w:eastAsia="zh-CN"/>
        </w:rPr>
        <w:t>ion</w:t>
      </w:r>
      <w:r w:rsidRPr="00A1429D">
        <w:rPr>
          <w:rFonts w:ascii="Times New Roman" w:eastAsia="SimSun" w:hAnsi="Times New Roman" w:hint="eastAsia"/>
          <w:kern w:val="2"/>
          <w:sz w:val="21"/>
          <w:szCs w:val="21"/>
          <w:lang w:val="en-US" w:eastAsia="zh-CN"/>
        </w:rPr>
        <w:t xml:space="preserve"> based on reception of second SS/PBCH blocks</w:t>
      </w:r>
      <w:r w:rsidRPr="00A1429D">
        <w:rPr>
          <w:rFonts w:ascii="Times New Roman" w:eastAsia="SimSun" w:hAnsi="Times New Roman"/>
          <w:kern w:val="2"/>
          <w:sz w:val="21"/>
          <w:szCs w:val="21"/>
          <w:lang w:val="en-US" w:eastAsia="zh-CN"/>
        </w:rPr>
        <w:t>.</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31"/>
      </w:tblGrid>
      <w:tr w:rsidR="00A1429D" w:rsidRPr="00A1429D" w14:paraId="652B6A94" w14:textId="77777777" w:rsidTr="000525A7">
        <w:tc>
          <w:tcPr>
            <w:tcW w:w="9631" w:type="dxa"/>
          </w:tcPr>
          <w:p w14:paraId="756F3D3B" w14:textId="77777777" w:rsidR="00A1429D" w:rsidRPr="00A1429D" w:rsidRDefault="00A1429D" w:rsidP="00A1429D">
            <w:pPr>
              <w:spacing w:after="120"/>
              <w:jc w:val="both"/>
              <w:rPr>
                <w:rFonts w:ascii="Times New Roman" w:eastAsia="MS Mincho" w:hAnsi="Times New Roman"/>
                <w:color w:val="C00000"/>
                <w:sz w:val="22"/>
                <w:lang w:val="x-none" w:eastAsia="x-none"/>
              </w:rPr>
            </w:pPr>
            <w:r w:rsidRPr="00A1429D">
              <w:rPr>
                <w:rFonts w:ascii="Times New Roman" w:eastAsia="MS Mincho" w:hAnsi="Times New Roman" w:hint="eastAsia"/>
                <w:sz w:val="22"/>
                <w:lang w:val="x-none" w:eastAsia="x-none"/>
              </w:rPr>
              <w:t>7</w:t>
            </w:r>
            <w:r w:rsidRPr="00A1429D">
              <w:rPr>
                <w:rFonts w:ascii="Times New Roman" w:eastAsia="MS Mincho" w:hAnsi="Times New Roman"/>
                <w:sz w:val="22"/>
                <w:lang w:val="x-none" w:eastAsia="x-none"/>
              </w:rPr>
              <w:t xml:space="preserve"> U</w:t>
            </w:r>
            <w:r w:rsidRPr="00A1429D">
              <w:rPr>
                <w:rFonts w:ascii="Times New Roman" w:eastAsia="MS Mincho" w:hAnsi="Times New Roman" w:hint="eastAsia"/>
                <w:sz w:val="22"/>
                <w:lang w:val="x-none" w:eastAsia="x-none"/>
              </w:rPr>
              <w:t>plink power control</w:t>
            </w:r>
          </w:p>
          <w:p w14:paraId="478CFFF6" w14:textId="77777777" w:rsidR="00A1429D" w:rsidRPr="00A1429D" w:rsidRDefault="00A1429D" w:rsidP="00A1429D">
            <w:pPr>
              <w:widowControl w:val="0"/>
              <w:spacing w:beforeLines="50" w:before="120" w:afterLines="50" w:after="120"/>
              <w:jc w:val="center"/>
              <w:rPr>
                <w:rFonts w:ascii="Times New Roman" w:hAnsi="Times New Roman"/>
                <w:kern w:val="2"/>
                <w:sz w:val="21"/>
                <w:szCs w:val="20"/>
                <w:lang w:val="en-US" w:eastAsia="zh-CN"/>
              </w:rPr>
            </w:pPr>
            <w:r w:rsidRPr="00A1429D">
              <w:rPr>
                <w:rFonts w:ascii="Times New Roman" w:hAnsi="Times New Roman"/>
                <w:color w:val="C00000"/>
                <w:kern w:val="2"/>
                <w:sz w:val="21"/>
                <w:szCs w:val="21"/>
                <w:lang w:val="en-US" w:eastAsia="zh-CN"/>
              </w:rPr>
              <w:t>-----------------------omitted text-----------------------</w:t>
            </w:r>
          </w:p>
          <w:p w14:paraId="07446034" w14:textId="77777777" w:rsidR="00A1429D" w:rsidRPr="00A1429D" w:rsidRDefault="00A1429D" w:rsidP="00A1429D">
            <w:pPr>
              <w:widowControl w:val="0"/>
              <w:spacing w:beforeLines="50" w:before="120" w:afterLines="50" w:after="120"/>
              <w:rPr>
                <w:rFonts w:ascii="Times New Roman" w:hAnsi="Times New Roman"/>
                <w:kern w:val="2"/>
                <w:sz w:val="21"/>
                <w:szCs w:val="20"/>
                <w:lang w:val="en-US" w:eastAsia="zh-CN"/>
              </w:rPr>
            </w:pPr>
            <w:r w:rsidRPr="00A1429D">
              <w:rPr>
                <w:rFonts w:ascii="Times New Roman" w:hAnsi="Times New Roman"/>
                <w:kern w:val="2"/>
                <w:sz w:val="21"/>
                <w:szCs w:val="20"/>
                <w:lang w:val="en-US" w:eastAsia="ko-KR"/>
              </w:rPr>
              <w:t xml:space="preserve">In the remaining of this clause, if a UE obtains a </w:t>
            </w:r>
            <w:r w:rsidRPr="00A1429D">
              <w:rPr>
                <w:rFonts w:ascii="Times New Roman" w:hAnsi="Times New Roman"/>
                <w:kern w:val="2"/>
                <w:sz w:val="21"/>
                <w:szCs w:val="20"/>
                <w:lang w:val="en-US" w:eastAsia="zh-CN"/>
              </w:rPr>
              <w:t xml:space="preserve">downlink pathloss estimate based on reception of second SS/PBCH blocks, as described in Clause 4.4, </w:t>
            </w:r>
            <w:r w:rsidRPr="00A1429D">
              <w:rPr>
                <w:rFonts w:ascii="Times New Roman" w:hAnsi="Times New Roman"/>
                <w:i/>
                <w:kern w:val="2"/>
                <w:sz w:val="21"/>
                <w:szCs w:val="20"/>
                <w:lang w:val="en-US" w:eastAsia="zh-CN"/>
              </w:rPr>
              <w:t>ss-PBCH-</w:t>
            </w:r>
            <w:proofErr w:type="spellStart"/>
            <w:r w:rsidRPr="00A1429D">
              <w:rPr>
                <w:rFonts w:ascii="Times New Roman" w:hAnsi="Times New Roman"/>
                <w:i/>
                <w:kern w:val="2"/>
                <w:sz w:val="21"/>
                <w:szCs w:val="20"/>
                <w:lang w:val="en-US" w:eastAsia="zh-CN"/>
              </w:rPr>
              <w:t>BlockPower</w:t>
            </w:r>
            <w:proofErr w:type="spellEnd"/>
            <w:r w:rsidRPr="00A1429D">
              <w:rPr>
                <w:rFonts w:ascii="Times New Roman" w:hAnsi="Times New Roman"/>
                <w:kern w:val="2"/>
                <w:sz w:val="21"/>
                <w:szCs w:val="20"/>
                <w:lang w:val="en-US" w:eastAsia="zh-CN"/>
              </w:rPr>
              <w:t xml:space="preserve"> is replaced by </w:t>
            </w:r>
            <w:r w:rsidRPr="00A1429D">
              <w:rPr>
                <w:rFonts w:ascii="Times New Roman" w:hAnsi="Times New Roman"/>
                <w:i/>
                <w:kern w:val="2"/>
                <w:sz w:val="21"/>
                <w:szCs w:val="20"/>
                <w:lang w:val="en-US" w:eastAsia="zh-CN"/>
              </w:rPr>
              <w:t>od-ss-PBCH-</w:t>
            </w:r>
            <w:proofErr w:type="spellStart"/>
            <w:r w:rsidRPr="00A1429D">
              <w:rPr>
                <w:rFonts w:ascii="Times New Roman" w:hAnsi="Times New Roman"/>
                <w:i/>
                <w:kern w:val="2"/>
                <w:sz w:val="21"/>
                <w:szCs w:val="20"/>
                <w:lang w:val="en-US" w:eastAsia="zh-CN"/>
              </w:rPr>
              <w:t>BlockPower</w:t>
            </w:r>
            <w:proofErr w:type="spellEnd"/>
            <w:r w:rsidRPr="00A1429D">
              <w:rPr>
                <w:rFonts w:ascii="Times New Roman" w:hAnsi="Times New Roman" w:hint="eastAsia"/>
                <w:i/>
                <w:kern w:val="2"/>
                <w:sz w:val="21"/>
                <w:szCs w:val="20"/>
                <w:lang w:val="en-US" w:eastAsia="zh-CN"/>
              </w:rPr>
              <w:t xml:space="preserve"> </w:t>
            </w:r>
            <w:ins w:id="31" w:author="Seonwook Kim" w:date="2025-08-25T16:09:00Z">
              <w:r w:rsidRPr="00A1429D">
                <w:rPr>
                  <w:rFonts w:ascii="Times New Roman" w:hAnsi="Times New Roman" w:hint="eastAsia"/>
                  <w:iCs/>
                  <w:color w:val="FF0000"/>
                  <w:kern w:val="2"/>
                  <w:sz w:val="21"/>
                  <w:szCs w:val="20"/>
                  <w:u w:val="single"/>
                  <w:lang w:val="en-US" w:eastAsia="ko-KR"/>
                </w:rPr>
                <w:t>if pr</w:t>
              </w:r>
            </w:ins>
            <w:ins w:id="32" w:author="Seonwook Kim" w:date="2025-08-25T15:52:00Z">
              <w:r w:rsidRPr="00A1429D">
                <w:rPr>
                  <w:rFonts w:ascii="Times New Roman" w:hAnsi="Times New Roman" w:hint="eastAsia"/>
                  <w:iCs/>
                  <w:color w:val="FF0000"/>
                  <w:kern w:val="2"/>
                  <w:sz w:val="21"/>
                  <w:szCs w:val="20"/>
                  <w:u w:val="single"/>
                  <w:lang w:val="en-US" w:eastAsia="ko-KR"/>
                </w:rPr>
                <w:t>ovided</w:t>
              </w:r>
            </w:ins>
            <w:r w:rsidRPr="00A1429D">
              <w:rPr>
                <w:rFonts w:ascii="Times New Roman" w:hAnsi="Times New Roman"/>
                <w:color w:val="FF0000"/>
                <w:kern w:val="2"/>
                <w:sz w:val="21"/>
                <w:szCs w:val="20"/>
                <w:u w:val="single"/>
                <w:lang w:val="en-US" w:eastAsia="zh-CN"/>
              </w:rPr>
              <w:t>.</w:t>
            </w:r>
          </w:p>
        </w:tc>
      </w:tr>
      <w:tr w:rsidR="00A1429D" w:rsidRPr="00A1429D" w14:paraId="3E8476DB" w14:textId="77777777" w:rsidTr="000525A7">
        <w:tc>
          <w:tcPr>
            <w:tcW w:w="9631" w:type="dxa"/>
          </w:tcPr>
          <w:p w14:paraId="4DA498BD" w14:textId="77777777" w:rsidR="00A1429D" w:rsidRPr="00A1429D" w:rsidRDefault="00A1429D" w:rsidP="00A1429D">
            <w:pPr>
              <w:spacing w:after="120"/>
              <w:jc w:val="both"/>
              <w:rPr>
                <w:rFonts w:ascii="Times New Roman" w:eastAsia="MS Mincho" w:hAnsi="Times New Roman"/>
                <w:sz w:val="22"/>
                <w:lang w:val="x-none" w:eastAsia="x-none"/>
              </w:rPr>
            </w:pPr>
          </w:p>
        </w:tc>
      </w:tr>
    </w:tbl>
    <w:p w14:paraId="7AD0947C" w14:textId="77777777" w:rsidR="00A1429D" w:rsidRPr="00A1429D" w:rsidRDefault="00A1429D" w:rsidP="00A1429D">
      <w:pPr>
        <w:ind w:firstLineChars="100" w:firstLine="200"/>
        <w:jc w:val="both"/>
        <w:rPr>
          <w:b/>
          <w:lang w:eastAsia="ko-KR"/>
        </w:rPr>
      </w:pPr>
    </w:p>
    <w:p w14:paraId="2EDD4C96" w14:textId="77777777" w:rsidR="00A1429D" w:rsidRPr="00A1429D" w:rsidRDefault="00A1429D" w:rsidP="00A1429D">
      <w:pPr>
        <w:spacing w:after="120"/>
        <w:jc w:val="both"/>
        <w:rPr>
          <w:rFonts w:ascii="Times New Roman" w:eastAsia="MS Mincho" w:hAnsi="Times New Roman"/>
          <w:sz w:val="22"/>
          <w:lang w:val="x-none" w:eastAsia="x-none"/>
        </w:rPr>
      </w:pPr>
      <w:r w:rsidRPr="00A1429D">
        <w:rPr>
          <w:rFonts w:ascii="Times New Roman" w:eastAsia="MS Mincho" w:hAnsi="Times New Roman"/>
          <w:sz w:val="22"/>
          <w:highlight w:val="green"/>
          <w:lang w:val="x-none" w:eastAsia="x-none"/>
        </w:rPr>
        <w:t>Agreement:</w:t>
      </w:r>
    </w:p>
    <w:p w14:paraId="7ACFF3ED" w14:textId="77777777" w:rsidR="00A1429D" w:rsidRPr="00A1429D" w:rsidRDefault="00A1429D" w:rsidP="00A1429D">
      <w:pPr>
        <w:suppressAutoHyphens/>
        <w:spacing w:after="160" w:line="254" w:lineRule="auto"/>
        <w:contextualSpacing/>
        <w:jc w:val="both"/>
        <w:rPr>
          <w:rFonts w:eastAsia="Malgun Gothic"/>
          <w:szCs w:val="20"/>
          <w:lang w:eastAsia="x-none"/>
        </w:rPr>
      </w:pPr>
      <w:r w:rsidRPr="00A1429D">
        <w:rPr>
          <w:szCs w:val="20"/>
          <w:lang w:eastAsia="ko-KR"/>
        </w:rPr>
        <w:t>Adopt the following TP for TS 38.214 Clause 4.1</w:t>
      </w:r>
    </w:p>
    <w:p w14:paraId="16CDB859" w14:textId="77777777" w:rsidR="00A1429D" w:rsidRPr="00A1429D" w:rsidRDefault="00A1429D" w:rsidP="00A1429D">
      <w:pPr>
        <w:rPr>
          <w:rFonts w:eastAsia="SimSun"/>
          <w:b/>
          <w:bCs/>
          <w:color w:val="000000"/>
          <w:szCs w:val="20"/>
          <w:u w:val="single"/>
          <w:lang w:val="zh-CN"/>
        </w:rPr>
      </w:pPr>
      <w:r w:rsidRPr="00A1429D">
        <w:rPr>
          <w:rFonts w:eastAsia="SimSun"/>
          <w:b/>
          <w:bCs/>
          <w:color w:val="000000"/>
          <w:szCs w:val="20"/>
          <w:u w:val="single"/>
          <w:lang w:val="zh-CN"/>
        </w:rPr>
        <w:t>Reason for change</w:t>
      </w:r>
    </w:p>
    <w:p w14:paraId="6D25DB83" w14:textId="77777777" w:rsidR="00A1429D" w:rsidRPr="00A1429D" w:rsidRDefault="00A1429D" w:rsidP="00A1429D">
      <w:pPr>
        <w:keepNext/>
        <w:keepLines/>
        <w:numPr>
          <w:ilvl w:val="0"/>
          <w:numId w:val="81"/>
        </w:numPr>
        <w:suppressAutoHyphens/>
        <w:spacing w:before="180" w:after="180"/>
        <w:contextualSpacing/>
        <w:rPr>
          <w:rFonts w:eastAsia="SimSun"/>
          <w:color w:val="000000"/>
          <w:szCs w:val="20"/>
          <w:lang w:val="en-US"/>
        </w:rPr>
      </w:pPr>
      <w:r w:rsidRPr="00A1429D">
        <w:rPr>
          <w:rFonts w:eastAsia="SimSun"/>
          <w:color w:val="000000"/>
          <w:szCs w:val="20"/>
          <w:lang w:val="en-US"/>
        </w:rPr>
        <w:lastRenderedPageBreak/>
        <w:t>The SSS EPRE for OD-SSB in Case #1 is undefined</w:t>
      </w:r>
    </w:p>
    <w:p w14:paraId="60631EBC" w14:textId="77777777" w:rsidR="00A1429D" w:rsidRPr="00A1429D" w:rsidRDefault="00A1429D" w:rsidP="00A1429D">
      <w:pPr>
        <w:keepNext/>
        <w:keepLines/>
        <w:numPr>
          <w:ilvl w:val="0"/>
          <w:numId w:val="81"/>
        </w:numPr>
        <w:suppressAutoHyphens/>
        <w:spacing w:before="180" w:after="180"/>
        <w:contextualSpacing/>
        <w:rPr>
          <w:rFonts w:eastAsia="SimSun"/>
          <w:color w:val="000000"/>
          <w:szCs w:val="20"/>
          <w:lang w:val="en-US"/>
        </w:rPr>
      </w:pPr>
      <w:r w:rsidRPr="00A1429D">
        <w:rPr>
          <w:rFonts w:eastAsia="SimSun"/>
          <w:color w:val="000000"/>
          <w:szCs w:val="20"/>
          <w:lang w:val="en-US"/>
        </w:rPr>
        <w:t xml:space="preserve">The CSI-RS EPRE for CSI-RS that is </w:t>
      </w:r>
      <w:proofErr w:type="spellStart"/>
      <w:r w:rsidRPr="00A1429D">
        <w:rPr>
          <w:rFonts w:eastAsia="SimSun"/>
          <w:color w:val="000000"/>
          <w:szCs w:val="20"/>
          <w:lang w:val="en-US"/>
        </w:rPr>
        <w:t>QCLed</w:t>
      </w:r>
      <w:proofErr w:type="spellEnd"/>
      <w:r w:rsidRPr="00A1429D">
        <w:rPr>
          <w:rFonts w:eastAsia="SimSun"/>
          <w:color w:val="000000"/>
          <w:szCs w:val="20"/>
          <w:lang w:val="en-US"/>
        </w:rPr>
        <w:t xml:space="preserve"> to the OD-SSB in Case #1 is undefined</w:t>
      </w:r>
    </w:p>
    <w:p w14:paraId="559EECBC" w14:textId="77777777" w:rsidR="00A1429D" w:rsidRPr="00A1429D" w:rsidRDefault="00A1429D" w:rsidP="00A1429D">
      <w:pPr>
        <w:rPr>
          <w:rFonts w:eastAsia="SimSun"/>
          <w:b/>
          <w:bCs/>
          <w:color w:val="000000"/>
          <w:szCs w:val="20"/>
          <w:u w:val="single"/>
          <w:lang w:val="zh-CN"/>
        </w:rPr>
      </w:pPr>
      <w:r w:rsidRPr="00A1429D">
        <w:rPr>
          <w:rFonts w:eastAsia="SimSun"/>
          <w:b/>
          <w:bCs/>
          <w:color w:val="000000"/>
          <w:szCs w:val="20"/>
          <w:u w:val="single"/>
          <w:lang w:val="zh-CN"/>
        </w:rPr>
        <w:t>Summary of change</w:t>
      </w:r>
    </w:p>
    <w:p w14:paraId="4CECCB5A" w14:textId="77777777" w:rsidR="00A1429D" w:rsidRPr="00A1429D" w:rsidRDefault="00A1429D" w:rsidP="00A1429D">
      <w:pPr>
        <w:keepNext/>
        <w:keepLines/>
        <w:numPr>
          <w:ilvl w:val="0"/>
          <w:numId w:val="81"/>
        </w:numPr>
        <w:suppressAutoHyphens/>
        <w:spacing w:before="180" w:after="180"/>
        <w:contextualSpacing/>
        <w:rPr>
          <w:rFonts w:eastAsia="SimSun"/>
          <w:szCs w:val="20"/>
          <w:lang w:val="en-US"/>
        </w:rPr>
      </w:pPr>
      <w:r w:rsidRPr="00A1429D">
        <w:rPr>
          <w:rFonts w:eastAsia="SimSun"/>
          <w:szCs w:val="20"/>
        </w:rPr>
        <w:t xml:space="preserve">The downlink SS/PBCH SSS EPRE can be derived from the SS/PBCH downlink transmit power given by the parameter </w:t>
      </w:r>
      <w:r w:rsidRPr="00A1429D">
        <w:rPr>
          <w:rFonts w:eastAsia="SimSun"/>
          <w:i/>
          <w:iCs/>
          <w:szCs w:val="20"/>
        </w:rPr>
        <w:t>od-ss-PBCH-</w:t>
      </w:r>
      <w:proofErr w:type="spellStart"/>
      <w:r w:rsidRPr="00A1429D">
        <w:rPr>
          <w:rFonts w:eastAsia="SimSun"/>
          <w:i/>
          <w:iCs/>
          <w:szCs w:val="20"/>
        </w:rPr>
        <w:t>BlockPower</w:t>
      </w:r>
      <w:proofErr w:type="spellEnd"/>
      <w:r w:rsidRPr="00A1429D">
        <w:rPr>
          <w:rFonts w:eastAsia="SimSun"/>
          <w:szCs w:val="20"/>
        </w:rPr>
        <w:t xml:space="preserve"> provided in </w:t>
      </w:r>
      <w:r w:rsidRPr="00A1429D">
        <w:rPr>
          <w:i/>
          <w:iCs/>
          <w:szCs w:val="20"/>
          <w:lang w:eastAsia="ko-KR"/>
        </w:rPr>
        <w:t>od-</w:t>
      </w:r>
      <w:proofErr w:type="spellStart"/>
      <w:r w:rsidRPr="00A1429D">
        <w:rPr>
          <w:i/>
          <w:iCs/>
          <w:szCs w:val="20"/>
          <w:lang w:eastAsia="ko-KR"/>
        </w:rPr>
        <w:t>ssb</w:t>
      </w:r>
      <w:proofErr w:type="spellEnd"/>
      <w:r w:rsidRPr="00A1429D">
        <w:rPr>
          <w:i/>
          <w:iCs/>
          <w:szCs w:val="20"/>
          <w:lang w:eastAsia="ko-KR"/>
        </w:rPr>
        <w:t>-config</w:t>
      </w:r>
      <w:r w:rsidRPr="00A1429D">
        <w:rPr>
          <w:rFonts w:eastAsia="Malgun Gothic"/>
          <w:szCs w:val="20"/>
          <w:lang w:eastAsia="ko-KR"/>
        </w:rPr>
        <w:t xml:space="preserve"> </w:t>
      </w:r>
      <w:r w:rsidRPr="00A1429D">
        <w:rPr>
          <w:rFonts w:eastAsia="SimSun"/>
          <w:szCs w:val="20"/>
        </w:rPr>
        <w:t xml:space="preserve">for SS/PBCH block </w:t>
      </w:r>
      <w:r w:rsidRPr="00A1429D">
        <w:rPr>
          <w:rFonts w:eastAsia="Malgun Gothic"/>
          <w:szCs w:val="20"/>
          <w:lang w:eastAsia="ko-KR"/>
        </w:rPr>
        <w:t>transmitted according to Clause 4.4 of [6, TS 38.213]</w:t>
      </w:r>
      <w:r w:rsidRPr="00A1429D">
        <w:rPr>
          <w:rFonts w:eastAsia="SimSun"/>
          <w:szCs w:val="20"/>
        </w:rPr>
        <w:t>.</w:t>
      </w:r>
    </w:p>
    <w:p w14:paraId="33421A7B" w14:textId="77777777" w:rsidR="00A1429D" w:rsidRPr="00A1429D" w:rsidRDefault="00A1429D" w:rsidP="00A1429D">
      <w:pPr>
        <w:keepNext/>
        <w:keepLines/>
        <w:numPr>
          <w:ilvl w:val="0"/>
          <w:numId w:val="81"/>
        </w:numPr>
        <w:suppressAutoHyphens/>
        <w:spacing w:before="180" w:after="180"/>
        <w:contextualSpacing/>
        <w:rPr>
          <w:rFonts w:eastAsia="SimSun"/>
          <w:szCs w:val="20"/>
          <w:lang w:val="en-US"/>
        </w:rPr>
      </w:pPr>
      <w:r w:rsidRPr="00A1429D">
        <w:rPr>
          <w:rFonts w:eastAsia="SimSun"/>
          <w:szCs w:val="20"/>
          <w:lang w:eastAsia="x-none"/>
        </w:rPr>
        <w:t xml:space="preserve">The downlink CSI-RS EPRE can be derived from the SS/PBCH block downlink transmit power given by the parameter </w:t>
      </w:r>
      <w:r w:rsidRPr="00A1429D">
        <w:rPr>
          <w:rFonts w:eastAsia="SimSun"/>
          <w:i/>
          <w:iCs/>
          <w:szCs w:val="20"/>
          <w:lang w:eastAsia="x-none"/>
        </w:rPr>
        <w:t>od-ss-PBCH-</w:t>
      </w:r>
      <w:proofErr w:type="spellStart"/>
      <w:r w:rsidRPr="00A1429D">
        <w:rPr>
          <w:rFonts w:eastAsia="SimSun"/>
          <w:i/>
          <w:iCs/>
          <w:szCs w:val="20"/>
          <w:lang w:eastAsia="x-none"/>
        </w:rPr>
        <w:t>BlockPower</w:t>
      </w:r>
      <w:proofErr w:type="spellEnd"/>
      <w:r w:rsidRPr="00A1429D">
        <w:rPr>
          <w:rFonts w:eastAsia="SimSun"/>
          <w:szCs w:val="20"/>
          <w:lang w:eastAsia="x-none"/>
        </w:rPr>
        <w:t xml:space="preserve"> provided in </w:t>
      </w:r>
      <w:r w:rsidRPr="00A1429D">
        <w:rPr>
          <w:i/>
          <w:iCs/>
          <w:szCs w:val="20"/>
          <w:lang w:eastAsia="ko-KR"/>
        </w:rPr>
        <w:t>od-</w:t>
      </w:r>
      <w:proofErr w:type="spellStart"/>
      <w:r w:rsidRPr="00A1429D">
        <w:rPr>
          <w:i/>
          <w:iCs/>
          <w:szCs w:val="20"/>
          <w:lang w:eastAsia="ko-KR"/>
        </w:rPr>
        <w:t>ssb</w:t>
      </w:r>
      <w:proofErr w:type="spellEnd"/>
      <w:r w:rsidRPr="00A1429D">
        <w:rPr>
          <w:i/>
          <w:iCs/>
          <w:szCs w:val="20"/>
          <w:lang w:eastAsia="ko-KR"/>
        </w:rPr>
        <w:t>-config</w:t>
      </w:r>
      <w:r w:rsidRPr="00A1429D">
        <w:rPr>
          <w:rFonts w:eastAsia="Malgun Gothic"/>
          <w:szCs w:val="20"/>
          <w:lang w:eastAsia="ko-KR"/>
        </w:rPr>
        <w:t xml:space="preserve"> </w:t>
      </w:r>
      <w:r w:rsidRPr="00A1429D">
        <w:rPr>
          <w:rFonts w:eastAsia="SimSun"/>
          <w:szCs w:val="20"/>
          <w:lang w:eastAsia="x-none"/>
        </w:rPr>
        <w:t xml:space="preserve">for SS/PBCH block </w:t>
      </w:r>
      <w:r w:rsidRPr="00A1429D">
        <w:rPr>
          <w:rFonts w:eastAsia="Malgun Gothic"/>
          <w:szCs w:val="20"/>
          <w:lang w:eastAsia="ko-KR"/>
        </w:rPr>
        <w:t>transmitted according to Clause 4.4 of [6, TS 38.213]</w:t>
      </w:r>
    </w:p>
    <w:p w14:paraId="09FEB1E9" w14:textId="77777777" w:rsidR="00A1429D" w:rsidRPr="00A1429D" w:rsidRDefault="00A1429D" w:rsidP="00A1429D">
      <w:pPr>
        <w:rPr>
          <w:rFonts w:eastAsia="SimSun"/>
          <w:b/>
          <w:bCs/>
          <w:color w:val="000000"/>
          <w:szCs w:val="20"/>
          <w:u w:val="single"/>
          <w:lang w:val="zh-CN"/>
        </w:rPr>
      </w:pPr>
      <w:r w:rsidRPr="00A1429D">
        <w:rPr>
          <w:rFonts w:eastAsia="SimSun"/>
          <w:b/>
          <w:bCs/>
          <w:color w:val="000000"/>
          <w:szCs w:val="20"/>
          <w:u w:val="single"/>
          <w:lang w:val="en-US"/>
        </w:rPr>
        <w:t>Consequence if not approved:</w:t>
      </w:r>
    </w:p>
    <w:p w14:paraId="0AFBE73A" w14:textId="77777777" w:rsidR="00A1429D" w:rsidRPr="00A1429D" w:rsidRDefault="00A1429D" w:rsidP="00A1429D">
      <w:pPr>
        <w:keepNext/>
        <w:keepLines/>
        <w:numPr>
          <w:ilvl w:val="0"/>
          <w:numId w:val="82"/>
        </w:numPr>
        <w:spacing w:before="180" w:after="180"/>
        <w:contextualSpacing/>
        <w:rPr>
          <w:lang w:val="en-US" w:eastAsia="ko-KR"/>
        </w:rPr>
      </w:pPr>
      <w:r w:rsidRPr="00A1429D">
        <w:rPr>
          <w:rFonts w:eastAsia="Times New Roman" w:hint="eastAsia"/>
          <w:color w:val="000000"/>
          <w:szCs w:val="20"/>
          <w:lang w:val="en-US" w:eastAsia="ko-KR"/>
        </w:rPr>
        <w:t>Undefined</w:t>
      </w:r>
      <w:r w:rsidRPr="00A1429D">
        <w:rPr>
          <w:rFonts w:eastAsia="SimSun"/>
          <w:color w:val="000000"/>
          <w:szCs w:val="20"/>
          <w:lang w:val="en-US"/>
        </w:rPr>
        <w:t xml:space="preserve"> EPRE </w:t>
      </w:r>
      <w:r w:rsidRPr="00A1429D">
        <w:rPr>
          <w:rFonts w:eastAsia="Times New Roman" w:hint="eastAsia"/>
          <w:color w:val="000000"/>
          <w:szCs w:val="20"/>
          <w:lang w:val="en-US" w:eastAsia="ko-KR"/>
        </w:rPr>
        <w:t xml:space="preserve">of SSS and CSI-RS </w:t>
      </w:r>
      <w:r w:rsidRPr="00A1429D">
        <w:rPr>
          <w:rFonts w:eastAsia="SimSun"/>
          <w:color w:val="000000"/>
          <w:szCs w:val="20"/>
          <w:lang w:val="en-US"/>
        </w:rPr>
        <w:t>for OD-SSB in Case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A1429D" w:rsidRPr="00A1429D" w14:paraId="4C1D9F43" w14:textId="77777777" w:rsidTr="000525A7">
        <w:tc>
          <w:tcPr>
            <w:tcW w:w="9857" w:type="dxa"/>
          </w:tcPr>
          <w:p w14:paraId="7CE25CA8" w14:textId="77777777" w:rsidR="00A1429D" w:rsidRPr="00A1429D" w:rsidRDefault="00A1429D" w:rsidP="00A1429D">
            <w:pPr>
              <w:ind w:left="360"/>
              <w:rPr>
                <w:rFonts w:ascii="Arial" w:eastAsia="SimSun" w:hAnsi="Arial"/>
                <w:color w:val="000000"/>
                <w:sz w:val="32"/>
                <w:szCs w:val="20"/>
                <w:lang w:val="en-US"/>
              </w:rPr>
            </w:pPr>
            <w:r w:rsidRPr="00A1429D">
              <w:rPr>
                <w:rFonts w:ascii="Arial" w:eastAsia="SimSun" w:hAnsi="Arial"/>
                <w:color w:val="000000"/>
                <w:sz w:val="32"/>
                <w:szCs w:val="20"/>
                <w:lang w:val="en-US"/>
              </w:rPr>
              <w:t>4.1</w:t>
            </w:r>
            <w:r w:rsidRPr="00A1429D">
              <w:rPr>
                <w:rFonts w:ascii="Arial" w:eastAsia="SimSun" w:hAnsi="Arial"/>
                <w:color w:val="000000"/>
                <w:sz w:val="32"/>
                <w:szCs w:val="20"/>
                <w:lang w:val="en-US"/>
              </w:rPr>
              <w:tab/>
              <w:t xml:space="preserve">Power allocation for downlink </w:t>
            </w:r>
          </w:p>
          <w:p w14:paraId="130988E7" w14:textId="77777777" w:rsidR="00A1429D" w:rsidRPr="00A1429D" w:rsidRDefault="00A1429D" w:rsidP="00A1429D">
            <w:pPr>
              <w:spacing w:after="180"/>
              <w:ind w:left="360"/>
              <w:rPr>
                <w:rFonts w:eastAsia="SimSun"/>
                <w:color w:val="000000"/>
                <w:szCs w:val="20"/>
              </w:rPr>
            </w:pPr>
            <w:r w:rsidRPr="00A1429D">
              <w:rPr>
                <w:rFonts w:eastAsia="SimSun"/>
                <w:color w:val="000000"/>
                <w:szCs w:val="20"/>
              </w:rPr>
              <w:t>The gNB determines the downlink transmit EPRE.</w:t>
            </w:r>
          </w:p>
          <w:p w14:paraId="6FD5C0BC" w14:textId="77777777" w:rsidR="00A1429D" w:rsidRPr="00A1429D" w:rsidRDefault="00A1429D" w:rsidP="00A1429D">
            <w:pPr>
              <w:spacing w:after="180"/>
              <w:ind w:left="360"/>
              <w:rPr>
                <w:rFonts w:eastAsia="SimSun"/>
                <w:color w:val="000000"/>
                <w:szCs w:val="20"/>
              </w:rPr>
            </w:pPr>
            <w:proofErr w:type="gramStart"/>
            <w:r w:rsidRPr="00A1429D">
              <w:rPr>
                <w:rFonts w:eastAsia="SimSun"/>
                <w:color w:val="000000"/>
                <w:szCs w:val="20"/>
              </w:rPr>
              <w:t>For the purpose of</w:t>
            </w:r>
            <w:proofErr w:type="gramEnd"/>
            <w:r w:rsidRPr="00A1429D">
              <w:rPr>
                <w:rFonts w:eastAsia="SimSun"/>
                <w:color w:val="000000"/>
                <w:szCs w:val="20"/>
              </w:rPr>
              <w:t xml:space="preserve"> SS-RSRP, SS-RSRQ and SS-SINR measurements, the UE may assume downlink EPRE is constant across the bandwidth. </w:t>
            </w:r>
            <w:proofErr w:type="gramStart"/>
            <w:r w:rsidRPr="00A1429D">
              <w:rPr>
                <w:rFonts w:eastAsia="SimSun"/>
                <w:color w:val="000000"/>
                <w:szCs w:val="20"/>
              </w:rPr>
              <w:t>For the purpose of</w:t>
            </w:r>
            <w:proofErr w:type="gramEnd"/>
            <w:r w:rsidRPr="00A1429D">
              <w:rPr>
                <w:rFonts w:eastAsia="SimSun"/>
                <w:color w:val="000000"/>
                <w:szCs w:val="20"/>
              </w:rPr>
              <w:t xml:space="preserve"> SS-RSRP, SS-RSRQ and SS-SINR measurements, the UE may assume downlink EPRE is constant over SSS carried in different SS/PBCH blocks. </w:t>
            </w:r>
            <w:proofErr w:type="gramStart"/>
            <w:r w:rsidRPr="00A1429D">
              <w:rPr>
                <w:rFonts w:eastAsia="SimSun"/>
                <w:color w:val="000000"/>
                <w:szCs w:val="20"/>
              </w:rPr>
              <w:t>For the purpose of</w:t>
            </w:r>
            <w:proofErr w:type="gramEnd"/>
            <w:r w:rsidRPr="00A1429D">
              <w:rPr>
                <w:rFonts w:eastAsia="SimSun"/>
                <w:color w:val="000000"/>
                <w:szCs w:val="20"/>
              </w:rPr>
              <w:t xml:space="preserve"> SS-RSRP, SS-RSRQ and SS-SINR measurements, the UE may assume that the ratio of SSS EPRE to PBCH DM-RS EPRE is 0 </w:t>
            </w:r>
            <w:proofErr w:type="spellStart"/>
            <w:r w:rsidRPr="00A1429D">
              <w:rPr>
                <w:rFonts w:eastAsia="SimSun"/>
                <w:color w:val="000000"/>
                <w:szCs w:val="20"/>
              </w:rPr>
              <w:t>dB.</w:t>
            </w:r>
            <w:proofErr w:type="spellEnd"/>
            <w:r w:rsidRPr="00A1429D">
              <w:rPr>
                <w:rFonts w:eastAsia="SimSun"/>
                <w:color w:val="000000"/>
                <w:szCs w:val="20"/>
              </w:rPr>
              <w:t xml:space="preserve"> </w:t>
            </w:r>
          </w:p>
          <w:p w14:paraId="764FDCB0" w14:textId="77777777" w:rsidR="00A1429D" w:rsidRPr="00A1429D" w:rsidRDefault="00A1429D" w:rsidP="00A1429D">
            <w:pPr>
              <w:spacing w:after="180"/>
              <w:ind w:left="360"/>
              <w:rPr>
                <w:rFonts w:eastAsia="SimSun"/>
                <w:color w:val="000000"/>
                <w:szCs w:val="20"/>
              </w:rPr>
            </w:pPr>
            <w:proofErr w:type="gramStart"/>
            <w:r w:rsidRPr="00A1429D">
              <w:rPr>
                <w:rFonts w:eastAsia="SimSun"/>
                <w:color w:val="000000"/>
                <w:szCs w:val="20"/>
              </w:rPr>
              <w:t>For the purpose of</w:t>
            </w:r>
            <w:proofErr w:type="gramEnd"/>
            <w:r w:rsidRPr="00A1429D">
              <w:rPr>
                <w:rFonts w:eastAsia="SimSun"/>
                <w:color w:val="000000"/>
                <w:szCs w:val="20"/>
              </w:rPr>
              <w:t xml:space="preserve"> CSI-RSRP, CSI-RSRQ and CSI-SINR measurements, the UE may assume downlink EPRE of a port of CSI-RS resource configuration is constant across the configured downlink bandwidth and constant across all configured OFDM symbols.</w:t>
            </w:r>
          </w:p>
          <w:p w14:paraId="70D23775" w14:textId="77777777" w:rsidR="00A1429D" w:rsidRPr="00A1429D" w:rsidRDefault="00A1429D" w:rsidP="00A1429D">
            <w:pPr>
              <w:spacing w:after="180"/>
              <w:ind w:left="360"/>
              <w:rPr>
                <w:rFonts w:eastAsia="SimSun"/>
                <w:color w:val="000000"/>
                <w:szCs w:val="20"/>
              </w:rPr>
            </w:pPr>
            <w:r w:rsidRPr="00A1429D">
              <w:rPr>
                <w:rFonts w:eastAsia="SimSun"/>
                <w:color w:val="000000"/>
                <w:szCs w:val="20"/>
              </w:rPr>
              <w:t xml:space="preserve">The downlink SS/PBCH SSS EPRE can be derived from the SS/PBCH downlink transmit power given by the parameter </w:t>
            </w:r>
            <w:r w:rsidRPr="00A1429D">
              <w:rPr>
                <w:rFonts w:eastAsia="SimSun"/>
                <w:i/>
                <w:color w:val="000000"/>
                <w:szCs w:val="20"/>
              </w:rPr>
              <w:t>ss-PBCH-</w:t>
            </w:r>
            <w:proofErr w:type="spellStart"/>
            <w:r w:rsidRPr="00A1429D">
              <w:rPr>
                <w:rFonts w:eastAsia="SimSun"/>
                <w:i/>
                <w:color w:val="000000"/>
                <w:szCs w:val="20"/>
              </w:rPr>
              <w:t>BlockPower</w:t>
            </w:r>
            <w:proofErr w:type="spellEnd"/>
            <w:r w:rsidRPr="00A1429D">
              <w:rPr>
                <w:rFonts w:eastAsia="SimSun"/>
                <w:color w:val="000000"/>
                <w:szCs w:val="20"/>
              </w:rPr>
              <w:t xml:space="preserve"> provided by higher layers </w:t>
            </w:r>
            <w:r w:rsidRPr="00A1429D">
              <w:rPr>
                <w:rFonts w:eastAsia="SimSun"/>
                <w:color w:val="FF0000"/>
                <w:szCs w:val="20"/>
              </w:rPr>
              <w:t xml:space="preserve">or </w:t>
            </w:r>
            <w:r w:rsidRPr="00A1429D">
              <w:rPr>
                <w:rFonts w:eastAsia="SimSun"/>
                <w:i/>
                <w:iCs/>
                <w:color w:val="FF0000"/>
                <w:szCs w:val="20"/>
              </w:rPr>
              <w:t>od-ss-PBCH-</w:t>
            </w:r>
            <w:proofErr w:type="spellStart"/>
            <w:r w:rsidRPr="00A1429D">
              <w:rPr>
                <w:rFonts w:eastAsia="SimSun"/>
                <w:i/>
                <w:iCs/>
                <w:color w:val="FF0000"/>
                <w:szCs w:val="20"/>
              </w:rPr>
              <w:t>BlockPower</w:t>
            </w:r>
            <w:proofErr w:type="spellEnd"/>
            <w:r w:rsidRPr="00A1429D">
              <w:rPr>
                <w:rFonts w:eastAsia="SimSun"/>
                <w:color w:val="FF0000"/>
                <w:szCs w:val="20"/>
              </w:rPr>
              <w:t xml:space="preserve"> provided in </w:t>
            </w:r>
            <w:r w:rsidRPr="00A1429D">
              <w:rPr>
                <w:i/>
                <w:iCs/>
                <w:color w:val="FF0000"/>
                <w:szCs w:val="20"/>
                <w:lang w:eastAsia="ko-KR"/>
              </w:rPr>
              <w:t>od-</w:t>
            </w:r>
            <w:proofErr w:type="spellStart"/>
            <w:r w:rsidRPr="00A1429D">
              <w:rPr>
                <w:i/>
                <w:iCs/>
                <w:color w:val="FF0000"/>
                <w:szCs w:val="20"/>
                <w:lang w:eastAsia="ko-KR"/>
              </w:rPr>
              <w:t>ssb</w:t>
            </w:r>
            <w:proofErr w:type="spellEnd"/>
            <w:r w:rsidRPr="00A1429D">
              <w:rPr>
                <w:i/>
                <w:iCs/>
                <w:color w:val="FF0000"/>
                <w:szCs w:val="20"/>
                <w:lang w:eastAsia="ko-KR"/>
              </w:rPr>
              <w:t>-config</w:t>
            </w:r>
            <w:r w:rsidRPr="00A1429D">
              <w:rPr>
                <w:rFonts w:eastAsia="Malgun Gothic"/>
                <w:color w:val="FF0000"/>
                <w:szCs w:val="20"/>
                <w:lang w:eastAsia="ko-KR"/>
              </w:rPr>
              <w:t xml:space="preserve"> </w:t>
            </w:r>
            <w:r w:rsidRPr="00A1429D">
              <w:rPr>
                <w:rFonts w:eastAsia="SimSun"/>
                <w:color w:val="FF0000"/>
                <w:szCs w:val="20"/>
              </w:rPr>
              <w:t xml:space="preserve">for SS/PBCH block </w:t>
            </w:r>
            <w:r w:rsidRPr="00A1429D">
              <w:rPr>
                <w:rFonts w:eastAsia="Malgun Gothic"/>
                <w:color w:val="FF0000"/>
                <w:szCs w:val="20"/>
                <w:lang w:eastAsia="ko-KR"/>
              </w:rPr>
              <w:t>transmitted according to Clause 4.4 of [6, TS 38.213]</w:t>
            </w:r>
            <w:r w:rsidRPr="00A1429D">
              <w:rPr>
                <w:rFonts w:eastAsia="SimSun"/>
                <w:color w:val="000000"/>
                <w:szCs w:val="20"/>
              </w:rPr>
              <w:t xml:space="preserve">. The downlink SSS transmit power is defined as the linear average over the power contributions (in [W]) of all resource elements that carry the SSS within the operating system bandwidth. </w:t>
            </w:r>
          </w:p>
          <w:p w14:paraId="4BA67685" w14:textId="77777777" w:rsidR="00A1429D" w:rsidRPr="00A1429D" w:rsidRDefault="00A1429D" w:rsidP="00A1429D">
            <w:pPr>
              <w:ind w:left="360"/>
              <w:jc w:val="both"/>
              <w:rPr>
                <w:lang w:eastAsia="ko-KR"/>
              </w:rPr>
            </w:pPr>
            <w:r w:rsidRPr="00A1429D">
              <w:rPr>
                <w:rFonts w:eastAsia="SimSun"/>
                <w:color w:val="000000"/>
                <w:szCs w:val="20"/>
              </w:rPr>
              <w:t xml:space="preserve">The downlink CSI-RS EPRE can be derived from the SS/PBCH block downlink transmit power given by the parameter </w:t>
            </w:r>
            <w:r w:rsidRPr="00A1429D">
              <w:rPr>
                <w:rFonts w:eastAsia="SimSun"/>
                <w:i/>
                <w:color w:val="000000"/>
                <w:szCs w:val="20"/>
              </w:rPr>
              <w:t>ss-PBCH-</w:t>
            </w:r>
            <w:proofErr w:type="spellStart"/>
            <w:r w:rsidRPr="00A1429D">
              <w:rPr>
                <w:rFonts w:eastAsia="SimSun"/>
                <w:i/>
                <w:color w:val="000000"/>
                <w:szCs w:val="20"/>
              </w:rPr>
              <w:t>BlockPower</w:t>
            </w:r>
            <w:proofErr w:type="spellEnd"/>
            <w:r w:rsidRPr="00A1429D">
              <w:rPr>
                <w:rFonts w:eastAsia="SimSun"/>
                <w:color w:val="000000"/>
                <w:szCs w:val="20"/>
              </w:rPr>
              <w:t xml:space="preserve"> </w:t>
            </w:r>
            <w:r w:rsidRPr="00A1429D">
              <w:rPr>
                <w:rFonts w:eastAsia="SimSun"/>
                <w:color w:val="FF0000"/>
                <w:szCs w:val="20"/>
              </w:rPr>
              <w:t xml:space="preserve">or </w:t>
            </w:r>
            <w:r w:rsidRPr="00A1429D">
              <w:rPr>
                <w:rFonts w:eastAsia="SimSun"/>
                <w:i/>
                <w:iCs/>
                <w:color w:val="FF0000"/>
                <w:szCs w:val="20"/>
              </w:rPr>
              <w:t>od-ss-PBCH-</w:t>
            </w:r>
            <w:proofErr w:type="spellStart"/>
            <w:r w:rsidRPr="00A1429D">
              <w:rPr>
                <w:rFonts w:eastAsia="SimSun"/>
                <w:i/>
                <w:iCs/>
                <w:color w:val="FF0000"/>
                <w:szCs w:val="20"/>
              </w:rPr>
              <w:t>BlockPower</w:t>
            </w:r>
            <w:proofErr w:type="spellEnd"/>
            <w:r w:rsidRPr="00A1429D">
              <w:rPr>
                <w:rFonts w:eastAsia="SimSun"/>
                <w:color w:val="FF0000"/>
                <w:szCs w:val="20"/>
              </w:rPr>
              <w:t xml:space="preserve"> provided in </w:t>
            </w:r>
            <w:r w:rsidRPr="00A1429D">
              <w:rPr>
                <w:i/>
                <w:iCs/>
                <w:color w:val="FF0000"/>
                <w:szCs w:val="20"/>
                <w:lang w:eastAsia="ko-KR"/>
              </w:rPr>
              <w:t>od-</w:t>
            </w:r>
            <w:proofErr w:type="spellStart"/>
            <w:r w:rsidRPr="00A1429D">
              <w:rPr>
                <w:i/>
                <w:iCs/>
                <w:color w:val="FF0000"/>
                <w:szCs w:val="20"/>
                <w:lang w:eastAsia="ko-KR"/>
              </w:rPr>
              <w:t>ssb</w:t>
            </w:r>
            <w:proofErr w:type="spellEnd"/>
            <w:r w:rsidRPr="00A1429D">
              <w:rPr>
                <w:i/>
                <w:iCs/>
                <w:color w:val="FF0000"/>
                <w:szCs w:val="20"/>
                <w:lang w:eastAsia="ko-KR"/>
              </w:rPr>
              <w:t>-config</w:t>
            </w:r>
            <w:r w:rsidRPr="00A1429D">
              <w:rPr>
                <w:rFonts w:eastAsia="Malgun Gothic"/>
                <w:color w:val="FF0000"/>
                <w:szCs w:val="20"/>
                <w:lang w:eastAsia="ko-KR"/>
              </w:rPr>
              <w:t xml:space="preserve"> </w:t>
            </w:r>
            <w:r w:rsidRPr="00A1429D">
              <w:rPr>
                <w:rFonts w:eastAsia="SimSun"/>
                <w:color w:val="FF0000"/>
                <w:szCs w:val="20"/>
              </w:rPr>
              <w:t xml:space="preserve">for SS/PBCH block </w:t>
            </w:r>
            <w:r w:rsidRPr="00A1429D">
              <w:rPr>
                <w:rFonts w:eastAsia="Malgun Gothic"/>
                <w:color w:val="FF0000"/>
                <w:szCs w:val="20"/>
                <w:lang w:eastAsia="ko-KR"/>
              </w:rPr>
              <w:t xml:space="preserve">transmitted according to Clause 4.4 of [6, TS 38.213] </w:t>
            </w:r>
            <w:r w:rsidRPr="00A1429D">
              <w:rPr>
                <w:rFonts w:eastAsia="SimSun"/>
                <w:color w:val="000000"/>
                <w:szCs w:val="20"/>
              </w:rPr>
              <w:t xml:space="preserve">and CSI-RS power offset given by the parameter </w:t>
            </w:r>
            <w:proofErr w:type="spellStart"/>
            <w:r w:rsidRPr="00A1429D">
              <w:rPr>
                <w:rFonts w:eastAsia="SimSun"/>
                <w:i/>
                <w:color w:val="000000"/>
                <w:szCs w:val="20"/>
              </w:rPr>
              <w:t>powerControlOffsetSS</w:t>
            </w:r>
            <w:proofErr w:type="spellEnd"/>
            <w:r w:rsidRPr="00A1429D">
              <w:rPr>
                <w:rFonts w:eastAsia="SimSun"/>
                <w:i/>
                <w:color w:val="000000"/>
                <w:szCs w:val="20"/>
              </w:rPr>
              <w:t xml:space="preserve"> </w:t>
            </w:r>
            <w:r w:rsidRPr="00A1429D">
              <w:rPr>
                <w:rFonts w:eastAsia="SimSun"/>
                <w:color w:val="000000"/>
                <w:szCs w:val="20"/>
              </w:rPr>
              <w:t xml:space="preserve">provided by higher layers if the SS/PBCH block is associated with serving cell PCI, or derived from </w:t>
            </w:r>
            <w:r w:rsidRPr="00A1429D">
              <w:rPr>
                <w:i/>
              </w:rPr>
              <w:t>ss-PBCH-BlockPower-r17</w:t>
            </w:r>
            <w:r w:rsidRPr="00A1429D">
              <w:t xml:space="preserve"> in </w:t>
            </w:r>
            <w:r w:rsidRPr="00A1429D">
              <w:rPr>
                <w:i/>
              </w:rPr>
              <w:t xml:space="preserve">SSB-MTC-AdditionalPCI-r17 </w:t>
            </w:r>
            <w:r w:rsidRPr="00A1429D">
              <w:t>and</w:t>
            </w:r>
            <w:r w:rsidRPr="00A1429D">
              <w:rPr>
                <w:rFonts w:eastAsia="SimSun"/>
                <w:i/>
                <w:color w:val="000000"/>
                <w:szCs w:val="20"/>
              </w:rPr>
              <w:t xml:space="preserve"> </w:t>
            </w:r>
            <w:proofErr w:type="spellStart"/>
            <w:r w:rsidRPr="00A1429D">
              <w:rPr>
                <w:rFonts w:eastAsia="SimSun"/>
                <w:i/>
                <w:color w:val="000000"/>
                <w:szCs w:val="20"/>
              </w:rPr>
              <w:t>powerControlOffsetSS</w:t>
            </w:r>
            <w:proofErr w:type="spellEnd"/>
            <w:r w:rsidRPr="00A1429D">
              <w:t xml:space="preserve"> </w:t>
            </w:r>
            <w:r w:rsidRPr="00A1429D">
              <w:rPr>
                <w:rFonts w:eastAsia="SimSun"/>
                <w:color w:val="000000"/>
                <w:szCs w:val="20"/>
              </w:rPr>
              <w:t>provided by higher layers</w:t>
            </w:r>
            <w:r w:rsidRPr="00A1429D">
              <w:rPr>
                <w:i/>
              </w:rPr>
              <w:t xml:space="preserve"> </w:t>
            </w:r>
            <w:r w:rsidRPr="00A1429D">
              <w:rPr>
                <w:rFonts w:eastAsia="SimSun"/>
                <w:color w:val="000000"/>
                <w:szCs w:val="20"/>
              </w:rPr>
              <w:t xml:space="preserve">if the SS/PBCH block is associated with additional PCI different from serving cell PCI, where the CSI-RS is </w:t>
            </w:r>
            <w:proofErr w:type="spellStart"/>
            <w:r w:rsidRPr="00A1429D">
              <w:rPr>
                <w:rFonts w:eastAsia="SimSun"/>
                <w:color w:val="000000"/>
                <w:szCs w:val="20"/>
              </w:rPr>
              <w:t>QCLed</w:t>
            </w:r>
            <w:proofErr w:type="spellEnd"/>
            <w:r w:rsidRPr="00A1429D">
              <w:rPr>
                <w:rFonts w:eastAsia="SimSun"/>
                <w:color w:val="000000"/>
                <w:szCs w:val="20"/>
              </w:rPr>
              <w:t xml:space="preserve"> with the SS/PBCH block. The downlink reference-signal transmit power is defined as the linear average over the power contributions (in [W]) of the resource elements that carry the configured CSI-RS within the operating system bandwidth.</w:t>
            </w:r>
          </w:p>
        </w:tc>
      </w:tr>
    </w:tbl>
    <w:p w14:paraId="2773AA1A" w14:textId="77777777" w:rsidR="00A1429D" w:rsidRPr="00A1429D" w:rsidRDefault="00A1429D" w:rsidP="00A1429D">
      <w:pPr>
        <w:ind w:firstLine="200"/>
        <w:jc w:val="both"/>
        <w:rPr>
          <w:lang w:eastAsia="ko-KR"/>
        </w:rPr>
      </w:pPr>
    </w:p>
    <w:p w14:paraId="6995A767" w14:textId="77777777" w:rsidR="00A1429D" w:rsidRPr="00A1429D" w:rsidRDefault="00A1429D" w:rsidP="00A1429D">
      <w:pPr>
        <w:rPr>
          <w:rFonts w:eastAsia="DengXian"/>
          <w:lang w:eastAsia="zh-CN"/>
        </w:rPr>
      </w:pPr>
    </w:p>
    <w:p w14:paraId="2D441CA5" w14:textId="77777777" w:rsidR="00A1429D" w:rsidRPr="00A1429D" w:rsidRDefault="00A1429D" w:rsidP="00A1429D">
      <w:pPr>
        <w:spacing w:after="120"/>
        <w:jc w:val="both"/>
        <w:rPr>
          <w:rFonts w:ascii="Times New Roman" w:eastAsia="DengXian" w:hAnsi="Times New Roman"/>
          <w:b/>
          <w:bCs/>
          <w:sz w:val="22"/>
          <w:lang w:val="x-none" w:eastAsia="zh-CN"/>
        </w:rPr>
      </w:pPr>
      <w:r w:rsidRPr="00A1429D">
        <w:rPr>
          <w:rFonts w:ascii="Times New Roman" w:eastAsia="MS Mincho" w:hAnsi="Times New Roman"/>
          <w:b/>
          <w:bCs/>
          <w:sz w:val="22"/>
          <w:highlight w:val="green"/>
          <w:lang w:val="x-none" w:eastAsia="x-none"/>
        </w:rPr>
        <w:t>Agreement</w:t>
      </w:r>
    </w:p>
    <w:p w14:paraId="290BB3F2" w14:textId="77777777" w:rsidR="00A1429D" w:rsidRPr="00A1429D" w:rsidRDefault="00A1429D" w:rsidP="00A1429D">
      <w:pPr>
        <w:numPr>
          <w:ilvl w:val="0"/>
          <w:numId w:val="80"/>
        </w:numPr>
        <w:suppressAutoHyphens/>
        <w:spacing w:after="160" w:line="254" w:lineRule="auto"/>
        <w:contextualSpacing/>
        <w:jc w:val="both"/>
        <w:rPr>
          <w:rFonts w:eastAsia="Malgun Gothic"/>
          <w:szCs w:val="20"/>
          <w:lang w:eastAsia="x-none"/>
        </w:rPr>
      </w:pPr>
      <w:r w:rsidRPr="00A1429D">
        <w:rPr>
          <w:szCs w:val="20"/>
          <w:lang w:eastAsia="ko-KR"/>
        </w:rPr>
        <w:t>Adopt the following TP for TS 38.21</w:t>
      </w:r>
      <w:r w:rsidRPr="00A1429D">
        <w:rPr>
          <w:rFonts w:hint="eastAsia"/>
          <w:szCs w:val="20"/>
          <w:lang w:eastAsia="ko-KR"/>
        </w:rPr>
        <w:t>3</w:t>
      </w:r>
      <w:r w:rsidRPr="00A1429D">
        <w:rPr>
          <w:szCs w:val="20"/>
          <w:lang w:eastAsia="ko-KR"/>
        </w:rPr>
        <w:t xml:space="preserve"> Clause </w:t>
      </w:r>
      <w:r w:rsidRPr="00A1429D">
        <w:rPr>
          <w:rFonts w:hint="eastAsia"/>
          <w:szCs w:val="20"/>
          <w:lang w:eastAsia="ko-KR"/>
        </w:rPr>
        <w:t>10</w:t>
      </w:r>
    </w:p>
    <w:p w14:paraId="410301C3" w14:textId="77777777" w:rsidR="00A1429D" w:rsidRPr="00A1429D" w:rsidRDefault="00A1429D" w:rsidP="00A1429D">
      <w:pPr>
        <w:tabs>
          <w:tab w:val="left" w:pos="1300"/>
        </w:tabs>
        <w:spacing w:line="276" w:lineRule="auto"/>
        <w:jc w:val="both"/>
        <w:rPr>
          <w:rFonts w:eastAsia="Times New Roman"/>
          <w:lang w:val="en-US" w:eastAsia="zh-CN"/>
        </w:rPr>
      </w:pPr>
      <w:r w:rsidRPr="00A1429D">
        <w:rPr>
          <w:rFonts w:eastAsia="Times New Roman"/>
          <w:b/>
          <w:bCs/>
          <w:lang w:val="en-US" w:eastAsia="zh-CN"/>
        </w:rPr>
        <w:t>Reason for change</w:t>
      </w:r>
      <w:r w:rsidRPr="00A1429D">
        <w:rPr>
          <w:rFonts w:eastAsia="Times New Roman"/>
          <w:lang w:val="en-US" w:eastAsia="zh-CN"/>
        </w:rPr>
        <w:t xml:space="preserve">: Puncturing of SSB bandwidth </w:t>
      </w:r>
      <w:r w:rsidRPr="00A1429D">
        <w:rPr>
          <w:rFonts w:eastAsia="Times New Roman" w:hint="eastAsia"/>
          <w:lang w:val="en-US" w:eastAsia="ko-KR"/>
        </w:rPr>
        <w:t>can be</w:t>
      </w:r>
      <w:r w:rsidRPr="00A1429D">
        <w:rPr>
          <w:rFonts w:eastAsia="Times New Roman"/>
          <w:lang w:val="en-US" w:eastAsia="zh-CN"/>
        </w:rPr>
        <w:t xml:space="preserve"> applicable for OD-SSB. </w:t>
      </w:r>
    </w:p>
    <w:p w14:paraId="2B676E2F" w14:textId="77777777" w:rsidR="00A1429D" w:rsidRPr="00A1429D" w:rsidRDefault="00A1429D" w:rsidP="00A1429D">
      <w:pPr>
        <w:tabs>
          <w:tab w:val="left" w:pos="1300"/>
        </w:tabs>
        <w:spacing w:line="276" w:lineRule="auto"/>
        <w:jc w:val="both"/>
        <w:rPr>
          <w:rFonts w:eastAsia="Times New Roman"/>
          <w:lang w:val="en-US" w:eastAsia="zh-CN"/>
        </w:rPr>
      </w:pPr>
      <w:r w:rsidRPr="00A1429D">
        <w:rPr>
          <w:rFonts w:eastAsia="Times New Roman"/>
          <w:b/>
          <w:bCs/>
          <w:lang w:val="en-US" w:eastAsia="zh-CN"/>
        </w:rPr>
        <w:t>Summary of changes</w:t>
      </w:r>
      <w:r w:rsidRPr="00A1429D">
        <w:rPr>
          <w:rFonts w:eastAsia="Times New Roman"/>
          <w:lang w:val="en-US" w:eastAsia="zh-CN"/>
        </w:rPr>
        <w:t xml:space="preserve">: </w:t>
      </w:r>
      <w:r w:rsidRPr="00A1429D">
        <w:rPr>
          <w:rFonts w:eastAsia="Times New Roman" w:hint="eastAsia"/>
          <w:lang w:val="en-US" w:eastAsia="ko-KR"/>
        </w:rPr>
        <w:t>Add</w:t>
      </w:r>
      <w:r w:rsidRPr="00A1429D">
        <w:rPr>
          <w:rFonts w:eastAsia="Times New Roman"/>
          <w:lang w:val="en-US" w:eastAsia="zh-CN"/>
        </w:rPr>
        <w:t xml:space="preserve"> “after puncturing if applicable”.</w:t>
      </w:r>
    </w:p>
    <w:p w14:paraId="39FABA78" w14:textId="77777777" w:rsidR="00A1429D" w:rsidRPr="00A1429D" w:rsidRDefault="00A1429D" w:rsidP="00A1429D">
      <w:pPr>
        <w:tabs>
          <w:tab w:val="left" w:pos="1300"/>
        </w:tabs>
        <w:spacing w:line="276" w:lineRule="auto"/>
        <w:jc w:val="both"/>
        <w:rPr>
          <w:rFonts w:eastAsia="Times New Roman"/>
          <w:lang w:val="en-US" w:eastAsia="zh-CN"/>
        </w:rPr>
      </w:pPr>
      <w:r w:rsidRPr="00A1429D">
        <w:rPr>
          <w:rFonts w:eastAsia="Times New Roman"/>
          <w:b/>
          <w:bCs/>
          <w:lang w:val="en-US" w:eastAsia="zh-CN"/>
        </w:rPr>
        <w:t>Consequence if not approved</w:t>
      </w:r>
      <w:r w:rsidRPr="00A1429D">
        <w:rPr>
          <w:rFonts w:eastAsia="Times New Roman"/>
          <w:lang w:val="en-US" w:eastAsia="zh-CN"/>
        </w:rPr>
        <w:t xml:space="preserve">: Specification is confusing for puncturing of SSB.  </w:t>
      </w:r>
    </w:p>
    <w:p w14:paraId="62D06CAD" w14:textId="77777777" w:rsidR="00A1429D" w:rsidRPr="00A1429D" w:rsidRDefault="00A1429D" w:rsidP="00A1429D">
      <w:pPr>
        <w:tabs>
          <w:tab w:val="left" w:pos="1300"/>
        </w:tabs>
        <w:spacing w:line="276" w:lineRule="auto"/>
        <w:jc w:val="both"/>
        <w:rPr>
          <w:rFonts w:eastAsia="Times New Roman"/>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A1429D" w:rsidRPr="00A1429D" w14:paraId="41BA915B" w14:textId="77777777" w:rsidTr="000525A7">
        <w:tc>
          <w:tcPr>
            <w:tcW w:w="9857" w:type="dxa"/>
          </w:tcPr>
          <w:p w14:paraId="70E615F1" w14:textId="77777777" w:rsidR="00A1429D" w:rsidRPr="00A1429D" w:rsidRDefault="00A1429D" w:rsidP="00A1429D">
            <w:pPr>
              <w:rPr>
                <w:b/>
                <w:bCs/>
                <w:sz w:val="32"/>
                <w:szCs w:val="40"/>
              </w:rPr>
            </w:pPr>
            <w:r w:rsidRPr="00A1429D">
              <w:rPr>
                <w:b/>
                <w:bCs/>
                <w:sz w:val="32"/>
                <w:szCs w:val="40"/>
              </w:rPr>
              <w:t>10</w:t>
            </w:r>
            <w:r w:rsidRPr="00A1429D">
              <w:rPr>
                <w:rFonts w:hint="eastAsia"/>
                <w:b/>
                <w:bCs/>
                <w:sz w:val="32"/>
                <w:szCs w:val="40"/>
              </w:rPr>
              <w:tab/>
            </w:r>
            <w:r w:rsidRPr="00A1429D">
              <w:rPr>
                <w:b/>
                <w:bCs/>
                <w:sz w:val="32"/>
                <w:szCs w:val="40"/>
              </w:rPr>
              <w:t>UE procedure for receiving control information</w:t>
            </w:r>
          </w:p>
          <w:p w14:paraId="45E4AA5F" w14:textId="77777777" w:rsidR="00A1429D" w:rsidRPr="00A1429D" w:rsidRDefault="00A1429D" w:rsidP="00A1429D">
            <w:pPr>
              <w:jc w:val="center"/>
              <w:rPr>
                <w:color w:val="FF0000"/>
                <w:sz w:val="22"/>
                <w:szCs w:val="22"/>
                <w:lang w:eastAsia="zh-CN"/>
              </w:rPr>
            </w:pPr>
            <w:r w:rsidRPr="00A1429D">
              <w:rPr>
                <w:color w:val="FF0000"/>
                <w:sz w:val="22"/>
                <w:szCs w:val="22"/>
                <w:lang w:eastAsia="zh-CN"/>
              </w:rPr>
              <w:t xml:space="preserve">*** </w:t>
            </w:r>
            <w:r w:rsidRPr="00A1429D">
              <w:rPr>
                <w:color w:val="FF0000"/>
                <w:sz w:val="22"/>
                <w:szCs w:val="22"/>
              </w:rPr>
              <w:t>Unchanged parts are omitted</w:t>
            </w:r>
            <w:r w:rsidRPr="00A1429D">
              <w:rPr>
                <w:color w:val="FF0000"/>
                <w:sz w:val="22"/>
                <w:szCs w:val="22"/>
                <w:lang w:eastAsia="zh-CN"/>
              </w:rPr>
              <w:t xml:space="preserve"> ***</w:t>
            </w:r>
          </w:p>
          <w:p w14:paraId="7068E709" w14:textId="77777777" w:rsidR="00A1429D" w:rsidRPr="00A1429D" w:rsidRDefault="00A1429D" w:rsidP="00A1429D">
            <w:pPr>
              <w:jc w:val="both"/>
            </w:pPr>
            <w:r w:rsidRPr="00A1429D">
              <w:t>For monitoring of a PDCCH candidate by a UE, if the UE</w:t>
            </w:r>
          </w:p>
          <w:p w14:paraId="03742D06" w14:textId="77777777" w:rsidR="00A1429D" w:rsidRPr="00A1429D" w:rsidRDefault="00A1429D" w:rsidP="00A1429D">
            <w:pPr>
              <w:spacing w:after="180"/>
              <w:ind w:left="568" w:hanging="284"/>
              <w:rPr>
                <w:rFonts w:ascii="Times New Roman" w:eastAsia="MS Mincho" w:hAnsi="Times New Roman"/>
                <w:szCs w:val="20"/>
              </w:rPr>
            </w:pPr>
            <w:r w:rsidRPr="00A1429D">
              <w:rPr>
                <w:rFonts w:ascii="Times New Roman" w:eastAsia="MS Mincho" w:hAnsi="Times New Roman"/>
                <w:szCs w:val="20"/>
              </w:rPr>
              <w:t>-</w:t>
            </w:r>
            <w:r w:rsidRPr="00A1429D">
              <w:rPr>
                <w:rFonts w:ascii="Times New Roman" w:eastAsia="MS Mincho" w:hAnsi="Times New Roman"/>
                <w:szCs w:val="20"/>
              </w:rPr>
              <w:tab/>
              <w:t xml:space="preserve">has received </w:t>
            </w:r>
            <w:proofErr w:type="spellStart"/>
            <w:r w:rsidRPr="00A1429D">
              <w:rPr>
                <w:rFonts w:ascii="Times New Roman" w:eastAsia="MS Mincho" w:hAnsi="Times New Roman"/>
                <w:i/>
                <w:szCs w:val="20"/>
              </w:rPr>
              <w:t>ssb-PositionsInBurst</w:t>
            </w:r>
            <w:proofErr w:type="spellEnd"/>
            <w:r w:rsidRPr="00A1429D">
              <w:rPr>
                <w:rFonts w:ascii="Times New Roman" w:eastAsia="MS Mincho" w:hAnsi="Times New Roman"/>
                <w:szCs w:val="20"/>
              </w:rPr>
              <w:t xml:space="preserve"> </w:t>
            </w:r>
            <w:r w:rsidRPr="00A1429D">
              <w:rPr>
                <w:rFonts w:ascii="Times New Roman" w:eastAsia="MS Mincho" w:hAnsi="Times New Roman"/>
                <w:szCs w:val="20"/>
                <w:lang w:val="en-US"/>
              </w:rPr>
              <w:t xml:space="preserve">in </w:t>
            </w:r>
            <w:r w:rsidRPr="00A1429D">
              <w:rPr>
                <w:rFonts w:ascii="Times New Roman" w:eastAsia="MS Mincho" w:hAnsi="Times New Roman"/>
                <w:i/>
                <w:szCs w:val="20"/>
                <w:lang w:val="en-US"/>
              </w:rPr>
              <w:t>SIB1</w:t>
            </w:r>
            <w:r w:rsidRPr="00A1429D">
              <w:rPr>
                <w:rFonts w:ascii="Times New Roman" w:eastAsia="MS Mincho" w:hAnsi="Times New Roman"/>
                <w:szCs w:val="20"/>
              </w:rPr>
              <w:t xml:space="preserve"> and has not received </w:t>
            </w:r>
            <w:proofErr w:type="spellStart"/>
            <w:r w:rsidRPr="00A1429D">
              <w:rPr>
                <w:rFonts w:ascii="Times New Roman" w:eastAsia="MS Mincho" w:hAnsi="Times New Roman"/>
                <w:i/>
                <w:szCs w:val="20"/>
              </w:rPr>
              <w:t>ssb-PositionsInBurst</w:t>
            </w:r>
            <w:proofErr w:type="spellEnd"/>
            <w:r w:rsidRPr="00A1429D">
              <w:rPr>
                <w:rFonts w:ascii="Times New Roman" w:eastAsia="MS Mincho" w:hAnsi="Times New Roman"/>
                <w:szCs w:val="20"/>
              </w:rPr>
              <w:t xml:space="preserve"> </w:t>
            </w:r>
            <w:r w:rsidRPr="00A1429D">
              <w:rPr>
                <w:rFonts w:ascii="Times New Roman" w:eastAsia="MS Mincho" w:hAnsi="Times New Roman"/>
                <w:szCs w:val="20"/>
                <w:lang w:val="en-US"/>
              </w:rPr>
              <w:t xml:space="preserve">in </w:t>
            </w:r>
            <w:proofErr w:type="spellStart"/>
            <w:r w:rsidRPr="00A1429D">
              <w:rPr>
                <w:rFonts w:ascii="Times New Roman" w:eastAsia="MS Mincho" w:hAnsi="Times New Roman"/>
                <w:i/>
                <w:szCs w:val="20"/>
              </w:rPr>
              <w:t>ServingCellConfigCommon</w:t>
            </w:r>
            <w:proofErr w:type="spellEnd"/>
            <w:r w:rsidRPr="00A1429D">
              <w:rPr>
                <w:rFonts w:ascii="Times New Roman" w:eastAsia="MS Mincho" w:hAnsi="Times New Roman"/>
                <w:szCs w:val="20"/>
                <w:lang w:val="en-US"/>
              </w:rPr>
              <w:t xml:space="preserve"> </w:t>
            </w:r>
            <w:r w:rsidRPr="00A1429D">
              <w:rPr>
                <w:rFonts w:ascii="Times New Roman" w:eastAsia="MS Mincho" w:hAnsi="Times New Roman"/>
                <w:szCs w:val="20"/>
              </w:rPr>
              <w:t xml:space="preserve">for </w:t>
            </w:r>
            <w:r w:rsidRPr="00A1429D">
              <w:rPr>
                <w:rFonts w:ascii="Times New Roman" w:eastAsia="MS Mincho" w:hAnsi="Times New Roman"/>
                <w:szCs w:val="20"/>
                <w:lang w:val="en-US"/>
              </w:rPr>
              <w:t>a</w:t>
            </w:r>
            <w:r w:rsidRPr="00A1429D">
              <w:rPr>
                <w:rFonts w:ascii="Times New Roman" w:eastAsia="MS Mincho" w:hAnsi="Times New Roman"/>
                <w:szCs w:val="20"/>
              </w:rPr>
              <w:t xml:space="preserve"> serving cell</w:t>
            </w:r>
            <w:r w:rsidRPr="00A1429D">
              <w:rPr>
                <w:rFonts w:ascii="Times New Roman" w:eastAsia="MS Mincho" w:hAnsi="Times New Roman"/>
                <w:szCs w:val="20"/>
                <w:lang w:val="en-US"/>
              </w:rPr>
              <w:t>,</w:t>
            </w:r>
            <w:r w:rsidRPr="00A1429D">
              <w:rPr>
                <w:rFonts w:ascii="Times New Roman" w:eastAsia="MS Mincho" w:hAnsi="Times New Roman"/>
                <w:szCs w:val="20"/>
              </w:rPr>
              <w:t xml:space="preserve"> and</w:t>
            </w:r>
          </w:p>
          <w:p w14:paraId="1AEFF043" w14:textId="77777777" w:rsidR="00A1429D" w:rsidRPr="00A1429D" w:rsidRDefault="00A1429D" w:rsidP="00A1429D">
            <w:pPr>
              <w:spacing w:after="180"/>
              <w:ind w:left="568" w:hanging="284"/>
              <w:rPr>
                <w:rFonts w:ascii="Times New Roman" w:eastAsia="MS Mincho" w:hAnsi="Times New Roman"/>
                <w:szCs w:val="20"/>
                <w:lang w:val="en-US" w:eastAsia="zh-CN"/>
              </w:rPr>
            </w:pPr>
            <w:r w:rsidRPr="00A1429D">
              <w:rPr>
                <w:rFonts w:ascii="Times New Roman" w:eastAsia="MS Mincho" w:hAnsi="Times New Roman"/>
                <w:szCs w:val="20"/>
                <w:lang w:val="en-US"/>
              </w:rPr>
              <w:t>-</w:t>
            </w:r>
            <w:r w:rsidRPr="00A1429D">
              <w:rPr>
                <w:rFonts w:ascii="Times New Roman" w:eastAsia="MS Mincho" w:hAnsi="Times New Roman"/>
                <w:szCs w:val="20"/>
                <w:lang w:val="en-US"/>
              </w:rPr>
              <w:tab/>
            </w:r>
            <w:r w:rsidRPr="00A1429D">
              <w:rPr>
                <w:rFonts w:ascii="Times New Roman" w:eastAsia="MS Mincho" w:hAnsi="Times New Roman"/>
                <w:szCs w:val="20"/>
                <w:lang w:val="en-US" w:eastAsia="zh-CN"/>
              </w:rPr>
              <w:t xml:space="preserve">does not monitor PDCCH candidates in a Type0-PDCCH CSS set, and </w:t>
            </w:r>
          </w:p>
          <w:p w14:paraId="01E0ECD8" w14:textId="77777777" w:rsidR="00A1429D" w:rsidRPr="00A1429D" w:rsidRDefault="00A1429D" w:rsidP="00A1429D">
            <w:pPr>
              <w:spacing w:after="180"/>
              <w:ind w:left="568" w:hanging="284"/>
              <w:rPr>
                <w:rFonts w:ascii="Times New Roman" w:eastAsia="MS Mincho" w:hAnsi="Times New Roman"/>
                <w:szCs w:val="20"/>
                <w:lang w:eastAsia="zh-CN"/>
              </w:rPr>
            </w:pPr>
            <w:r w:rsidRPr="00A1429D">
              <w:rPr>
                <w:rFonts w:ascii="Times New Roman" w:eastAsia="MS Mincho" w:hAnsi="Times New Roman"/>
                <w:szCs w:val="20"/>
                <w:lang w:val="en-US"/>
              </w:rPr>
              <w:t>-</w:t>
            </w:r>
            <w:r w:rsidRPr="00A1429D">
              <w:rPr>
                <w:rFonts w:ascii="Times New Roman" w:eastAsia="MS Mincho" w:hAnsi="Times New Roman"/>
                <w:szCs w:val="20"/>
                <w:lang w:val="en-US"/>
              </w:rPr>
              <w:tab/>
            </w:r>
            <w:r w:rsidRPr="00A1429D">
              <w:rPr>
                <w:rFonts w:ascii="Times New Roman" w:eastAsia="MS Mincho" w:hAnsi="Times New Roman"/>
                <w:szCs w:val="20"/>
                <w:lang w:val="en-US" w:eastAsia="zh-CN"/>
              </w:rPr>
              <w:t xml:space="preserve">at least one </w:t>
            </w:r>
            <w:r w:rsidRPr="00A1429D">
              <w:rPr>
                <w:rFonts w:ascii="Times New Roman" w:eastAsia="MS Mincho" w:hAnsi="Times New Roman"/>
                <w:szCs w:val="20"/>
                <w:lang w:eastAsia="zh-CN"/>
              </w:rPr>
              <w:t>RE for a PDCCH candidate overlap</w:t>
            </w:r>
            <w:r w:rsidRPr="00A1429D">
              <w:rPr>
                <w:rFonts w:ascii="Times New Roman" w:eastAsia="MS Mincho" w:hAnsi="Times New Roman"/>
                <w:szCs w:val="20"/>
                <w:lang w:val="en-US" w:eastAsia="zh-CN"/>
              </w:rPr>
              <w:t>s</w:t>
            </w:r>
            <w:r w:rsidRPr="00A1429D">
              <w:rPr>
                <w:rFonts w:ascii="Times New Roman" w:eastAsia="MS Mincho" w:hAnsi="Times New Roman"/>
                <w:szCs w:val="20"/>
                <w:lang w:eastAsia="zh-CN"/>
              </w:rPr>
              <w:t xml:space="preserve"> with </w:t>
            </w:r>
            <w:r w:rsidRPr="00A1429D">
              <w:rPr>
                <w:rFonts w:ascii="Times New Roman" w:eastAsia="MS Mincho" w:hAnsi="Times New Roman"/>
                <w:szCs w:val="20"/>
                <w:lang w:val="en-US" w:eastAsia="zh-CN"/>
              </w:rPr>
              <w:t xml:space="preserve">at least one </w:t>
            </w:r>
            <w:r w:rsidRPr="00A1429D">
              <w:rPr>
                <w:rFonts w:ascii="Times New Roman" w:eastAsia="MS Mincho" w:hAnsi="Times New Roman"/>
                <w:szCs w:val="20"/>
                <w:lang w:eastAsia="zh-CN"/>
              </w:rPr>
              <w:t xml:space="preserve">RE </w:t>
            </w:r>
            <w:r w:rsidRPr="00A1429D">
              <w:rPr>
                <w:rFonts w:ascii="Times New Roman" w:eastAsia="MS Mincho" w:hAnsi="Times New Roman"/>
                <w:szCs w:val="20"/>
                <w:lang w:val="en-US" w:eastAsia="zh-CN"/>
              </w:rPr>
              <w:t>of a candidate SS/PBCH block</w:t>
            </w:r>
            <w:r w:rsidRPr="00A1429D">
              <w:rPr>
                <w:rFonts w:ascii="Times New Roman" w:eastAsia="MS Mincho" w:hAnsi="Times New Roman"/>
                <w:szCs w:val="20"/>
                <w:lang w:val="en-US" w:eastAsia="zh-CN" w:bidi="ar"/>
              </w:rPr>
              <w:t>, after puncturing if applicable,</w:t>
            </w:r>
            <w:r w:rsidRPr="00A1429D">
              <w:rPr>
                <w:rFonts w:ascii="Times New Roman" w:eastAsia="MS Mincho" w:hAnsi="Times New Roman"/>
                <w:szCs w:val="20"/>
                <w:lang w:val="en-US" w:eastAsia="zh-CN"/>
              </w:rPr>
              <w:t xml:space="preserve"> </w:t>
            </w:r>
            <w:r w:rsidRPr="00A1429D">
              <w:rPr>
                <w:rFonts w:ascii="Times New Roman" w:eastAsia="MS Mincho" w:hAnsi="Times New Roman"/>
                <w:szCs w:val="20"/>
                <w:lang w:eastAsia="zh-CN"/>
              </w:rPr>
              <w:t xml:space="preserve">corresponding to a SS/PBCH block index provided by </w:t>
            </w:r>
            <w:proofErr w:type="spellStart"/>
            <w:r w:rsidRPr="00A1429D">
              <w:rPr>
                <w:rFonts w:ascii="Times New Roman" w:eastAsia="MS Mincho" w:hAnsi="Times New Roman"/>
                <w:i/>
                <w:szCs w:val="20"/>
              </w:rPr>
              <w:t>ssb-PositionsInBurst</w:t>
            </w:r>
            <w:proofErr w:type="spellEnd"/>
            <w:r w:rsidRPr="00A1429D">
              <w:rPr>
                <w:rFonts w:ascii="Times New Roman" w:eastAsia="MS Mincho" w:hAnsi="Times New Roman"/>
                <w:szCs w:val="20"/>
              </w:rPr>
              <w:t xml:space="preserve"> </w:t>
            </w:r>
            <w:r w:rsidRPr="00A1429D">
              <w:rPr>
                <w:rFonts w:ascii="Times New Roman" w:eastAsia="MS Mincho" w:hAnsi="Times New Roman"/>
                <w:szCs w:val="20"/>
                <w:lang w:val="en-US"/>
              </w:rPr>
              <w:t xml:space="preserve">in </w:t>
            </w:r>
            <w:r w:rsidRPr="00A1429D">
              <w:rPr>
                <w:rFonts w:ascii="Times New Roman" w:eastAsia="MS Mincho" w:hAnsi="Times New Roman"/>
                <w:i/>
                <w:szCs w:val="20"/>
                <w:lang w:val="en-US"/>
              </w:rPr>
              <w:t>SIB1</w:t>
            </w:r>
            <w:r w:rsidRPr="00A1429D">
              <w:rPr>
                <w:rFonts w:ascii="Times New Roman" w:eastAsia="MS Mincho" w:hAnsi="Times New Roman"/>
                <w:szCs w:val="20"/>
                <w:lang w:eastAsia="zh-CN"/>
              </w:rPr>
              <w:t xml:space="preserve">, </w:t>
            </w:r>
          </w:p>
          <w:p w14:paraId="2CEADE48" w14:textId="77777777" w:rsidR="00A1429D" w:rsidRPr="00A1429D" w:rsidRDefault="00A1429D" w:rsidP="00A1429D">
            <w:pPr>
              <w:rPr>
                <w:lang w:eastAsia="zh-CN"/>
              </w:rPr>
            </w:pPr>
            <w:r w:rsidRPr="00A1429D">
              <w:rPr>
                <w:lang w:eastAsia="zh-CN"/>
              </w:rPr>
              <w:t>the UE is not required to monitor the PDCCH candidate.</w:t>
            </w:r>
          </w:p>
          <w:p w14:paraId="495E3265" w14:textId="77777777" w:rsidR="00A1429D" w:rsidRPr="00A1429D" w:rsidRDefault="00A1429D" w:rsidP="00A1429D">
            <w:pPr>
              <w:jc w:val="both"/>
            </w:pPr>
            <w:r w:rsidRPr="00A1429D">
              <w:t>For monitoring of a PDCCH candidate by a UE, if the UE</w:t>
            </w:r>
          </w:p>
          <w:p w14:paraId="3DC02D0D" w14:textId="77777777" w:rsidR="00A1429D" w:rsidRPr="00A1429D" w:rsidRDefault="00A1429D" w:rsidP="00A1429D">
            <w:pPr>
              <w:spacing w:after="180"/>
              <w:ind w:left="568" w:hanging="284"/>
              <w:rPr>
                <w:rFonts w:ascii="Times New Roman" w:eastAsia="MS Mincho" w:hAnsi="Times New Roman"/>
                <w:szCs w:val="20"/>
              </w:rPr>
            </w:pPr>
            <w:r w:rsidRPr="00A1429D">
              <w:rPr>
                <w:rFonts w:ascii="Times New Roman" w:eastAsia="MS Mincho" w:hAnsi="Times New Roman"/>
                <w:szCs w:val="20"/>
              </w:rPr>
              <w:lastRenderedPageBreak/>
              <w:t>-</w:t>
            </w:r>
            <w:r w:rsidRPr="00A1429D">
              <w:rPr>
                <w:rFonts w:ascii="Times New Roman" w:eastAsia="MS Mincho" w:hAnsi="Times New Roman"/>
                <w:szCs w:val="20"/>
              </w:rPr>
              <w:tab/>
              <w:t xml:space="preserve">has received </w:t>
            </w:r>
            <w:proofErr w:type="spellStart"/>
            <w:r w:rsidRPr="00A1429D">
              <w:rPr>
                <w:rFonts w:ascii="Times New Roman" w:eastAsia="MS Mincho" w:hAnsi="Times New Roman"/>
                <w:i/>
                <w:szCs w:val="20"/>
              </w:rPr>
              <w:t>ssb-PositionsInBurst</w:t>
            </w:r>
            <w:proofErr w:type="spellEnd"/>
            <w:r w:rsidRPr="00A1429D">
              <w:rPr>
                <w:rFonts w:ascii="Times New Roman" w:eastAsia="MS Mincho" w:hAnsi="Times New Roman"/>
                <w:szCs w:val="20"/>
              </w:rPr>
              <w:t xml:space="preserve"> </w:t>
            </w:r>
            <w:r w:rsidRPr="00A1429D">
              <w:rPr>
                <w:rFonts w:ascii="Times New Roman" w:eastAsia="MS Mincho" w:hAnsi="Times New Roman"/>
                <w:szCs w:val="20"/>
                <w:lang w:val="en-US"/>
              </w:rPr>
              <w:t xml:space="preserve">in </w:t>
            </w:r>
            <w:proofErr w:type="spellStart"/>
            <w:r w:rsidRPr="00A1429D">
              <w:rPr>
                <w:rFonts w:ascii="Times New Roman" w:eastAsia="MS Mincho" w:hAnsi="Times New Roman"/>
                <w:i/>
                <w:szCs w:val="20"/>
              </w:rPr>
              <w:t>ServingCellConfigCommon</w:t>
            </w:r>
            <w:proofErr w:type="spellEnd"/>
            <w:r w:rsidRPr="00A1429D">
              <w:rPr>
                <w:rFonts w:ascii="Times New Roman" w:eastAsia="MS Mincho" w:hAnsi="Times New Roman"/>
                <w:szCs w:val="20"/>
                <w:lang w:val="en-US"/>
              </w:rPr>
              <w:t xml:space="preserve"> </w:t>
            </w:r>
            <w:r w:rsidRPr="00A1429D">
              <w:rPr>
                <w:rFonts w:ascii="Times New Roman" w:eastAsia="MS Mincho" w:hAnsi="Times New Roman"/>
                <w:szCs w:val="20"/>
              </w:rPr>
              <w:t xml:space="preserve">for </w:t>
            </w:r>
            <w:r w:rsidRPr="00A1429D">
              <w:rPr>
                <w:rFonts w:ascii="Times New Roman" w:eastAsia="MS Mincho" w:hAnsi="Times New Roman"/>
                <w:szCs w:val="20"/>
                <w:lang w:val="en-US"/>
              </w:rPr>
              <w:t>a</w:t>
            </w:r>
            <w:r w:rsidRPr="00A1429D">
              <w:rPr>
                <w:rFonts w:ascii="Times New Roman" w:eastAsia="MS Mincho" w:hAnsi="Times New Roman"/>
                <w:szCs w:val="20"/>
              </w:rPr>
              <w:t xml:space="preserve"> serving cell</w:t>
            </w:r>
            <w:r w:rsidRPr="00A1429D">
              <w:rPr>
                <w:rFonts w:ascii="Times New Roman" w:eastAsia="MS Mincho" w:hAnsi="Times New Roman"/>
                <w:szCs w:val="20"/>
                <w:lang w:val="en-US"/>
              </w:rPr>
              <w:t>,</w:t>
            </w:r>
            <w:r w:rsidRPr="00A1429D">
              <w:rPr>
                <w:rFonts w:ascii="Times New Roman" w:eastAsia="MS Mincho" w:hAnsi="Times New Roman"/>
                <w:szCs w:val="20"/>
              </w:rPr>
              <w:t xml:space="preserve"> and</w:t>
            </w:r>
          </w:p>
          <w:p w14:paraId="108D15D4" w14:textId="77777777" w:rsidR="00A1429D" w:rsidRPr="00A1429D" w:rsidRDefault="00A1429D" w:rsidP="00A1429D">
            <w:pPr>
              <w:spacing w:after="180"/>
              <w:ind w:left="568" w:hanging="284"/>
              <w:rPr>
                <w:rFonts w:ascii="Times New Roman" w:eastAsia="MS Mincho" w:hAnsi="Times New Roman"/>
                <w:szCs w:val="20"/>
                <w:lang w:val="en-US" w:eastAsia="zh-CN"/>
              </w:rPr>
            </w:pPr>
            <w:r w:rsidRPr="00A1429D">
              <w:rPr>
                <w:rFonts w:ascii="Times New Roman" w:eastAsia="MS Mincho" w:hAnsi="Times New Roman"/>
                <w:szCs w:val="20"/>
                <w:lang w:val="en-US"/>
              </w:rPr>
              <w:t>-</w:t>
            </w:r>
            <w:r w:rsidRPr="00A1429D">
              <w:rPr>
                <w:rFonts w:ascii="Times New Roman" w:eastAsia="MS Mincho" w:hAnsi="Times New Roman"/>
                <w:szCs w:val="20"/>
                <w:lang w:val="en-US"/>
              </w:rPr>
              <w:tab/>
            </w:r>
            <w:r w:rsidRPr="00A1429D">
              <w:rPr>
                <w:rFonts w:ascii="Times New Roman" w:eastAsia="MS Mincho" w:hAnsi="Times New Roman"/>
                <w:szCs w:val="20"/>
                <w:lang w:val="en-US" w:eastAsia="zh-CN"/>
              </w:rPr>
              <w:t xml:space="preserve">does not monitor PDCCH candidates in a Type0-PDCCH CSS set, and </w:t>
            </w:r>
          </w:p>
          <w:p w14:paraId="0F8B3225" w14:textId="77777777" w:rsidR="00A1429D" w:rsidRPr="00A1429D" w:rsidRDefault="00A1429D" w:rsidP="00A1429D">
            <w:pPr>
              <w:spacing w:after="180"/>
              <w:ind w:left="568" w:hanging="284"/>
              <w:rPr>
                <w:rFonts w:ascii="Times New Roman" w:eastAsia="MS Mincho" w:hAnsi="Times New Roman"/>
                <w:szCs w:val="20"/>
                <w:lang w:eastAsia="zh-CN"/>
              </w:rPr>
            </w:pPr>
            <w:r w:rsidRPr="00A1429D">
              <w:rPr>
                <w:rFonts w:ascii="Times New Roman" w:eastAsia="MS Mincho" w:hAnsi="Times New Roman"/>
                <w:szCs w:val="20"/>
                <w:lang w:val="en-US"/>
              </w:rPr>
              <w:t>-</w:t>
            </w:r>
            <w:r w:rsidRPr="00A1429D">
              <w:rPr>
                <w:rFonts w:ascii="Times New Roman" w:eastAsia="MS Mincho" w:hAnsi="Times New Roman"/>
                <w:szCs w:val="20"/>
                <w:lang w:val="en-US"/>
              </w:rPr>
              <w:tab/>
            </w:r>
            <w:r w:rsidRPr="00A1429D">
              <w:rPr>
                <w:rFonts w:ascii="Times New Roman" w:eastAsia="MS Mincho" w:hAnsi="Times New Roman"/>
                <w:szCs w:val="20"/>
                <w:lang w:val="en-US" w:eastAsia="zh-CN"/>
              </w:rPr>
              <w:t xml:space="preserve">at least one </w:t>
            </w:r>
            <w:r w:rsidRPr="00A1429D">
              <w:rPr>
                <w:rFonts w:ascii="Times New Roman" w:eastAsia="MS Mincho" w:hAnsi="Times New Roman"/>
                <w:szCs w:val="20"/>
                <w:lang w:eastAsia="zh-CN"/>
              </w:rPr>
              <w:t>RE for a PDCCH candidate overlap</w:t>
            </w:r>
            <w:r w:rsidRPr="00A1429D">
              <w:rPr>
                <w:rFonts w:ascii="Times New Roman" w:eastAsia="MS Mincho" w:hAnsi="Times New Roman"/>
                <w:szCs w:val="20"/>
                <w:lang w:val="en-US" w:eastAsia="zh-CN"/>
              </w:rPr>
              <w:t>s</w:t>
            </w:r>
            <w:r w:rsidRPr="00A1429D">
              <w:rPr>
                <w:rFonts w:ascii="Times New Roman" w:eastAsia="MS Mincho" w:hAnsi="Times New Roman"/>
                <w:szCs w:val="20"/>
                <w:lang w:eastAsia="zh-CN"/>
              </w:rPr>
              <w:t xml:space="preserve"> with </w:t>
            </w:r>
            <w:r w:rsidRPr="00A1429D">
              <w:rPr>
                <w:rFonts w:ascii="Times New Roman" w:eastAsia="MS Mincho" w:hAnsi="Times New Roman"/>
                <w:szCs w:val="20"/>
                <w:lang w:val="en-US" w:eastAsia="zh-CN"/>
              </w:rPr>
              <w:t xml:space="preserve">at least one </w:t>
            </w:r>
            <w:r w:rsidRPr="00A1429D">
              <w:rPr>
                <w:rFonts w:ascii="Times New Roman" w:eastAsia="MS Mincho" w:hAnsi="Times New Roman"/>
                <w:szCs w:val="20"/>
                <w:lang w:eastAsia="zh-CN"/>
              </w:rPr>
              <w:t xml:space="preserve">RE </w:t>
            </w:r>
            <w:r w:rsidRPr="00A1429D">
              <w:rPr>
                <w:rFonts w:ascii="Times New Roman" w:eastAsia="MS Mincho" w:hAnsi="Times New Roman"/>
                <w:szCs w:val="20"/>
                <w:lang w:val="en-US" w:eastAsia="zh-CN"/>
              </w:rPr>
              <w:t>of a candidate SS/PBCH block</w:t>
            </w:r>
            <w:r w:rsidRPr="00A1429D">
              <w:rPr>
                <w:rFonts w:ascii="Times New Roman" w:eastAsia="MS Mincho" w:hAnsi="Times New Roman"/>
                <w:szCs w:val="20"/>
                <w:lang w:val="en-US" w:eastAsia="zh-CN" w:bidi="ar"/>
              </w:rPr>
              <w:t>, after puncturing if applicable,</w:t>
            </w:r>
            <w:r w:rsidRPr="00A1429D">
              <w:rPr>
                <w:rFonts w:ascii="Times New Roman" w:eastAsia="MS Mincho" w:hAnsi="Times New Roman"/>
                <w:szCs w:val="20"/>
                <w:lang w:val="en-US" w:eastAsia="zh-CN"/>
              </w:rPr>
              <w:t xml:space="preserve"> </w:t>
            </w:r>
            <w:r w:rsidRPr="00A1429D">
              <w:rPr>
                <w:rFonts w:ascii="Times New Roman" w:eastAsia="MS Mincho" w:hAnsi="Times New Roman"/>
                <w:szCs w:val="20"/>
                <w:lang w:eastAsia="zh-CN"/>
              </w:rPr>
              <w:t xml:space="preserve">corresponding to a SS/PBCH block index provided by </w:t>
            </w:r>
            <w:proofErr w:type="spellStart"/>
            <w:r w:rsidRPr="00A1429D">
              <w:rPr>
                <w:rFonts w:ascii="Times New Roman" w:eastAsia="MS Mincho" w:hAnsi="Times New Roman"/>
                <w:i/>
                <w:szCs w:val="20"/>
              </w:rPr>
              <w:t>ssb-PositionsInBurst</w:t>
            </w:r>
            <w:proofErr w:type="spellEnd"/>
            <w:r w:rsidRPr="00A1429D">
              <w:rPr>
                <w:rFonts w:ascii="Times New Roman" w:eastAsia="MS Mincho" w:hAnsi="Times New Roman"/>
                <w:iCs/>
                <w:szCs w:val="20"/>
                <w:lang w:val="en-US"/>
              </w:rPr>
              <w:t xml:space="preserve"> </w:t>
            </w:r>
            <w:r w:rsidRPr="00A1429D">
              <w:rPr>
                <w:rFonts w:ascii="Times New Roman" w:eastAsia="MS Mincho" w:hAnsi="Times New Roman"/>
                <w:szCs w:val="20"/>
                <w:lang w:val="en-US"/>
              </w:rPr>
              <w:t xml:space="preserve">in </w:t>
            </w:r>
            <w:proofErr w:type="spellStart"/>
            <w:r w:rsidRPr="00A1429D">
              <w:rPr>
                <w:rFonts w:ascii="Times New Roman" w:eastAsia="MS Mincho" w:hAnsi="Times New Roman"/>
                <w:i/>
                <w:szCs w:val="20"/>
              </w:rPr>
              <w:t>ServingCellConfigCommon</w:t>
            </w:r>
            <w:proofErr w:type="spellEnd"/>
            <w:r w:rsidRPr="00A1429D">
              <w:rPr>
                <w:rFonts w:ascii="Times New Roman" w:eastAsia="MS Mincho" w:hAnsi="Times New Roman"/>
                <w:szCs w:val="20"/>
                <w:lang w:eastAsia="zh-CN"/>
              </w:rPr>
              <w:t xml:space="preserve">, </w:t>
            </w:r>
          </w:p>
          <w:p w14:paraId="6A0F7DE5" w14:textId="77777777" w:rsidR="00A1429D" w:rsidRPr="00A1429D" w:rsidRDefault="00A1429D" w:rsidP="00A1429D">
            <w:pPr>
              <w:rPr>
                <w:lang w:val="en-US" w:eastAsia="zh-CN"/>
              </w:rPr>
            </w:pPr>
            <w:r w:rsidRPr="00A1429D">
              <w:rPr>
                <w:lang w:eastAsia="zh-CN"/>
              </w:rPr>
              <w:t>the UE is not required to monitor the PDCCH candidate.</w:t>
            </w:r>
          </w:p>
          <w:p w14:paraId="6F5DACD4" w14:textId="77777777" w:rsidR="00A1429D" w:rsidRPr="00A1429D" w:rsidRDefault="00A1429D" w:rsidP="00A1429D">
            <w:pPr>
              <w:jc w:val="both"/>
            </w:pPr>
            <w:r w:rsidRPr="00A1429D">
              <w:t>For monitoring of a PDCCH candidate by a UE, if the UE</w:t>
            </w:r>
          </w:p>
          <w:p w14:paraId="77BC3DC5" w14:textId="77777777" w:rsidR="00A1429D" w:rsidRPr="00A1429D" w:rsidRDefault="00A1429D" w:rsidP="00A1429D">
            <w:pPr>
              <w:spacing w:after="180"/>
              <w:ind w:left="568" w:hanging="284"/>
              <w:rPr>
                <w:rFonts w:ascii="Times New Roman" w:eastAsia="MS Mincho" w:hAnsi="Times New Roman"/>
                <w:szCs w:val="20"/>
              </w:rPr>
            </w:pPr>
            <w:r w:rsidRPr="00A1429D">
              <w:rPr>
                <w:rFonts w:ascii="Times New Roman" w:eastAsia="MS Mincho" w:hAnsi="Times New Roman"/>
                <w:szCs w:val="20"/>
              </w:rPr>
              <w:t>-</w:t>
            </w:r>
            <w:r w:rsidRPr="00A1429D">
              <w:rPr>
                <w:rFonts w:ascii="Times New Roman" w:eastAsia="MS Mincho" w:hAnsi="Times New Roman"/>
                <w:szCs w:val="20"/>
              </w:rPr>
              <w:tab/>
              <w:t>has received an indication for transmission of</w:t>
            </w:r>
            <w:r w:rsidRPr="00A1429D">
              <w:rPr>
                <w:rFonts w:ascii="Times New Roman" w:eastAsia="MS Mincho" w:hAnsi="Times New Roman"/>
                <w:szCs w:val="20"/>
                <w:lang w:eastAsia="ja-JP"/>
              </w:rPr>
              <w:t xml:space="preserve"> second SS/PBCH blocks</w:t>
            </w:r>
            <w:r w:rsidRPr="00A1429D">
              <w:rPr>
                <w:rFonts w:ascii="Times New Roman" w:eastAsia="MS Mincho" w:hAnsi="Times New Roman"/>
                <w:szCs w:val="20"/>
              </w:rPr>
              <w:t xml:space="preserve"> on </w:t>
            </w:r>
            <w:r w:rsidRPr="00A1429D">
              <w:rPr>
                <w:rFonts w:ascii="Times New Roman" w:eastAsia="MS Mincho" w:hAnsi="Times New Roman"/>
                <w:szCs w:val="20"/>
                <w:lang w:val="en-US"/>
              </w:rPr>
              <w:t>a</w:t>
            </w:r>
            <w:r w:rsidRPr="00A1429D">
              <w:rPr>
                <w:rFonts w:ascii="Times New Roman" w:eastAsia="MS Mincho" w:hAnsi="Times New Roman"/>
                <w:szCs w:val="20"/>
              </w:rPr>
              <w:t xml:space="preserve"> serving cell as described in Clause 4.4</w:t>
            </w:r>
            <w:r w:rsidRPr="00A1429D">
              <w:rPr>
                <w:rFonts w:ascii="Times New Roman" w:eastAsia="MS Mincho" w:hAnsi="Times New Roman"/>
                <w:szCs w:val="20"/>
                <w:lang w:val="en-US"/>
              </w:rPr>
              <w:t>,</w:t>
            </w:r>
            <w:r w:rsidRPr="00A1429D">
              <w:rPr>
                <w:rFonts w:ascii="Times New Roman" w:eastAsia="MS Mincho" w:hAnsi="Times New Roman"/>
                <w:szCs w:val="20"/>
              </w:rPr>
              <w:t xml:space="preserve"> and</w:t>
            </w:r>
          </w:p>
          <w:p w14:paraId="0B9A990B" w14:textId="77777777" w:rsidR="00A1429D" w:rsidRPr="00A1429D" w:rsidRDefault="00A1429D" w:rsidP="00A1429D">
            <w:pPr>
              <w:spacing w:after="180"/>
              <w:ind w:left="568" w:hanging="284"/>
              <w:rPr>
                <w:rFonts w:ascii="Times New Roman" w:eastAsia="MS Mincho" w:hAnsi="Times New Roman"/>
                <w:szCs w:val="20"/>
                <w:lang w:eastAsia="zh-CN"/>
              </w:rPr>
            </w:pPr>
            <w:r w:rsidRPr="00A1429D">
              <w:rPr>
                <w:rFonts w:ascii="Times New Roman" w:eastAsia="MS Mincho" w:hAnsi="Times New Roman"/>
                <w:szCs w:val="20"/>
                <w:lang w:val="en-US"/>
              </w:rPr>
              <w:t>-</w:t>
            </w:r>
            <w:r w:rsidRPr="00A1429D">
              <w:rPr>
                <w:rFonts w:ascii="Times New Roman" w:eastAsia="MS Mincho" w:hAnsi="Times New Roman"/>
                <w:szCs w:val="20"/>
                <w:lang w:val="en-US"/>
              </w:rPr>
              <w:tab/>
            </w:r>
            <w:r w:rsidRPr="00A1429D">
              <w:rPr>
                <w:rFonts w:ascii="Times New Roman" w:eastAsia="MS Mincho" w:hAnsi="Times New Roman"/>
                <w:szCs w:val="20"/>
                <w:lang w:val="en-US" w:eastAsia="zh-CN"/>
              </w:rPr>
              <w:t xml:space="preserve">at least one </w:t>
            </w:r>
            <w:r w:rsidRPr="00A1429D">
              <w:rPr>
                <w:rFonts w:ascii="Times New Roman" w:eastAsia="MS Mincho" w:hAnsi="Times New Roman"/>
                <w:szCs w:val="20"/>
                <w:lang w:eastAsia="zh-CN"/>
              </w:rPr>
              <w:t>RE for a PDCCH candidate overlap</w:t>
            </w:r>
            <w:r w:rsidRPr="00A1429D">
              <w:rPr>
                <w:rFonts w:ascii="Times New Roman" w:eastAsia="MS Mincho" w:hAnsi="Times New Roman"/>
                <w:szCs w:val="20"/>
                <w:lang w:val="en-US" w:eastAsia="zh-CN"/>
              </w:rPr>
              <w:t>s</w:t>
            </w:r>
            <w:r w:rsidRPr="00A1429D">
              <w:rPr>
                <w:rFonts w:ascii="Times New Roman" w:eastAsia="MS Mincho" w:hAnsi="Times New Roman"/>
                <w:szCs w:val="20"/>
                <w:lang w:eastAsia="zh-CN"/>
              </w:rPr>
              <w:t xml:space="preserve"> with </w:t>
            </w:r>
            <w:r w:rsidRPr="00A1429D">
              <w:rPr>
                <w:rFonts w:ascii="Times New Roman" w:eastAsia="MS Mincho" w:hAnsi="Times New Roman"/>
                <w:szCs w:val="20"/>
                <w:lang w:val="en-US" w:eastAsia="zh-CN"/>
              </w:rPr>
              <w:t xml:space="preserve">at least one </w:t>
            </w:r>
            <w:r w:rsidRPr="00A1429D">
              <w:rPr>
                <w:rFonts w:ascii="Times New Roman" w:eastAsia="MS Mincho" w:hAnsi="Times New Roman"/>
                <w:szCs w:val="20"/>
                <w:lang w:eastAsia="zh-CN"/>
              </w:rPr>
              <w:t xml:space="preserve">RE </w:t>
            </w:r>
            <w:r w:rsidRPr="00A1429D">
              <w:rPr>
                <w:rFonts w:ascii="Times New Roman" w:eastAsia="MS Mincho" w:hAnsi="Times New Roman"/>
                <w:szCs w:val="20"/>
                <w:lang w:val="en-US" w:eastAsia="zh-CN"/>
              </w:rPr>
              <w:t>of a candidate SS/PBCH block</w:t>
            </w:r>
            <w:ins w:id="33" w:author="Apple" w:date="2025-08-26T17:58:00Z">
              <w:r w:rsidRPr="00A1429D">
                <w:rPr>
                  <w:rFonts w:ascii="Times New Roman" w:eastAsia="MS Mincho" w:hAnsi="Times New Roman"/>
                  <w:szCs w:val="20"/>
                  <w:lang w:val="en-US" w:eastAsia="zh-CN" w:bidi="ar"/>
                </w:rPr>
                <w:t>, after puncturing if applicable</w:t>
              </w:r>
            </w:ins>
            <w:r w:rsidRPr="00A1429D">
              <w:rPr>
                <w:rFonts w:ascii="Times New Roman" w:eastAsia="MS Mincho" w:hAnsi="Times New Roman"/>
                <w:szCs w:val="20"/>
                <w:lang w:val="en-US" w:eastAsia="zh-CN"/>
              </w:rPr>
              <w:t>, from the second SS/PBCH blocks,</w:t>
            </w:r>
            <w:r w:rsidRPr="00A1429D">
              <w:rPr>
                <w:rFonts w:ascii="Times New Roman" w:eastAsia="MS Mincho" w:hAnsi="Times New Roman"/>
                <w:szCs w:val="20"/>
                <w:lang w:val="en-US" w:eastAsia="zh-CN" w:bidi="ar"/>
              </w:rPr>
              <w:t xml:space="preserve"> </w:t>
            </w:r>
            <w:r w:rsidRPr="00A1429D">
              <w:rPr>
                <w:rFonts w:ascii="Times New Roman" w:eastAsia="MS Mincho" w:hAnsi="Times New Roman"/>
                <w:szCs w:val="20"/>
                <w:lang w:eastAsia="zh-CN"/>
              </w:rPr>
              <w:t>corresponding to a SS/PBCH block index provided as described in Clause 4.4</w:t>
            </w:r>
            <w:r w:rsidRPr="00A1429D">
              <w:rPr>
                <w:rFonts w:ascii="Times New Roman" w:eastAsia="MS Mincho" w:hAnsi="Times New Roman"/>
                <w:szCs w:val="20"/>
                <w:lang w:val="en-US"/>
              </w:rPr>
              <w:t>,</w:t>
            </w:r>
            <w:r w:rsidRPr="00A1429D">
              <w:rPr>
                <w:rFonts w:ascii="Times New Roman" w:eastAsia="MS Mincho" w:hAnsi="Times New Roman"/>
                <w:szCs w:val="20"/>
                <w:lang w:eastAsia="zh-CN"/>
              </w:rPr>
              <w:t xml:space="preserve"> </w:t>
            </w:r>
          </w:p>
          <w:p w14:paraId="44EDF2D1" w14:textId="77777777" w:rsidR="00A1429D" w:rsidRPr="00A1429D" w:rsidRDefault="00A1429D" w:rsidP="00A1429D">
            <w:pPr>
              <w:rPr>
                <w:lang w:val="en-US" w:eastAsia="zh-CN"/>
              </w:rPr>
            </w:pPr>
            <w:r w:rsidRPr="00A1429D">
              <w:rPr>
                <w:lang w:eastAsia="zh-CN"/>
              </w:rPr>
              <w:t>the UE is not required to monitor the PDCCH candidate.</w:t>
            </w:r>
          </w:p>
          <w:p w14:paraId="77892220" w14:textId="77777777" w:rsidR="00A1429D" w:rsidRPr="00A1429D" w:rsidRDefault="00A1429D" w:rsidP="00A1429D">
            <w:pPr>
              <w:jc w:val="both"/>
            </w:pPr>
            <w:r w:rsidRPr="00A1429D">
              <w:t>For monitoring of a PDCCH candidate by a UE, if the UE</w:t>
            </w:r>
          </w:p>
          <w:p w14:paraId="62EF1C89" w14:textId="77777777" w:rsidR="00A1429D" w:rsidRPr="00A1429D" w:rsidRDefault="00A1429D" w:rsidP="00A1429D">
            <w:pPr>
              <w:spacing w:after="180"/>
              <w:ind w:left="568" w:hanging="284"/>
              <w:rPr>
                <w:rFonts w:ascii="Times New Roman" w:eastAsia="MS Mincho" w:hAnsi="Times New Roman"/>
                <w:szCs w:val="20"/>
              </w:rPr>
            </w:pPr>
            <w:r w:rsidRPr="00A1429D">
              <w:rPr>
                <w:rFonts w:ascii="Times New Roman" w:eastAsia="MS Mincho" w:hAnsi="Times New Roman"/>
                <w:szCs w:val="20"/>
              </w:rPr>
              <w:t>-</w:t>
            </w:r>
            <w:r w:rsidRPr="00A1429D">
              <w:rPr>
                <w:rFonts w:ascii="Times New Roman" w:eastAsia="MS Mincho" w:hAnsi="Times New Roman"/>
                <w:szCs w:val="20"/>
              </w:rPr>
              <w:tab/>
              <w:t xml:space="preserve">has received </w:t>
            </w:r>
            <w:proofErr w:type="spellStart"/>
            <w:r w:rsidRPr="00A1429D">
              <w:rPr>
                <w:rFonts w:ascii="Times New Roman" w:eastAsia="MS Mincho" w:hAnsi="Times New Roman"/>
                <w:i/>
                <w:szCs w:val="20"/>
              </w:rPr>
              <w:t>ssb-PositionsInBurst</w:t>
            </w:r>
            <w:proofErr w:type="spellEnd"/>
            <w:r w:rsidRPr="00A1429D">
              <w:rPr>
                <w:rFonts w:ascii="Times New Roman" w:eastAsia="MS Mincho" w:hAnsi="Times New Roman"/>
                <w:szCs w:val="20"/>
              </w:rPr>
              <w:t xml:space="preserve"> </w:t>
            </w:r>
            <w:r w:rsidRPr="00A1429D">
              <w:rPr>
                <w:rFonts w:ascii="Times New Roman" w:eastAsia="MS Mincho" w:hAnsi="Times New Roman"/>
                <w:szCs w:val="20"/>
                <w:lang w:val="en-US"/>
              </w:rPr>
              <w:t xml:space="preserve">in </w:t>
            </w:r>
            <w:r w:rsidRPr="00A1429D">
              <w:rPr>
                <w:rFonts w:ascii="Times New Roman" w:eastAsia="MS Mincho" w:hAnsi="Times New Roman"/>
                <w:i/>
                <w:iCs/>
                <w:szCs w:val="20"/>
                <w:lang w:val="en-US"/>
              </w:rPr>
              <w:t>SSB-</w:t>
            </w:r>
            <w:proofErr w:type="spellStart"/>
            <w:r w:rsidRPr="00A1429D">
              <w:rPr>
                <w:rFonts w:ascii="Times New Roman" w:eastAsia="MS Mincho" w:hAnsi="Times New Roman"/>
                <w:i/>
                <w:iCs/>
                <w:szCs w:val="20"/>
                <w:lang w:val="en-US"/>
              </w:rPr>
              <w:t>MTCAdditionalPCI</w:t>
            </w:r>
            <w:proofErr w:type="spellEnd"/>
            <w:r w:rsidRPr="00A1429D">
              <w:rPr>
                <w:rFonts w:ascii="Times New Roman" w:eastAsia="MS Mincho" w:hAnsi="Times New Roman"/>
                <w:szCs w:val="20"/>
                <w:lang w:val="en-US"/>
              </w:rPr>
              <w:t xml:space="preserve"> </w:t>
            </w:r>
            <w:r w:rsidRPr="00A1429D">
              <w:rPr>
                <w:rFonts w:ascii="Times New Roman" w:eastAsia="MS Mincho" w:hAnsi="Times New Roman"/>
                <w:szCs w:val="20"/>
              </w:rPr>
              <w:t xml:space="preserve">for </w:t>
            </w:r>
            <w:r w:rsidRPr="00A1429D">
              <w:rPr>
                <w:rFonts w:ascii="Times New Roman" w:eastAsia="MS Mincho" w:hAnsi="Times New Roman"/>
                <w:szCs w:val="20"/>
                <w:lang w:val="en-US"/>
              </w:rPr>
              <w:t>a</w:t>
            </w:r>
            <w:r w:rsidRPr="00A1429D">
              <w:rPr>
                <w:rFonts w:ascii="Times New Roman" w:eastAsia="MS Mincho" w:hAnsi="Times New Roman"/>
                <w:szCs w:val="20"/>
              </w:rPr>
              <w:t xml:space="preserve"> serving cell</w:t>
            </w:r>
            <w:r w:rsidRPr="00A1429D">
              <w:rPr>
                <w:rFonts w:ascii="Times New Roman" w:eastAsia="MS Mincho" w:hAnsi="Times New Roman"/>
                <w:szCs w:val="20"/>
                <w:lang w:val="en-US"/>
              </w:rPr>
              <w:t>,</w:t>
            </w:r>
            <w:r w:rsidRPr="00A1429D">
              <w:rPr>
                <w:rFonts w:ascii="Times New Roman" w:eastAsia="MS Mincho" w:hAnsi="Times New Roman"/>
                <w:szCs w:val="20"/>
              </w:rPr>
              <w:t xml:space="preserve"> and</w:t>
            </w:r>
          </w:p>
          <w:p w14:paraId="0A2697CD" w14:textId="77777777" w:rsidR="00A1429D" w:rsidRPr="00A1429D" w:rsidRDefault="00A1429D" w:rsidP="00A1429D">
            <w:pPr>
              <w:spacing w:after="180"/>
              <w:ind w:left="568" w:hanging="284"/>
              <w:rPr>
                <w:rFonts w:ascii="Times New Roman" w:eastAsia="MS Mincho" w:hAnsi="Times New Roman"/>
                <w:szCs w:val="20"/>
                <w:lang w:eastAsia="zh-CN"/>
              </w:rPr>
            </w:pPr>
            <w:r w:rsidRPr="00A1429D">
              <w:rPr>
                <w:rFonts w:ascii="Times New Roman" w:eastAsia="MS Mincho" w:hAnsi="Times New Roman"/>
                <w:szCs w:val="20"/>
                <w:lang w:val="en-US"/>
              </w:rPr>
              <w:t>-</w:t>
            </w:r>
            <w:r w:rsidRPr="00A1429D">
              <w:rPr>
                <w:rFonts w:ascii="Times New Roman" w:eastAsia="MS Mincho" w:hAnsi="Times New Roman"/>
                <w:szCs w:val="20"/>
                <w:lang w:val="en-US"/>
              </w:rPr>
              <w:tab/>
            </w:r>
            <w:r w:rsidRPr="00A1429D">
              <w:rPr>
                <w:rFonts w:ascii="Times New Roman" w:eastAsia="MS Mincho" w:hAnsi="Times New Roman"/>
                <w:szCs w:val="20"/>
                <w:lang w:val="en-US" w:eastAsia="zh-CN"/>
              </w:rPr>
              <w:t xml:space="preserve">at least one </w:t>
            </w:r>
            <w:r w:rsidRPr="00A1429D">
              <w:rPr>
                <w:rFonts w:ascii="Times New Roman" w:eastAsia="MS Mincho" w:hAnsi="Times New Roman"/>
                <w:szCs w:val="20"/>
                <w:lang w:eastAsia="zh-CN"/>
              </w:rPr>
              <w:t>RE for a PDCCH candidate overlap</w:t>
            </w:r>
            <w:r w:rsidRPr="00A1429D">
              <w:rPr>
                <w:rFonts w:ascii="Times New Roman" w:eastAsia="MS Mincho" w:hAnsi="Times New Roman"/>
                <w:szCs w:val="20"/>
                <w:lang w:val="en-US" w:eastAsia="zh-CN"/>
              </w:rPr>
              <w:t>s</w:t>
            </w:r>
            <w:r w:rsidRPr="00A1429D">
              <w:rPr>
                <w:rFonts w:ascii="Times New Roman" w:eastAsia="MS Mincho" w:hAnsi="Times New Roman"/>
                <w:szCs w:val="20"/>
                <w:lang w:eastAsia="zh-CN"/>
              </w:rPr>
              <w:t xml:space="preserve"> with </w:t>
            </w:r>
            <w:r w:rsidRPr="00A1429D">
              <w:rPr>
                <w:rFonts w:ascii="Times New Roman" w:eastAsia="MS Mincho" w:hAnsi="Times New Roman"/>
                <w:szCs w:val="20"/>
                <w:lang w:val="en-US" w:eastAsia="zh-CN"/>
              </w:rPr>
              <w:t xml:space="preserve">at least one </w:t>
            </w:r>
            <w:r w:rsidRPr="00A1429D">
              <w:rPr>
                <w:rFonts w:ascii="Times New Roman" w:eastAsia="MS Mincho" w:hAnsi="Times New Roman"/>
                <w:szCs w:val="20"/>
                <w:lang w:eastAsia="zh-CN"/>
              </w:rPr>
              <w:t xml:space="preserve">RE </w:t>
            </w:r>
            <w:r w:rsidRPr="00A1429D">
              <w:rPr>
                <w:rFonts w:ascii="Times New Roman" w:eastAsia="MS Mincho" w:hAnsi="Times New Roman"/>
                <w:szCs w:val="20"/>
                <w:lang w:val="en-US" w:eastAsia="zh-CN"/>
              </w:rPr>
              <w:t>of a candidate SS/PBCH block</w:t>
            </w:r>
            <w:r w:rsidRPr="00A1429D">
              <w:rPr>
                <w:rFonts w:ascii="Times New Roman" w:eastAsia="MS Mincho" w:hAnsi="Times New Roman"/>
                <w:szCs w:val="20"/>
                <w:lang w:val="en-US" w:eastAsia="zh-CN" w:bidi="ar"/>
              </w:rPr>
              <w:t>, after puncturing if applicable,</w:t>
            </w:r>
            <w:r w:rsidRPr="00A1429D">
              <w:rPr>
                <w:rFonts w:ascii="Times New Roman" w:eastAsia="MS Mincho" w:hAnsi="Times New Roman"/>
                <w:szCs w:val="20"/>
                <w:lang w:val="en-US" w:eastAsia="zh-CN"/>
              </w:rPr>
              <w:t xml:space="preserve"> </w:t>
            </w:r>
            <w:r w:rsidRPr="00A1429D">
              <w:rPr>
                <w:rFonts w:ascii="Times New Roman" w:eastAsia="MS Mincho" w:hAnsi="Times New Roman"/>
                <w:szCs w:val="20"/>
                <w:lang w:eastAsia="zh-CN"/>
              </w:rPr>
              <w:t xml:space="preserve">corresponding to a SS/PBCH block index provided by </w:t>
            </w:r>
            <w:proofErr w:type="spellStart"/>
            <w:r w:rsidRPr="00A1429D">
              <w:rPr>
                <w:rFonts w:ascii="Times New Roman" w:eastAsia="MS Mincho" w:hAnsi="Times New Roman"/>
                <w:i/>
                <w:szCs w:val="20"/>
              </w:rPr>
              <w:t>ssb-PositionsInBurst</w:t>
            </w:r>
            <w:proofErr w:type="spellEnd"/>
            <w:r w:rsidRPr="00A1429D">
              <w:rPr>
                <w:rFonts w:ascii="Times New Roman" w:eastAsia="MS Mincho" w:hAnsi="Times New Roman"/>
                <w:iCs/>
                <w:szCs w:val="20"/>
                <w:lang w:val="en-US"/>
              </w:rPr>
              <w:t xml:space="preserve"> </w:t>
            </w:r>
            <w:r w:rsidRPr="00A1429D">
              <w:rPr>
                <w:rFonts w:ascii="Times New Roman" w:eastAsia="MS Mincho" w:hAnsi="Times New Roman"/>
                <w:szCs w:val="20"/>
                <w:lang w:val="en-US"/>
              </w:rPr>
              <w:t xml:space="preserve">in </w:t>
            </w:r>
            <w:r w:rsidRPr="00A1429D">
              <w:rPr>
                <w:rFonts w:ascii="Times New Roman" w:eastAsia="MS Mincho" w:hAnsi="Times New Roman"/>
                <w:i/>
                <w:iCs/>
                <w:szCs w:val="20"/>
                <w:lang w:val="en-US"/>
              </w:rPr>
              <w:t>SSB-</w:t>
            </w:r>
            <w:proofErr w:type="spellStart"/>
            <w:r w:rsidRPr="00A1429D">
              <w:rPr>
                <w:rFonts w:ascii="Times New Roman" w:eastAsia="MS Mincho" w:hAnsi="Times New Roman"/>
                <w:i/>
                <w:iCs/>
                <w:szCs w:val="20"/>
                <w:lang w:val="en-US"/>
              </w:rPr>
              <w:t>MTCAdditionalPCI</w:t>
            </w:r>
            <w:proofErr w:type="spellEnd"/>
            <w:r w:rsidRPr="00A1429D">
              <w:rPr>
                <w:rFonts w:ascii="Times New Roman" w:eastAsia="MS Mincho" w:hAnsi="Times New Roman"/>
                <w:szCs w:val="20"/>
                <w:lang w:val="en-US"/>
              </w:rPr>
              <w:t xml:space="preserve"> with same physical cell identity as the one associated with a RS having same quasi-collocation properties as a CORESET for the PDCCH candidate,</w:t>
            </w:r>
            <w:r w:rsidRPr="00A1429D">
              <w:rPr>
                <w:rFonts w:ascii="Times New Roman" w:eastAsia="MS Mincho" w:hAnsi="Times New Roman"/>
                <w:szCs w:val="20"/>
                <w:lang w:eastAsia="zh-CN"/>
              </w:rPr>
              <w:t xml:space="preserve"> </w:t>
            </w:r>
          </w:p>
          <w:p w14:paraId="059A59C2" w14:textId="77777777" w:rsidR="00A1429D" w:rsidRPr="00A1429D" w:rsidRDefault="00A1429D" w:rsidP="00A1429D">
            <w:pPr>
              <w:rPr>
                <w:lang w:val="en-US" w:eastAsia="zh-CN"/>
              </w:rPr>
            </w:pPr>
            <w:r w:rsidRPr="00A1429D">
              <w:rPr>
                <w:lang w:eastAsia="zh-CN"/>
              </w:rPr>
              <w:t>the UE is not required to monitor the PDCCH candidate.</w:t>
            </w:r>
          </w:p>
          <w:p w14:paraId="0D72297E" w14:textId="77777777" w:rsidR="00A1429D" w:rsidRPr="00A1429D" w:rsidRDefault="00A1429D" w:rsidP="00A1429D">
            <w:pPr>
              <w:rPr>
                <w:lang w:eastAsia="zh-CN"/>
              </w:rPr>
            </w:pPr>
            <w:r w:rsidRPr="00A1429D">
              <w:rPr>
                <w:lang w:eastAsia="zh-CN"/>
              </w:rPr>
              <w:t xml:space="preserve">A UE is not required to monitor PDCCH candidates for a Type0/0A/0B/1/1A /2/2A -PDCCH CSS set when the active TCI state for a corresponding CORESET is not associated with </w:t>
            </w:r>
            <w:proofErr w:type="spellStart"/>
            <w:r w:rsidRPr="00A1429D">
              <w:rPr>
                <w:i/>
                <w:iCs/>
                <w:lang w:eastAsia="zh-CN"/>
              </w:rPr>
              <w:t>physCellId</w:t>
            </w:r>
            <w:proofErr w:type="spellEnd"/>
            <w:r w:rsidRPr="00A1429D">
              <w:rPr>
                <w:lang w:eastAsia="zh-CN"/>
              </w:rPr>
              <w:t xml:space="preserve"> in </w:t>
            </w:r>
            <w:proofErr w:type="spellStart"/>
            <w:r w:rsidRPr="00A1429D">
              <w:rPr>
                <w:i/>
                <w:iCs/>
                <w:lang w:eastAsia="zh-CN"/>
              </w:rPr>
              <w:t>ServingCellConfigCommon</w:t>
            </w:r>
            <w:proofErr w:type="spellEnd"/>
            <w:r w:rsidRPr="00A1429D">
              <w:rPr>
                <w:lang w:eastAsia="zh-CN"/>
              </w:rPr>
              <w:t>.</w:t>
            </w:r>
          </w:p>
          <w:p w14:paraId="6FAE7B38" w14:textId="77777777" w:rsidR="00A1429D" w:rsidRPr="00A1429D" w:rsidRDefault="00A1429D" w:rsidP="00A1429D">
            <w:pPr>
              <w:jc w:val="center"/>
              <w:rPr>
                <w:color w:val="FF0000"/>
                <w:sz w:val="22"/>
                <w:szCs w:val="22"/>
                <w:lang w:eastAsia="zh-CN"/>
              </w:rPr>
            </w:pPr>
            <w:r w:rsidRPr="00A1429D">
              <w:rPr>
                <w:color w:val="FF0000"/>
                <w:sz w:val="22"/>
                <w:szCs w:val="22"/>
                <w:lang w:eastAsia="zh-CN"/>
              </w:rPr>
              <w:t xml:space="preserve">*** </w:t>
            </w:r>
            <w:r w:rsidRPr="00A1429D">
              <w:rPr>
                <w:color w:val="FF0000"/>
                <w:sz w:val="22"/>
                <w:szCs w:val="22"/>
              </w:rPr>
              <w:t>Unchanged parts are omitted</w:t>
            </w:r>
            <w:r w:rsidRPr="00A1429D">
              <w:rPr>
                <w:color w:val="FF0000"/>
                <w:sz w:val="22"/>
                <w:szCs w:val="22"/>
                <w:lang w:eastAsia="zh-CN"/>
              </w:rPr>
              <w:t xml:space="preserve"> ***</w:t>
            </w:r>
          </w:p>
          <w:p w14:paraId="13BA193E" w14:textId="77777777" w:rsidR="00A1429D" w:rsidRPr="00A1429D" w:rsidRDefault="00A1429D" w:rsidP="00A1429D">
            <w:pPr>
              <w:jc w:val="center"/>
              <w:rPr>
                <w:color w:val="FF0000"/>
                <w:sz w:val="22"/>
                <w:szCs w:val="22"/>
                <w:lang w:eastAsia="zh-CN"/>
              </w:rPr>
            </w:pPr>
          </w:p>
          <w:p w14:paraId="656729C7" w14:textId="77777777" w:rsidR="00A1429D" w:rsidRPr="00A1429D" w:rsidRDefault="00A1429D" w:rsidP="00A1429D">
            <w:pPr>
              <w:tabs>
                <w:tab w:val="left" w:pos="1300"/>
              </w:tabs>
              <w:spacing w:line="276" w:lineRule="auto"/>
              <w:jc w:val="both"/>
              <w:rPr>
                <w:rFonts w:eastAsia="Times New Roman"/>
                <w:lang w:val="en-US" w:eastAsia="zh-CN"/>
              </w:rPr>
            </w:pPr>
          </w:p>
        </w:tc>
      </w:tr>
    </w:tbl>
    <w:p w14:paraId="2D6736A3" w14:textId="77777777" w:rsidR="00A1429D" w:rsidRPr="00A1429D" w:rsidRDefault="00A1429D" w:rsidP="00A1429D">
      <w:pPr>
        <w:rPr>
          <w:color w:val="FF0000"/>
          <w:sz w:val="22"/>
          <w:szCs w:val="22"/>
          <w:lang w:eastAsia="zh-CN"/>
        </w:rPr>
      </w:pPr>
    </w:p>
    <w:p w14:paraId="6BA7D83D" w14:textId="77777777" w:rsidR="00A1429D" w:rsidRPr="00A1429D" w:rsidRDefault="00A1429D" w:rsidP="00A1429D">
      <w:pPr>
        <w:ind w:firstLine="200"/>
        <w:jc w:val="both"/>
        <w:rPr>
          <w:lang w:val="en-US" w:eastAsia="ko-KR"/>
        </w:rPr>
      </w:pPr>
    </w:p>
    <w:p w14:paraId="211F91E0" w14:textId="77777777" w:rsidR="00A1429D" w:rsidRPr="00A1429D" w:rsidRDefault="00A1429D" w:rsidP="00A1429D">
      <w:pPr>
        <w:spacing w:after="120"/>
        <w:jc w:val="both"/>
        <w:rPr>
          <w:rFonts w:ascii="Times New Roman" w:eastAsia="DengXian" w:hAnsi="Times New Roman"/>
          <w:b/>
          <w:bCs/>
          <w:sz w:val="22"/>
          <w:lang w:val="x-none" w:eastAsia="zh-CN"/>
        </w:rPr>
      </w:pPr>
      <w:r w:rsidRPr="00A1429D">
        <w:rPr>
          <w:rFonts w:ascii="Times New Roman" w:eastAsia="MS Mincho" w:hAnsi="Times New Roman"/>
          <w:b/>
          <w:bCs/>
          <w:sz w:val="22"/>
          <w:highlight w:val="green"/>
          <w:lang w:val="x-none" w:eastAsia="ko-KR"/>
        </w:rPr>
        <w:t>Agreement</w:t>
      </w:r>
    </w:p>
    <w:p w14:paraId="532BFFA3" w14:textId="77777777" w:rsidR="00A1429D" w:rsidRPr="00A1429D" w:rsidRDefault="00A1429D" w:rsidP="00A1429D">
      <w:pPr>
        <w:suppressAutoHyphens/>
        <w:spacing w:after="160" w:line="254" w:lineRule="auto"/>
        <w:contextualSpacing/>
        <w:jc w:val="both"/>
        <w:rPr>
          <w:rFonts w:eastAsia="Malgun Gothic"/>
          <w:szCs w:val="20"/>
          <w:lang w:eastAsia="x-none"/>
        </w:rPr>
      </w:pPr>
      <w:r w:rsidRPr="00A1429D">
        <w:rPr>
          <w:lang w:eastAsia="ko-KR"/>
        </w:rPr>
        <w:t>Adopt the following TP for TS 38.213 Clause 11.1</w:t>
      </w:r>
      <w:r w:rsidRPr="00A1429D">
        <w:rPr>
          <w:rFonts w:hint="eastAsia"/>
          <w:lang w:eastAsia="ko-KR"/>
        </w:rPr>
        <w:t>.1</w:t>
      </w:r>
      <w:r w:rsidRPr="00A1429D">
        <w:rPr>
          <w:lang w:eastAsia="ko-KR"/>
        </w:rPr>
        <w:t>.</w:t>
      </w:r>
    </w:p>
    <w:p w14:paraId="59FAF212" w14:textId="77777777" w:rsidR="00A1429D" w:rsidRPr="00A1429D" w:rsidRDefault="00A1429D" w:rsidP="00A1429D">
      <w:pPr>
        <w:snapToGrid w:val="0"/>
        <w:jc w:val="center"/>
        <w:rPr>
          <w:color w:val="FF0000"/>
          <w:lang w:val="en-US" w:eastAsia="zh-CN"/>
        </w:rPr>
      </w:pPr>
      <w:r w:rsidRPr="00A1429D">
        <w:rPr>
          <w:color w:val="FF0000"/>
          <w:lang w:val="en-US" w:eastAsia="zh-CN"/>
        </w:rPr>
        <w:t xml:space="preserve">--------------------------------------------------- Start of Text Proposal for TS </w:t>
      </w:r>
      <w:proofErr w:type="gramStart"/>
      <w:r w:rsidRPr="00A1429D">
        <w:rPr>
          <w:color w:val="FF0000"/>
          <w:lang w:val="en-US" w:eastAsia="zh-CN"/>
        </w:rPr>
        <w:t>38.213 -</w:t>
      </w:r>
      <w:proofErr w:type="gramEnd"/>
      <w:r w:rsidRPr="00A1429D">
        <w:rPr>
          <w:color w:val="FF0000"/>
          <w:lang w:val="en-US" w:eastAsia="zh-CN"/>
        </w:rPr>
        <w:t>--------------------------------------------</w:t>
      </w:r>
    </w:p>
    <w:p w14:paraId="0B257EEC" w14:textId="77777777" w:rsidR="00A1429D" w:rsidRPr="00A1429D" w:rsidRDefault="00A1429D" w:rsidP="00A1429D">
      <w:pPr>
        <w:rPr>
          <w:b/>
          <w:bCs/>
          <w:sz w:val="32"/>
          <w:szCs w:val="40"/>
        </w:rPr>
      </w:pPr>
      <w:r w:rsidRPr="00A1429D">
        <w:rPr>
          <w:b/>
          <w:bCs/>
          <w:sz w:val="32"/>
          <w:szCs w:val="40"/>
        </w:rPr>
        <w:t>11.1.1</w:t>
      </w:r>
      <w:r w:rsidRPr="00A1429D">
        <w:rPr>
          <w:b/>
          <w:bCs/>
          <w:sz w:val="32"/>
          <w:szCs w:val="40"/>
        </w:rPr>
        <w:tab/>
        <w:t>UE procedure for determining slot format</w:t>
      </w:r>
    </w:p>
    <w:p w14:paraId="3882EA2B" w14:textId="77777777" w:rsidR="00A1429D" w:rsidRPr="00A1429D" w:rsidRDefault="00A1429D" w:rsidP="00A1429D">
      <w:pPr>
        <w:jc w:val="center"/>
        <w:rPr>
          <w:rFonts w:eastAsia="Times New Roman"/>
          <w:color w:val="FF0000"/>
          <w:lang w:val="en-US" w:eastAsia="zh-CN"/>
        </w:rPr>
      </w:pPr>
      <w:r w:rsidRPr="00A1429D">
        <w:rPr>
          <w:rFonts w:eastAsia="MS Mincho"/>
          <w:color w:val="FF0000"/>
          <w:lang w:val="en-US" w:eastAsia="zh-CN"/>
        </w:rPr>
        <w:t>&lt; Unchanged parts are omitted &gt;</w:t>
      </w:r>
    </w:p>
    <w:p w14:paraId="115E4393" w14:textId="77777777" w:rsidR="00A1429D" w:rsidRPr="00A1429D" w:rsidRDefault="00A1429D" w:rsidP="00A1429D">
      <w:pPr>
        <w:spacing w:after="180"/>
        <w:ind w:firstLine="14"/>
        <w:rPr>
          <w:rFonts w:ascii="Times New Roman" w:eastAsia="MS Mincho" w:hAnsi="Times New Roman"/>
          <w:szCs w:val="20"/>
        </w:rPr>
      </w:pPr>
      <w:r w:rsidRPr="00A1429D">
        <w:rPr>
          <w:rFonts w:ascii="Times New Roman" w:eastAsia="MS Mincho" w:hAnsi="Times New Roman"/>
          <w:szCs w:val="20"/>
          <w:lang w:val="en-US"/>
        </w:rPr>
        <w:t>F</w:t>
      </w:r>
      <w:r w:rsidRPr="00A1429D">
        <w:rPr>
          <w:rFonts w:ascii="Times New Roman" w:eastAsia="MS Mincho" w:hAnsi="Times New Roman"/>
          <w:szCs w:val="20"/>
        </w:rPr>
        <w:t xml:space="preserve">or a set of symbols </w:t>
      </w:r>
      <w:r w:rsidRPr="00A1429D">
        <w:rPr>
          <w:rFonts w:ascii="Times New Roman" w:eastAsia="MS Mincho" w:hAnsi="Times New Roman"/>
          <w:szCs w:val="20"/>
          <w:lang w:val="en-US"/>
        </w:rPr>
        <w:t>of</w:t>
      </w:r>
      <w:r w:rsidRPr="00A1429D">
        <w:rPr>
          <w:rFonts w:ascii="Times New Roman" w:eastAsia="MS Mincho" w:hAnsi="Times New Roman"/>
          <w:szCs w:val="20"/>
        </w:rPr>
        <w:t xml:space="preserve"> a slot corresponding to SS/PBCH blocks with </w:t>
      </w:r>
      <w:r w:rsidRPr="00A1429D">
        <w:rPr>
          <w:rFonts w:ascii="Times New Roman" w:eastAsia="DengXian" w:hAnsi="Times New Roman"/>
          <w:szCs w:val="20"/>
        </w:rPr>
        <w:t xml:space="preserve">candidate SS/PBCH block indices corresponding to the SS/PBCH block </w:t>
      </w:r>
      <w:r w:rsidRPr="00A1429D">
        <w:rPr>
          <w:rFonts w:ascii="Times New Roman" w:eastAsia="MS Mincho" w:hAnsi="Times New Roman"/>
          <w:szCs w:val="20"/>
        </w:rPr>
        <w:t xml:space="preserve">indexes indicated to a UE by </w:t>
      </w:r>
      <w:proofErr w:type="spellStart"/>
      <w:r w:rsidRPr="00A1429D">
        <w:rPr>
          <w:rFonts w:ascii="Times New Roman" w:eastAsia="MS Mincho" w:hAnsi="Times New Roman"/>
          <w:i/>
          <w:szCs w:val="20"/>
        </w:rPr>
        <w:t>ssb-PositionsInBurst</w:t>
      </w:r>
      <w:proofErr w:type="spellEnd"/>
      <w:r w:rsidRPr="00A1429D">
        <w:rPr>
          <w:rFonts w:ascii="Times New Roman" w:eastAsia="MS Mincho" w:hAnsi="Times New Roman"/>
          <w:szCs w:val="20"/>
        </w:rPr>
        <w:t xml:space="preserve"> </w:t>
      </w:r>
      <w:r w:rsidRPr="00A1429D">
        <w:rPr>
          <w:rFonts w:ascii="Times New Roman" w:eastAsia="MS Mincho" w:hAnsi="Times New Roman"/>
          <w:szCs w:val="20"/>
          <w:lang w:val="en-US"/>
        </w:rPr>
        <w:t xml:space="preserve">in </w:t>
      </w:r>
      <w:r w:rsidRPr="00A1429D">
        <w:rPr>
          <w:rFonts w:ascii="Times New Roman" w:eastAsia="MS Mincho" w:hAnsi="Times New Roman"/>
          <w:i/>
          <w:szCs w:val="20"/>
        </w:rPr>
        <w:t>SIB1</w:t>
      </w:r>
      <w:r w:rsidRPr="00A1429D">
        <w:rPr>
          <w:rFonts w:ascii="Times New Roman" w:eastAsia="MS Mincho" w:hAnsi="Times New Roman"/>
          <w:i/>
          <w:szCs w:val="20"/>
          <w:lang w:val="en-US"/>
        </w:rPr>
        <w:t>,</w:t>
      </w:r>
      <w:r w:rsidRPr="00A1429D">
        <w:rPr>
          <w:rFonts w:ascii="Times New Roman" w:eastAsia="MS Mincho" w:hAnsi="Times New Roman"/>
          <w:szCs w:val="20"/>
        </w:rPr>
        <w:t xml:space="preserve"> or</w:t>
      </w:r>
      <w:r w:rsidRPr="00A1429D">
        <w:rPr>
          <w:rFonts w:ascii="Times New Roman" w:eastAsia="MS Mincho" w:hAnsi="Times New Roman"/>
          <w:szCs w:val="20"/>
          <w:lang w:val="en-US"/>
        </w:rPr>
        <w:t xml:space="preserve"> by</w:t>
      </w:r>
      <w:r w:rsidRPr="00A1429D">
        <w:rPr>
          <w:rFonts w:ascii="Times New Roman" w:eastAsia="MS Mincho" w:hAnsi="Times New Roman"/>
          <w:szCs w:val="20"/>
        </w:rPr>
        <w:t xml:space="preserve"> </w:t>
      </w:r>
      <w:proofErr w:type="spellStart"/>
      <w:r w:rsidRPr="00A1429D">
        <w:rPr>
          <w:rFonts w:ascii="Times New Roman" w:eastAsia="MS Mincho" w:hAnsi="Times New Roman"/>
          <w:i/>
          <w:szCs w:val="20"/>
        </w:rPr>
        <w:t>ssb-PositionsInBurst</w:t>
      </w:r>
      <w:proofErr w:type="spellEnd"/>
      <w:r w:rsidRPr="00A1429D">
        <w:rPr>
          <w:rFonts w:ascii="Times New Roman" w:eastAsia="MS Mincho" w:hAnsi="Times New Roman"/>
          <w:szCs w:val="20"/>
          <w:lang w:val="en-US"/>
        </w:rPr>
        <w:t xml:space="preserve"> in </w:t>
      </w:r>
      <w:proofErr w:type="spellStart"/>
      <w:r w:rsidRPr="00A1429D">
        <w:rPr>
          <w:rFonts w:ascii="Times New Roman" w:eastAsia="MS Mincho" w:hAnsi="Times New Roman"/>
          <w:i/>
          <w:szCs w:val="20"/>
        </w:rPr>
        <w:t>ServingCellConfigCommon</w:t>
      </w:r>
      <w:proofErr w:type="spellEnd"/>
      <w:r w:rsidRPr="00A1429D">
        <w:rPr>
          <w:rFonts w:ascii="Times New Roman" w:eastAsia="MS Mincho" w:hAnsi="Times New Roman"/>
          <w:szCs w:val="20"/>
          <w:lang w:val="en-US"/>
        </w:rPr>
        <w:t xml:space="preserve">, as described in clause 4.1, </w:t>
      </w:r>
      <w:r w:rsidRPr="00A1429D">
        <w:rPr>
          <w:rFonts w:ascii="Times New Roman" w:eastAsia="MS Mincho" w:hAnsi="Times New Roman"/>
          <w:color w:val="EE0000"/>
          <w:szCs w:val="20"/>
        </w:rPr>
        <w:t>or as described in Clause 4.4</w:t>
      </w:r>
      <w:r w:rsidRPr="00A1429D">
        <w:rPr>
          <w:rFonts w:ascii="Times New Roman" w:eastAsia="MS Mincho" w:hAnsi="Times New Roman" w:hint="eastAsia"/>
          <w:color w:val="EE0000"/>
          <w:kern w:val="2"/>
          <w:szCs w:val="20"/>
          <w:lang w:eastAsia="ko-KR"/>
        </w:rPr>
        <w:t>,</w:t>
      </w:r>
      <w:r w:rsidRPr="00A1429D">
        <w:rPr>
          <w:rFonts w:ascii="Times New Roman" w:eastAsia="MS Mincho" w:hAnsi="Times New Roman"/>
          <w:szCs w:val="20"/>
        </w:rPr>
        <w:t xml:space="preserve"> </w:t>
      </w:r>
      <w:r w:rsidRPr="00A1429D">
        <w:rPr>
          <w:rFonts w:ascii="Times New Roman" w:eastAsia="MS Mincho" w:hAnsi="Times New Roman"/>
          <w:iCs/>
          <w:szCs w:val="20"/>
        </w:rPr>
        <w:t xml:space="preserve">or by </w:t>
      </w:r>
      <w:proofErr w:type="spellStart"/>
      <w:r w:rsidRPr="00A1429D">
        <w:rPr>
          <w:rFonts w:ascii="Times New Roman" w:eastAsia="MS Mincho" w:hAnsi="Times New Roman"/>
          <w:i/>
          <w:iCs/>
          <w:szCs w:val="20"/>
          <w:lang w:eastAsia="en-GB"/>
        </w:rPr>
        <w:t>NonCellDefiningSSB</w:t>
      </w:r>
      <w:proofErr w:type="spellEnd"/>
      <w:r w:rsidRPr="00A1429D">
        <w:rPr>
          <w:rFonts w:ascii="Times New Roman" w:eastAsia="MS Mincho" w:hAnsi="Times New Roman"/>
          <w:szCs w:val="20"/>
          <w:lang w:val="en-US"/>
        </w:rPr>
        <w:t xml:space="preserve"> or, if the UE is not provided</w:t>
      </w:r>
      <w:r w:rsidRPr="00A1429D">
        <w:rPr>
          <w:rFonts w:ascii="Times New Roman" w:eastAsia="MS Mincho" w:hAnsi="Times New Roman"/>
          <w:szCs w:val="20"/>
        </w:rPr>
        <w:t xml:space="preserve"> </w:t>
      </w:r>
      <w:r w:rsidRPr="00A1429D">
        <w:rPr>
          <w:rFonts w:ascii="Times New Roman" w:eastAsia="MS Mincho" w:hAnsi="Times New Roman" w:cs="Times"/>
          <w:i/>
          <w:szCs w:val="18"/>
          <w:lang w:eastAsia="zh-CN"/>
        </w:rPr>
        <w:t>dl-</w:t>
      </w:r>
      <w:proofErr w:type="spellStart"/>
      <w:r w:rsidRPr="00A1429D">
        <w:rPr>
          <w:rFonts w:ascii="Times New Roman" w:eastAsia="MS Mincho" w:hAnsi="Times New Roman" w:cs="Times"/>
          <w:i/>
          <w:szCs w:val="18"/>
          <w:lang w:eastAsia="zh-CN"/>
        </w:rPr>
        <w:t>OrJointTCI</w:t>
      </w:r>
      <w:proofErr w:type="spellEnd"/>
      <w:r w:rsidRPr="00A1429D">
        <w:rPr>
          <w:rFonts w:ascii="Times New Roman" w:eastAsia="MS Mincho" w:hAnsi="Times New Roman" w:cs="Times"/>
          <w:i/>
          <w:szCs w:val="18"/>
          <w:lang w:eastAsia="zh-CN"/>
        </w:rPr>
        <w:t>-</w:t>
      </w:r>
      <w:proofErr w:type="spellStart"/>
      <w:r w:rsidRPr="00A1429D">
        <w:rPr>
          <w:rFonts w:ascii="Times New Roman" w:eastAsia="MS Mincho" w:hAnsi="Times New Roman" w:cs="Times"/>
          <w:i/>
          <w:szCs w:val="18"/>
          <w:lang w:eastAsia="zh-CN"/>
        </w:rPr>
        <w:t>StateList</w:t>
      </w:r>
      <w:proofErr w:type="spellEnd"/>
      <w:r w:rsidRPr="00A1429D">
        <w:rPr>
          <w:rFonts w:ascii="Times New Roman" w:eastAsia="MS Mincho" w:hAnsi="Times New Roman"/>
          <w:szCs w:val="20"/>
          <w:lang w:val="en-US"/>
        </w:rPr>
        <w:t xml:space="preserve">, </w:t>
      </w:r>
      <w:r w:rsidRPr="00A1429D">
        <w:rPr>
          <w:rFonts w:ascii="Times New Roman" w:eastAsia="MS Mincho" w:hAnsi="Times New Roman"/>
          <w:szCs w:val="20"/>
        </w:rPr>
        <w:t xml:space="preserve">by </w:t>
      </w:r>
      <w:proofErr w:type="spellStart"/>
      <w:r w:rsidRPr="00A1429D">
        <w:rPr>
          <w:rFonts w:ascii="Times New Roman" w:eastAsia="MS Mincho" w:hAnsi="Times New Roman"/>
          <w:i/>
          <w:szCs w:val="20"/>
        </w:rPr>
        <w:t>ssb-PositionsInBurst</w:t>
      </w:r>
      <w:proofErr w:type="spellEnd"/>
      <w:r w:rsidRPr="00A1429D">
        <w:rPr>
          <w:rFonts w:ascii="Times New Roman" w:eastAsia="MS Mincho" w:hAnsi="Times New Roman"/>
          <w:szCs w:val="20"/>
        </w:rPr>
        <w:t xml:space="preserve"> </w:t>
      </w:r>
      <w:r w:rsidRPr="00A1429D">
        <w:rPr>
          <w:rFonts w:ascii="Times New Roman" w:eastAsia="MS Mincho" w:hAnsi="Times New Roman"/>
          <w:szCs w:val="20"/>
          <w:lang w:val="en-US"/>
        </w:rPr>
        <w:t xml:space="preserve">in </w:t>
      </w:r>
      <w:r w:rsidRPr="00A1429D">
        <w:rPr>
          <w:rFonts w:ascii="Times New Roman" w:eastAsia="MS Mincho" w:hAnsi="Times New Roman"/>
          <w:i/>
          <w:iCs/>
          <w:szCs w:val="20"/>
          <w:lang w:val="en-US"/>
        </w:rPr>
        <w:t>SSB-</w:t>
      </w:r>
      <w:proofErr w:type="spellStart"/>
      <w:r w:rsidRPr="00A1429D">
        <w:rPr>
          <w:rFonts w:ascii="Times New Roman" w:eastAsia="MS Mincho" w:hAnsi="Times New Roman"/>
          <w:i/>
          <w:iCs/>
          <w:szCs w:val="20"/>
          <w:lang w:val="en-US"/>
        </w:rPr>
        <w:t>MTCAdditionalPCI</w:t>
      </w:r>
      <w:proofErr w:type="spellEnd"/>
      <w:r w:rsidRPr="00A1429D">
        <w:rPr>
          <w:rFonts w:ascii="Times New Roman" w:eastAsia="MS Mincho" w:hAnsi="Times New Roman"/>
          <w:szCs w:val="20"/>
          <w:lang w:val="en-US"/>
        </w:rPr>
        <w:t xml:space="preserve"> associated to physical cell ID with active TCI states </w:t>
      </w:r>
      <w:r w:rsidRPr="00A1429D">
        <w:rPr>
          <w:rFonts w:ascii="Times New Roman" w:eastAsia="MS Mincho" w:hAnsi="Times New Roman"/>
          <w:szCs w:val="20"/>
        </w:rPr>
        <w:t>for PDCCH or PDSCH, or for a set of symbols of a slot corresponding to SS/PBCH blocks configured for L1 beam measurement/reporting</w:t>
      </w:r>
      <w:r w:rsidRPr="00A1429D">
        <w:rPr>
          <w:rFonts w:ascii="Times New Roman" w:eastAsia="MS Mincho" w:hAnsi="Times New Roman"/>
          <w:szCs w:val="20"/>
          <w:lang w:val="en-US"/>
        </w:rPr>
        <w:t>, the</w:t>
      </w:r>
      <w:r w:rsidRPr="00A1429D">
        <w:rPr>
          <w:rFonts w:ascii="Times New Roman" w:eastAsia="MS Mincho" w:hAnsi="Times New Roman"/>
          <w:szCs w:val="20"/>
        </w:rPr>
        <w:t xml:space="preserve"> UE does not expect to detect a DCI format </w:t>
      </w:r>
      <w:r w:rsidRPr="00A1429D">
        <w:rPr>
          <w:rFonts w:ascii="Times New Roman" w:eastAsia="MS Mincho" w:hAnsi="Times New Roman"/>
          <w:szCs w:val="20"/>
          <w:lang w:val="en-US"/>
        </w:rPr>
        <w:t>2_0</w:t>
      </w:r>
      <w:r w:rsidRPr="00A1429D">
        <w:rPr>
          <w:rFonts w:ascii="Times New Roman" w:eastAsia="MS Mincho" w:hAnsi="Times New Roman"/>
          <w:szCs w:val="20"/>
        </w:rPr>
        <w:t xml:space="preserve"> </w:t>
      </w:r>
      <w:r w:rsidRPr="00A1429D">
        <w:rPr>
          <w:rFonts w:ascii="Times New Roman" w:eastAsia="MS Mincho" w:hAnsi="Times New Roman"/>
          <w:szCs w:val="20"/>
          <w:lang w:val="en-US"/>
        </w:rPr>
        <w:t xml:space="preserve">with an SFI-index field value </w:t>
      </w:r>
      <w:proofErr w:type="spellStart"/>
      <w:r w:rsidRPr="00A1429D">
        <w:rPr>
          <w:rFonts w:ascii="Times New Roman" w:eastAsia="MS Mincho" w:hAnsi="Times New Roman"/>
          <w:szCs w:val="20"/>
        </w:rPr>
        <w:t>indicat</w:t>
      </w:r>
      <w:r w:rsidRPr="00A1429D">
        <w:rPr>
          <w:rFonts w:ascii="Times New Roman" w:eastAsia="MS Mincho" w:hAnsi="Times New Roman"/>
          <w:szCs w:val="20"/>
          <w:lang w:val="en-US"/>
        </w:rPr>
        <w:t>ing</w:t>
      </w:r>
      <w:proofErr w:type="spellEnd"/>
      <w:r w:rsidRPr="00A1429D">
        <w:rPr>
          <w:rFonts w:ascii="Times New Roman" w:eastAsia="MS Mincho" w:hAnsi="Times New Roman"/>
          <w:szCs w:val="20"/>
        </w:rPr>
        <w:t xml:space="preserve"> the set of symbols </w:t>
      </w:r>
      <w:r w:rsidRPr="00A1429D">
        <w:rPr>
          <w:rFonts w:ascii="Times New Roman" w:eastAsia="MS Mincho" w:hAnsi="Times New Roman"/>
          <w:szCs w:val="20"/>
          <w:lang w:val="en-US"/>
        </w:rPr>
        <w:t>of</w:t>
      </w:r>
      <w:r w:rsidRPr="00A1429D">
        <w:rPr>
          <w:rFonts w:ascii="Times New Roman" w:eastAsia="MS Mincho" w:hAnsi="Times New Roman"/>
          <w:szCs w:val="20"/>
        </w:rPr>
        <w:t xml:space="preserve"> </w:t>
      </w:r>
      <w:r w:rsidRPr="00A1429D">
        <w:rPr>
          <w:rFonts w:ascii="Times New Roman" w:eastAsia="MS Mincho" w:hAnsi="Times New Roman"/>
          <w:szCs w:val="20"/>
          <w:lang w:val="en-US"/>
        </w:rPr>
        <w:t xml:space="preserve">the </w:t>
      </w:r>
      <w:r w:rsidRPr="00A1429D">
        <w:rPr>
          <w:rFonts w:ascii="Times New Roman" w:eastAsia="MS Mincho" w:hAnsi="Times New Roman"/>
          <w:szCs w:val="20"/>
        </w:rPr>
        <w:t>slot</w:t>
      </w:r>
      <w:r w:rsidRPr="00A1429D">
        <w:rPr>
          <w:rFonts w:ascii="Times New Roman" w:eastAsia="MS Mincho" w:hAnsi="Times New Roman"/>
          <w:i/>
          <w:szCs w:val="20"/>
        </w:rPr>
        <w:t xml:space="preserve"> </w:t>
      </w:r>
      <w:r w:rsidRPr="00A1429D">
        <w:rPr>
          <w:rFonts w:ascii="Times New Roman" w:eastAsia="MS Mincho" w:hAnsi="Times New Roman"/>
          <w:szCs w:val="20"/>
        </w:rPr>
        <w:t>as uplink.</w:t>
      </w:r>
    </w:p>
    <w:p w14:paraId="68530A9C" w14:textId="77777777" w:rsidR="00A1429D" w:rsidRPr="00A1429D" w:rsidRDefault="00A1429D" w:rsidP="00A1429D">
      <w:pPr>
        <w:snapToGrid w:val="0"/>
        <w:jc w:val="center"/>
        <w:rPr>
          <w:color w:val="FF0000"/>
          <w:lang w:val="en-US" w:eastAsia="zh-CN"/>
        </w:rPr>
      </w:pPr>
      <w:r w:rsidRPr="00A1429D">
        <w:rPr>
          <w:color w:val="FF0000"/>
          <w:lang w:val="en-US" w:eastAsia="zh-CN"/>
        </w:rPr>
        <w:t>&lt; Unchanged parts are omitted &gt;</w:t>
      </w:r>
    </w:p>
    <w:p w14:paraId="54CAE2F4" w14:textId="77777777" w:rsidR="00A1429D" w:rsidRPr="00A1429D" w:rsidRDefault="00A1429D" w:rsidP="00A1429D">
      <w:pPr>
        <w:snapToGrid w:val="0"/>
        <w:jc w:val="center"/>
        <w:rPr>
          <w:rFonts w:eastAsia="Times New Roman"/>
          <w:lang w:eastAsia="zh-CN"/>
        </w:rPr>
      </w:pPr>
      <w:r w:rsidRPr="00A1429D">
        <w:rPr>
          <w:color w:val="FF0000"/>
          <w:lang w:val="en-US" w:eastAsia="zh-CN"/>
        </w:rPr>
        <w:t>------------------------------------------------------- End of Text Proposal --------------------------------------------------------</w:t>
      </w:r>
    </w:p>
    <w:p w14:paraId="06719425" w14:textId="77777777" w:rsidR="00A1429D" w:rsidRPr="00A1429D" w:rsidRDefault="00A1429D" w:rsidP="00A1429D">
      <w:pPr>
        <w:ind w:firstLine="200"/>
        <w:jc w:val="both"/>
        <w:rPr>
          <w:lang w:eastAsia="ko-KR"/>
        </w:rPr>
      </w:pPr>
    </w:p>
    <w:p w14:paraId="4E4CF953" w14:textId="77777777" w:rsidR="00A1429D" w:rsidRPr="00A1429D" w:rsidRDefault="00A1429D" w:rsidP="00A1429D">
      <w:pPr>
        <w:spacing w:after="120"/>
        <w:jc w:val="both"/>
        <w:rPr>
          <w:rFonts w:ascii="Times New Roman" w:eastAsia="DengXian" w:hAnsi="Times New Roman"/>
          <w:b/>
          <w:bCs/>
          <w:sz w:val="22"/>
          <w:lang w:val="x-none" w:eastAsia="zh-CN"/>
        </w:rPr>
      </w:pPr>
      <w:r w:rsidRPr="00A1429D">
        <w:rPr>
          <w:rFonts w:ascii="Times New Roman" w:eastAsia="MS Mincho" w:hAnsi="Times New Roman"/>
          <w:b/>
          <w:bCs/>
          <w:sz w:val="22"/>
          <w:highlight w:val="green"/>
          <w:lang w:val="x-none" w:eastAsia="x-none"/>
        </w:rPr>
        <w:t>Agreement</w:t>
      </w:r>
    </w:p>
    <w:p w14:paraId="7A05D398" w14:textId="77777777" w:rsidR="00A1429D" w:rsidRPr="00A1429D" w:rsidRDefault="00A1429D" w:rsidP="00A1429D">
      <w:pPr>
        <w:suppressAutoHyphens/>
        <w:spacing w:after="160" w:line="254" w:lineRule="auto"/>
        <w:contextualSpacing/>
        <w:jc w:val="both"/>
        <w:rPr>
          <w:rFonts w:eastAsia="Malgun Gothic"/>
          <w:szCs w:val="20"/>
          <w:lang w:eastAsia="x-none"/>
        </w:rPr>
      </w:pPr>
      <w:r w:rsidRPr="00A1429D">
        <w:rPr>
          <w:lang w:eastAsia="ko-KR"/>
        </w:rPr>
        <w:t xml:space="preserve">Adopt the following TP for TS 38.213 Clause </w:t>
      </w:r>
      <w:r w:rsidRPr="00A1429D">
        <w:rPr>
          <w:rFonts w:hint="eastAsia"/>
          <w:lang w:eastAsia="ko-KR"/>
        </w:rPr>
        <w:t>4.4</w:t>
      </w:r>
      <w:r w:rsidRPr="00A1429D">
        <w:rPr>
          <w:lang w:eastAsia="ko-KR"/>
        </w:rPr>
        <w:t>.</w:t>
      </w:r>
    </w:p>
    <w:p w14:paraId="4C936461" w14:textId="77777777" w:rsidR="00A1429D" w:rsidRPr="00A1429D" w:rsidRDefault="00A1429D" w:rsidP="00A1429D">
      <w:pPr>
        <w:spacing w:beforeLines="50" w:before="120" w:afterLines="50" w:after="120" w:line="259" w:lineRule="auto"/>
        <w:jc w:val="both"/>
        <w:rPr>
          <w:rFonts w:ascii="Times New Roman" w:eastAsia="SimSun" w:hAnsi="Times New Roman"/>
          <w:kern w:val="2"/>
          <w:sz w:val="21"/>
          <w:szCs w:val="21"/>
          <w:lang w:val="en-US" w:eastAsia="zh-CN"/>
        </w:rPr>
      </w:pPr>
      <w:r w:rsidRPr="00A1429D">
        <w:rPr>
          <w:rFonts w:ascii="Times New Roman" w:eastAsia="Times New Roman" w:hAnsi="Times New Roman" w:hint="eastAsia"/>
          <w:b/>
          <w:bCs/>
          <w:kern w:val="2"/>
          <w:sz w:val="21"/>
          <w:szCs w:val="21"/>
          <w:lang w:val="en-US" w:eastAsia="ko-KR"/>
        </w:rPr>
        <w:t>R</w:t>
      </w:r>
      <w:r w:rsidRPr="00A1429D">
        <w:rPr>
          <w:rFonts w:ascii="Times New Roman" w:eastAsia="SimSun" w:hAnsi="Times New Roman"/>
          <w:b/>
          <w:bCs/>
          <w:kern w:val="2"/>
          <w:sz w:val="21"/>
          <w:szCs w:val="21"/>
          <w:lang w:val="en-US" w:eastAsia="zh-CN"/>
        </w:rPr>
        <w:t>eason</w:t>
      </w:r>
      <w:r w:rsidRPr="00A1429D">
        <w:rPr>
          <w:rFonts w:ascii="Times New Roman" w:eastAsia="Times New Roman" w:hAnsi="Times New Roman" w:hint="eastAsia"/>
          <w:b/>
          <w:bCs/>
          <w:kern w:val="2"/>
          <w:sz w:val="21"/>
          <w:szCs w:val="21"/>
          <w:lang w:val="en-US" w:eastAsia="ko-KR"/>
        </w:rPr>
        <w:t xml:space="preserve"> for change</w:t>
      </w:r>
      <w:r w:rsidRPr="00A1429D">
        <w:rPr>
          <w:rFonts w:ascii="Times New Roman" w:eastAsia="SimSun" w:hAnsi="Times New Roman"/>
          <w:b/>
          <w:bCs/>
          <w:kern w:val="2"/>
          <w:sz w:val="21"/>
          <w:szCs w:val="21"/>
          <w:lang w:val="en-US" w:eastAsia="zh-CN"/>
        </w:rPr>
        <w:t>:</w:t>
      </w:r>
      <w:r w:rsidRPr="00A1429D">
        <w:rPr>
          <w:rFonts w:ascii="Times New Roman" w:eastAsia="SimSun" w:hAnsi="Times New Roman"/>
          <w:color w:val="C0504D"/>
          <w:kern w:val="2"/>
          <w:sz w:val="21"/>
          <w:szCs w:val="21"/>
          <w:lang w:val="en-US" w:eastAsia="zh-CN"/>
        </w:rPr>
        <w:t xml:space="preserve"> </w:t>
      </w:r>
      <w:r w:rsidRPr="00A1429D">
        <w:t xml:space="preserve">Corrections on </w:t>
      </w:r>
      <w:r w:rsidRPr="00A1429D">
        <w:rPr>
          <w:lang w:eastAsia="zh-CN"/>
        </w:rPr>
        <w:t>clause title of activation/deactivation of SS/PBCH block transmissions on a secondary cell.</w:t>
      </w:r>
    </w:p>
    <w:p w14:paraId="4D7EC84F" w14:textId="77777777" w:rsidR="00A1429D" w:rsidRPr="00A1429D" w:rsidRDefault="00A1429D" w:rsidP="00A1429D">
      <w:pPr>
        <w:spacing w:beforeLines="50" w:before="120" w:afterLines="50" w:after="120" w:line="259" w:lineRule="auto"/>
        <w:jc w:val="both"/>
        <w:rPr>
          <w:rFonts w:ascii="Times New Roman" w:eastAsia="SimSun" w:hAnsi="Times New Roman"/>
          <w:kern w:val="2"/>
          <w:sz w:val="21"/>
          <w:szCs w:val="21"/>
          <w:lang w:val="en-US" w:eastAsia="zh-CN"/>
        </w:rPr>
      </w:pPr>
      <w:r w:rsidRPr="00A1429D">
        <w:rPr>
          <w:rFonts w:ascii="Times New Roman" w:eastAsia="Times New Roman" w:hAnsi="Times New Roman" w:hint="eastAsia"/>
          <w:b/>
          <w:bCs/>
          <w:kern w:val="2"/>
          <w:sz w:val="21"/>
          <w:szCs w:val="21"/>
          <w:lang w:val="en-US" w:eastAsia="ko-KR"/>
        </w:rPr>
        <w:t>S</w:t>
      </w:r>
      <w:r w:rsidRPr="00A1429D">
        <w:rPr>
          <w:rFonts w:ascii="Times New Roman" w:eastAsia="SimSun" w:hAnsi="Times New Roman"/>
          <w:b/>
          <w:bCs/>
          <w:kern w:val="2"/>
          <w:sz w:val="21"/>
          <w:szCs w:val="21"/>
          <w:lang w:val="en-US" w:eastAsia="zh-CN"/>
        </w:rPr>
        <w:t>ummary</w:t>
      </w:r>
      <w:r w:rsidRPr="00A1429D">
        <w:rPr>
          <w:rFonts w:ascii="Times New Roman" w:eastAsia="Times New Roman" w:hAnsi="Times New Roman" w:hint="eastAsia"/>
          <w:b/>
          <w:bCs/>
          <w:kern w:val="2"/>
          <w:sz w:val="21"/>
          <w:szCs w:val="21"/>
          <w:lang w:val="en-US" w:eastAsia="ko-KR"/>
        </w:rPr>
        <w:t xml:space="preserve"> of change</w:t>
      </w:r>
      <w:r w:rsidRPr="00A1429D">
        <w:rPr>
          <w:rFonts w:ascii="Times New Roman" w:eastAsia="SimSun" w:hAnsi="Times New Roman"/>
          <w:b/>
          <w:bCs/>
          <w:kern w:val="2"/>
          <w:sz w:val="21"/>
          <w:szCs w:val="21"/>
          <w:lang w:val="en-US" w:eastAsia="zh-CN"/>
        </w:rPr>
        <w:t>:</w:t>
      </w:r>
      <w:r w:rsidRPr="00A1429D">
        <w:rPr>
          <w:rFonts w:ascii="Times New Roman" w:eastAsia="SimSun" w:hAnsi="Times New Roman"/>
          <w:color w:val="C0504D"/>
          <w:kern w:val="2"/>
          <w:sz w:val="21"/>
          <w:szCs w:val="21"/>
          <w:lang w:val="en-US" w:eastAsia="zh-CN"/>
        </w:rPr>
        <w:t xml:space="preserve"> </w:t>
      </w:r>
      <w:r w:rsidRPr="00A1429D">
        <w:rPr>
          <w:lang w:eastAsia="zh-CN"/>
        </w:rPr>
        <w:t xml:space="preserve">In the title of clause </w:t>
      </w:r>
      <w:r w:rsidRPr="00A1429D">
        <w:rPr>
          <w:iCs/>
          <w:lang w:eastAsia="zh-CN"/>
        </w:rPr>
        <w:t xml:space="preserve">4.4 of </w:t>
      </w:r>
      <w:r w:rsidRPr="00A1429D">
        <w:rPr>
          <w:lang w:eastAsia="zh-CN"/>
        </w:rPr>
        <w:t>TS 38.213, adaptation of SS/PBCH block transmissions on a secondary cell is captured.</w:t>
      </w:r>
    </w:p>
    <w:p w14:paraId="13D76E32" w14:textId="77777777" w:rsidR="00A1429D" w:rsidRPr="00A1429D" w:rsidRDefault="00A1429D" w:rsidP="00A1429D">
      <w:pPr>
        <w:spacing w:beforeLines="50" w:before="120" w:afterLines="50" w:after="120" w:line="259" w:lineRule="auto"/>
        <w:jc w:val="both"/>
        <w:rPr>
          <w:rFonts w:ascii="Times New Roman" w:eastAsia="SimSun" w:hAnsi="Times New Roman"/>
          <w:kern w:val="2"/>
          <w:sz w:val="21"/>
          <w:szCs w:val="21"/>
          <w:lang w:val="en-US" w:eastAsia="zh-CN"/>
        </w:rPr>
      </w:pPr>
      <w:r w:rsidRPr="00A1429D">
        <w:rPr>
          <w:rFonts w:ascii="Times New Roman" w:eastAsia="SimSun" w:hAnsi="Times New Roman"/>
          <w:b/>
          <w:bCs/>
          <w:kern w:val="2"/>
          <w:sz w:val="21"/>
          <w:szCs w:val="21"/>
          <w:lang w:val="en-US" w:eastAsia="zh-CN"/>
        </w:rPr>
        <w:t>Consequence if not approved:</w:t>
      </w:r>
      <w:r w:rsidRPr="00A1429D">
        <w:rPr>
          <w:rFonts w:ascii="Times New Roman" w:eastAsia="SimSun" w:hAnsi="Times New Roman"/>
          <w:kern w:val="2"/>
          <w:sz w:val="21"/>
          <w:szCs w:val="21"/>
          <w:lang w:val="en-US" w:eastAsia="zh-CN"/>
        </w:rPr>
        <w:t xml:space="preserve"> </w:t>
      </w:r>
      <w:r w:rsidRPr="00A1429D">
        <w:rPr>
          <w:lang w:eastAsia="zh-CN"/>
        </w:rPr>
        <w:t xml:space="preserve">The adaptation of SS/PBCH block transmissions on a secondary cell is omitted in the title of clause </w:t>
      </w:r>
      <w:r w:rsidRPr="00A1429D">
        <w:rPr>
          <w:iCs/>
          <w:lang w:eastAsia="zh-CN"/>
        </w:rPr>
        <w:t xml:space="preserve">4.4 of </w:t>
      </w:r>
      <w:r w:rsidRPr="00A1429D">
        <w:rPr>
          <w:lang w:eastAsia="zh-CN"/>
        </w:rPr>
        <w:t>TS 38.213.</w:t>
      </w:r>
    </w:p>
    <w:p w14:paraId="4AAB326E" w14:textId="77777777" w:rsidR="00A1429D" w:rsidRPr="00A1429D" w:rsidRDefault="00A1429D" w:rsidP="00A1429D">
      <w:pPr>
        <w:ind w:firstLine="200"/>
        <w:jc w:val="both"/>
        <w:rPr>
          <w:lang w:eastAsia="ko-KR"/>
        </w:rPr>
      </w:pPr>
    </w:p>
    <w:p w14:paraId="24BA7DA1" w14:textId="77777777" w:rsidR="00A1429D" w:rsidRPr="00A1429D" w:rsidRDefault="00A1429D" w:rsidP="00A1429D">
      <w:pPr>
        <w:spacing w:after="120"/>
        <w:jc w:val="both"/>
        <w:rPr>
          <w:color w:val="FF0000"/>
        </w:rPr>
      </w:pPr>
      <w:r w:rsidRPr="00A1429D">
        <w:rPr>
          <w:color w:val="FF0000"/>
        </w:rPr>
        <w:t>---------------------------------------- Start of text proposal to TS 38.21</w:t>
      </w:r>
      <w:r w:rsidRPr="00A1429D">
        <w:rPr>
          <w:rFonts w:eastAsia="Times New Roman"/>
          <w:color w:val="FF0000"/>
          <w:lang w:eastAsia="zh-CN"/>
        </w:rPr>
        <w:t>3</w:t>
      </w:r>
      <w:r w:rsidRPr="00A1429D">
        <w:rPr>
          <w:color w:val="FF0000"/>
        </w:rPr>
        <w:t xml:space="preserve"> v1</w:t>
      </w:r>
      <w:r w:rsidRPr="00A1429D">
        <w:rPr>
          <w:rFonts w:eastAsia="Times New Roman"/>
          <w:color w:val="FF0000"/>
          <w:lang w:eastAsia="zh-CN"/>
        </w:rPr>
        <w:t>9</w:t>
      </w:r>
      <w:r w:rsidRPr="00A1429D">
        <w:rPr>
          <w:color w:val="FF0000"/>
        </w:rPr>
        <w:t>.</w:t>
      </w:r>
      <w:r w:rsidRPr="00A1429D">
        <w:rPr>
          <w:rFonts w:eastAsia="Times New Roman"/>
          <w:color w:val="FF0000"/>
          <w:lang w:eastAsia="zh-CN"/>
        </w:rPr>
        <w:t>0</w:t>
      </w:r>
      <w:r w:rsidRPr="00A1429D">
        <w:rPr>
          <w:color w:val="FF0000"/>
        </w:rPr>
        <w:t>.0</w:t>
      </w:r>
      <w:r w:rsidRPr="00A1429D">
        <w:rPr>
          <w:rFonts w:eastAsia="Times New Roman"/>
          <w:color w:val="FF0000"/>
          <w:lang w:eastAsia="zh-CN"/>
        </w:rPr>
        <w:t xml:space="preserve"> </w:t>
      </w:r>
      <w:r w:rsidRPr="00A1429D">
        <w:rPr>
          <w:color w:val="FF0000"/>
        </w:rPr>
        <w:t>---------------------------------------</w:t>
      </w:r>
    </w:p>
    <w:p w14:paraId="217250E6" w14:textId="77777777" w:rsidR="00A1429D" w:rsidRPr="00A1429D" w:rsidRDefault="00A1429D" w:rsidP="00A1429D">
      <w:pPr>
        <w:rPr>
          <w:rFonts w:ascii="Arial" w:eastAsia="SimSun" w:hAnsi="Arial"/>
          <w:sz w:val="32"/>
        </w:rPr>
      </w:pPr>
      <w:r w:rsidRPr="00A1429D">
        <w:rPr>
          <w:rFonts w:ascii="Arial" w:eastAsia="SimSun" w:hAnsi="Arial"/>
          <w:sz w:val="32"/>
        </w:rPr>
        <w:lastRenderedPageBreak/>
        <w:t>4.4</w:t>
      </w:r>
      <w:r w:rsidRPr="00A1429D">
        <w:rPr>
          <w:rFonts w:ascii="Arial" w:eastAsia="SimSun" w:hAnsi="Arial"/>
          <w:sz w:val="32"/>
        </w:rPr>
        <w:tab/>
        <w:t>Activation</w:t>
      </w:r>
      <w:ins w:id="34" w:author="CATT" w:date="2025-08-06T14:29:00Z">
        <w:r w:rsidRPr="00A1429D">
          <w:rPr>
            <w:rFonts w:ascii="Arial" w:eastAsia="SimSun" w:hAnsi="Arial"/>
            <w:sz w:val="32"/>
            <w:lang w:eastAsia="zh-CN"/>
          </w:rPr>
          <w:t>/</w:t>
        </w:r>
      </w:ins>
      <w:ins w:id="35" w:author="CATT" w:date="2025-08-06T14:30:00Z">
        <w:r w:rsidRPr="00A1429D">
          <w:rPr>
            <w:rFonts w:ascii="Arial" w:eastAsia="SimSun" w:hAnsi="Arial"/>
            <w:sz w:val="32"/>
            <w:lang w:eastAsia="zh-CN"/>
          </w:rPr>
          <w:t>adaptation</w:t>
        </w:r>
      </w:ins>
      <w:r w:rsidRPr="00A1429D">
        <w:rPr>
          <w:rFonts w:ascii="Arial" w:eastAsia="SimSun" w:hAnsi="Arial"/>
          <w:sz w:val="32"/>
        </w:rPr>
        <w:t>/deactivation of SS/PBCH block transmissions on a secondary cell</w:t>
      </w:r>
    </w:p>
    <w:p w14:paraId="39963F01" w14:textId="77777777" w:rsidR="00A1429D" w:rsidRPr="00A1429D" w:rsidRDefault="00A1429D" w:rsidP="00A1429D">
      <w:pPr>
        <w:ind w:firstLine="200"/>
        <w:jc w:val="both"/>
        <w:rPr>
          <w:lang w:eastAsia="ko-KR"/>
        </w:rPr>
      </w:pPr>
      <w:r w:rsidRPr="00A1429D">
        <w:rPr>
          <w:color w:val="FF0000"/>
        </w:rPr>
        <w:t xml:space="preserve">---------------------------------------- </w:t>
      </w:r>
      <w:r w:rsidRPr="00A1429D">
        <w:rPr>
          <w:rFonts w:eastAsia="Times New Roman"/>
          <w:color w:val="FF0000"/>
          <w:lang w:eastAsia="zh-CN"/>
        </w:rPr>
        <w:t>End</w:t>
      </w:r>
      <w:r w:rsidRPr="00A1429D">
        <w:rPr>
          <w:color w:val="FF0000"/>
        </w:rPr>
        <w:t xml:space="preserve"> of text proposal to TS 38.21</w:t>
      </w:r>
      <w:r w:rsidRPr="00A1429D">
        <w:rPr>
          <w:rFonts w:eastAsia="Times New Roman"/>
          <w:color w:val="FF0000"/>
          <w:lang w:eastAsia="zh-CN"/>
        </w:rPr>
        <w:t>3</w:t>
      </w:r>
      <w:r w:rsidRPr="00A1429D">
        <w:rPr>
          <w:color w:val="FF0000"/>
        </w:rPr>
        <w:t xml:space="preserve"> v1</w:t>
      </w:r>
      <w:r w:rsidRPr="00A1429D">
        <w:rPr>
          <w:rFonts w:eastAsia="Times New Roman"/>
          <w:color w:val="FF0000"/>
          <w:lang w:eastAsia="zh-CN"/>
        </w:rPr>
        <w:t>9</w:t>
      </w:r>
      <w:r w:rsidRPr="00A1429D">
        <w:rPr>
          <w:color w:val="FF0000"/>
        </w:rPr>
        <w:t>.</w:t>
      </w:r>
      <w:r w:rsidRPr="00A1429D">
        <w:rPr>
          <w:rFonts w:eastAsia="Times New Roman"/>
          <w:color w:val="FF0000"/>
          <w:lang w:eastAsia="zh-CN"/>
        </w:rPr>
        <w:t>0</w:t>
      </w:r>
      <w:r w:rsidRPr="00A1429D">
        <w:rPr>
          <w:color w:val="FF0000"/>
        </w:rPr>
        <w:t>.0</w:t>
      </w:r>
      <w:r w:rsidRPr="00A1429D">
        <w:rPr>
          <w:rFonts w:eastAsia="Times New Roman"/>
          <w:color w:val="FF0000"/>
          <w:lang w:eastAsia="zh-CN"/>
        </w:rPr>
        <w:t xml:space="preserve"> </w:t>
      </w:r>
      <w:r w:rsidRPr="00A1429D">
        <w:rPr>
          <w:color w:val="FF0000"/>
        </w:rPr>
        <w:t>---------------------------------------</w:t>
      </w:r>
    </w:p>
    <w:p w14:paraId="1FA0FCCE" w14:textId="77777777" w:rsidR="00BD1152" w:rsidRDefault="00BD1152" w:rsidP="00BD1152">
      <w:pPr>
        <w:rPr>
          <w:lang w:eastAsia="x-none"/>
        </w:rPr>
      </w:pPr>
    </w:p>
    <w:p w14:paraId="4B60C565" w14:textId="06062BDC" w:rsidR="00273A6C" w:rsidRDefault="00273A6C" w:rsidP="00273A6C">
      <w:pPr>
        <w:pStyle w:val="Heading3"/>
      </w:pPr>
      <w:bookmarkStart w:id="36" w:name="_Toc211639105"/>
      <w:r>
        <w:t>RAN1#122bis</w:t>
      </w:r>
      <w:bookmarkEnd w:id="36"/>
    </w:p>
    <w:p w14:paraId="3630E203" w14:textId="77777777" w:rsidR="00273A6C" w:rsidRDefault="00273A6C" w:rsidP="00BD1152">
      <w:pPr>
        <w:rPr>
          <w:lang w:eastAsia="x-none"/>
        </w:rPr>
      </w:pPr>
    </w:p>
    <w:p w14:paraId="05662BF2" w14:textId="77777777" w:rsidR="00B371F7" w:rsidRPr="00B371F7" w:rsidRDefault="00B371F7" w:rsidP="00B371F7">
      <w:pPr>
        <w:spacing w:after="120"/>
        <w:jc w:val="both"/>
        <w:rPr>
          <w:rFonts w:ascii="Times New Roman" w:eastAsia="MS Mincho" w:hAnsi="Times New Roman"/>
          <w:b/>
          <w:bCs/>
          <w:sz w:val="22"/>
          <w:lang w:val="x-none" w:eastAsia="x-none"/>
        </w:rPr>
      </w:pPr>
      <w:r w:rsidRPr="00B371F7">
        <w:rPr>
          <w:rFonts w:ascii="Times New Roman" w:eastAsia="MS Mincho" w:hAnsi="Times New Roman"/>
          <w:b/>
          <w:bCs/>
          <w:sz w:val="22"/>
          <w:highlight w:val="green"/>
          <w:lang w:val="x-none" w:eastAsia="x-none"/>
        </w:rPr>
        <w:t>Agreement:</w:t>
      </w:r>
    </w:p>
    <w:p w14:paraId="3BB0A06E" w14:textId="77777777" w:rsidR="00B371F7" w:rsidRPr="00B371F7" w:rsidRDefault="00B371F7" w:rsidP="00B371F7">
      <w:pPr>
        <w:numPr>
          <w:ilvl w:val="0"/>
          <w:numId w:val="44"/>
        </w:numPr>
        <w:spacing w:after="160" w:line="256" w:lineRule="auto"/>
        <w:ind w:left="360"/>
        <w:contextualSpacing/>
        <w:jc w:val="both"/>
        <w:rPr>
          <w:rFonts w:eastAsia="Malgun Gothic"/>
          <w:szCs w:val="20"/>
          <w:lang w:eastAsia="x-none"/>
        </w:rPr>
      </w:pPr>
      <w:r w:rsidRPr="00B371F7">
        <w:rPr>
          <w:rFonts w:hint="eastAsia"/>
          <w:szCs w:val="20"/>
          <w:lang w:eastAsia="ko-KR"/>
        </w:rPr>
        <w:t>For</w:t>
      </w:r>
      <w:r w:rsidRPr="00B371F7">
        <w:rPr>
          <w:szCs w:val="20"/>
          <w:lang w:eastAsia="x-none"/>
        </w:rPr>
        <w:t xml:space="preserve"> a cell supporting on-demand SSB </w:t>
      </w:r>
      <w:proofErr w:type="spellStart"/>
      <w:r w:rsidRPr="00B371F7">
        <w:rPr>
          <w:szCs w:val="20"/>
          <w:lang w:eastAsia="x-none"/>
        </w:rPr>
        <w:t>SCell</w:t>
      </w:r>
      <w:proofErr w:type="spellEnd"/>
      <w:r w:rsidRPr="00B371F7">
        <w:rPr>
          <w:szCs w:val="20"/>
          <w:lang w:eastAsia="x-none"/>
        </w:rPr>
        <w:t xml:space="preserve"> operation</w:t>
      </w:r>
      <w:r w:rsidRPr="00B371F7">
        <w:rPr>
          <w:rFonts w:hint="eastAsia"/>
          <w:szCs w:val="20"/>
          <w:lang w:eastAsia="ko-KR"/>
        </w:rPr>
        <w:t>,</w:t>
      </w:r>
    </w:p>
    <w:p w14:paraId="02077AAD" w14:textId="77777777" w:rsidR="00B371F7" w:rsidRPr="00B371F7" w:rsidRDefault="00B371F7" w:rsidP="00B371F7">
      <w:pPr>
        <w:numPr>
          <w:ilvl w:val="1"/>
          <w:numId w:val="44"/>
        </w:numPr>
        <w:spacing w:after="160" w:line="256" w:lineRule="auto"/>
        <w:ind w:left="1080"/>
        <w:contextualSpacing/>
        <w:jc w:val="both"/>
        <w:rPr>
          <w:rFonts w:eastAsia="Malgun Gothic"/>
          <w:szCs w:val="20"/>
          <w:lang w:eastAsia="x-none"/>
        </w:rPr>
      </w:pPr>
      <w:r w:rsidRPr="00B371F7">
        <w:rPr>
          <w:rFonts w:cs="Arial" w:hint="eastAsia"/>
          <w:lang w:eastAsia="ko-KR"/>
        </w:rPr>
        <w:t>T</w:t>
      </w:r>
      <w:r w:rsidRPr="00B371F7">
        <w:rPr>
          <w:rFonts w:cs="Arial"/>
          <w:lang w:eastAsia="x-none"/>
        </w:rPr>
        <w:t xml:space="preserve">he periodicity of on-demand SSB is </w:t>
      </w:r>
      <w:r w:rsidRPr="00B371F7">
        <w:rPr>
          <w:rFonts w:cs="Arial" w:hint="eastAsia"/>
          <w:lang w:eastAsia="ko-KR"/>
        </w:rPr>
        <w:t>equal to or smaller than</w:t>
      </w:r>
      <w:r w:rsidRPr="00B371F7">
        <w:rPr>
          <w:rFonts w:cs="Arial"/>
          <w:lang w:eastAsia="x-none"/>
        </w:rPr>
        <w:t xml:space="preserve"> that of always-on SSB.</w:t>
      </w:r>
    </w:p>
    <w:p w14:paraId="73F9E2BC" w14:textId="77777777" w:rsidR="00B371F7" w:rsidRPr="00B371F7" w:rsidRDefault="00B371F7" w:rsidP="00B371F7">
      <w:pPr>
        <w:spacing w:after="160" w:line="256" w:lineRule="auto"/>
        <w:contextualSpacing/>
        <w:jc w:val="both"/>
        <w:rPr>
          <w:rFonts w:cs="Arial"/>
          <w:lang w:eastAsia="x-none"/>
        </w:rPr>
      </w:pPr>
    </w:p>
    <w:p w14:paraId="547C46BA" w14:textId="77777777" w:rsidR="00B371F7" w:rsidRPr="00B371F7" w:rsidRDefault="00B371F7" w:rsidP="00B371F7">
      <w:pPr>
        <w:spacing w:after="120"/>
        <w:jc w:val="both"/>
        <w:rPr>
          <w:rFonts w:ascii="Times New Roman" w:eastAsia="MS Mincho" w:hAnsi="Times New Roman"/>
          <w:b/>
          <w:bCs/>
          <w:sz w:val="22"/>
          <w:lang w:val="x-none" w:eastAsia="x-none"/>
        </w:rPr>
      </w:pPr>
      <w:r w:rsidRPr="00B371F7">
        <w:rPr>
          <w:rFonts w:ascii="Times New Roman" w:eastAsia="MS Mincho" w:hAnsi="Times New Roman" w:hint="eastAsia"/>
          <w:b/>
          <w:bCs/>
          <w:sz w:val="22"/>
          <w:lang w:val="x-none" w:eastAsia="x-none"/>
        </w:rPr>
        <w:t>Conclusion</w:t>
      </w:r>
      <w:r w:rsidRPr="00B371F7">
        <w:rPr>
          <w:rFonts w:ascii="Times New Roman" w:eastAsia="MS Mincho" w:hAnsi="Times New Roman"/>
          <w:b/>
          <w:bCs/>
          <w:sz w:val="22"/>
          <w:lang w:val="x-none" w:eastAsia="x-none"/>
        </w:rPr>
        <w:t>:</w:t>
      </w:r>
    </w:p>
    <w:p w14:paraId="3EB224DD" w14:textId="77777777" w:rsidR="00B371F7" w:rsidRPr="00B371F7" w:rsidRDefault="00B371F7" w:rsidP="00B371F7">
      <w:pPr>
        <w:numPr>
          <w:ilvl w:val="0"/>
          <w:numId w:val="44"/>
        </w:numPr>
        <w:spacing w:after="160" w:line="256" w:lineRule="auto"/>
        <w:ind w:left="360"/>
        <w:contextualSpacing/>
        <w:jc w:val="both"/>
        <w:rPr>
          <w:rFonts w:eastAsia="Malgun Gothic"/>
          <w:szCs w:val="20"/>
          <w:lang w:eastAsia="x-none"/>
        </w:rPr>
      </w:pPr>
      <w:r w:rsidRPr="00B371F7">
        <w:rPr>
          <w:lang w:eastAsia="ko-KR"/>
        </w:rPr>
        <w:t xml:space="preserve">For a cell supporting on-demand SSB </w:t>
      </w:r>
      <w:proofErr w:type="spellStart"/>
      <w:r w:rsidRPr="00B371F7">
        <w:rPr>
          <w:lang w:eastAsia="ko-KR"/>
        </w:rPr>
        <w:t>SCell</w:t>
      </w:r>
      <w:proofErr w:type="spellEnd"/>
      <w:r w:rsidRPr="00B371F7">
        <w:rPr>
          <w:lang w:eastAsia="ko-KR"/>
        </w:rPr>
        <w:t xml:space="preserve"> operation and for Case #2 (i.e., Always-on SSB is periodically transmitted on the cell),</w:t>
      </w:r>
    </w:p>
    <w:p w14:paraId="533CFD36" w14:textId="77777777" w:rsidR="00B371F7" w:rsidRPr="00B371F7" w:rsidRDefault="00B371F7" w:rsidP="00B371F7">
      <w:pPr>
        <w:numPr>
          <w:ilvl w:val="1"/>
          <w:numId w:val="44"/>
        </w:numPr>
        <w:ind w:left="1080"/>
        <w:jc w:val="both"/>
        <w:rPr>
          <w:lang w:eastAsia="ko-KR"/>
        </w:rPr>
      </w:pPr>
      <w:r w:rsidRPr="00B371F7">
        <w:rPr>
          <w:lang w:eastAsia="ko-KR"/>
        </w:rPr>
        <w:t>If a CSI report configuration is associated with both of AO-SSB and OD-SSB,</w:t>
      </w:r>
    </w:p>
    <w:p w14:paraId="65CAF308" w14:textId="77777777" w:rsidR="00B371F7" w:rsidRPr="00B371F7" w:rsidRDefault="00B371F7" w:rsidP="00B371F7">
      <w:pPr>
        <w:numPr>
          <w:ilvl w:val="2"/>
          <w:numId w:val="44"/>
        </w:numPr>
        <w:ind w:left="1800"/>
        <w:jc w:val="both"/>
        <w:rPr>
          <w:lang w:eastAsia="ko-KR"/>
        </w:rPr>
      </w:pPr>
      <w:r w:rsidRPr="00B371F7">
        <w:rPr>
          <w:lang w:eastAsia="ko-KR"/>
        </w:rPr>
        <w:t xml:space="preserve">if the higher layer </w:t>
      </w:r>
      <w:proofErr w:type="spellStart"/>
      <w:r w:rsidRPr="00B371F7">
        <w:rPr>
          <w:i/>
          <w:iCs/>
          <w:lang w:eastAsia="ko-KR"/>
        </w:rPr>
        <w:t>timeRestrictionForChannelMeasurements</w:t>
      </w:r>
      <w:proofErr w:type="spellEnd"/>
      <w:r w:rsidRPr="00B371F7">
        <w:rPr>
          <w:lang w:eastAsia="ko-KR"/>
        </w:rPr>
        <w:t xml:space="preserve"> in </w:t>
      </w:r>
      <w:r w:rsidRPr="00B371F7">
        <w:rPr>
          <w:i/>
          <w:iCs/>
          <w:lang w:eastAsia="ko-KR"/>
        </w:rPr>
        <w:t>CSI-</w:t>
      </w:r>
      <w:proofErr w:type="spellStart"/>
      <w:r w:rsidRPr="00B371F7">
        <w:rPr>
          <w:i/>
          <w:iCs/>
          <w:lang w:eastAsia="ko-KR"/>
        </w:rPr>
        <w:t>ReportConfig</w:t>
      </w:r>
      <w:proofErr w:type="spellEnd"/>
      <w:r w:rsidRPr="00B371F7">
        <w:rPr>
          <w:lang w:eastAsia="ko-KR"/>
        </w:rPr>
        <w:t xml:space="preserve"> is set to “</w:t>
      </w:r>
      <w:r w:rsidRPr="00B371F7">
        <w:rPr>
          <w:i/>
          <w:iCs/>
          <w:lang w:eastAsia="ko-KR"/>
        </w:rPr>
        <w:t>Configured</w:t>
      </w:r>
      <w:r w:rsidRPr="00B371F7">
        <w:rPr>
          <w:lang w:eastAsia="ko-KR"/>
        </w:rPr>
        <w:t>”,</w:t>
      </w:r>
    </w:p>
    <w:p w14:paraId="35DA61C2" w14:textId="77777777" w:rsidR="00B371F7" w:rsidRPr="00B371F7" w:rsidRDefault="00B371F7" w:rsidP="00B371F7">
      <w:pPr>
        <w:numPr>
          <w:ilvl w:val="3"/>
          <w:numId w:val="44"/>
        </w:numPr>
        <w:spacing w:after="160" w:line="256" w:lineRule="auto"/>
        <w:ind w:left="2520"/>
        <w:contextualSpacing/>
        <w:jc w:val="both"/>
        <w:rPr>
          <w:rFonts w:eastAsia="Malgun Gothic"/>
          <w:szCs w:val="20"/>
          <w:lang w:eastAsia="x-none"/>
        </w:rPr>
      </w:pPr>
      <w:r w:rsidRPr="00B371F7">
        <w:rPr>
          <w:rFonts w:hint="eastAsia"/>
          <w:lang w:eastAsia="ko-KR"/>
        </w:rPr>
        <w:t>W</w:t>
      </w:r>
      <w:r w:rsidRPr="00B371F7">
        <w:rPr>
          <w:lang w:eastAsia="ko-KR"/>
        </w:rPr>
        <w:t xml:space="preserve">hich SSB to measure between the most recent AO-SSB no later than the CSI reference resource and the most recent OD-SSB no later than the CSI reference resource is up to UE implementation </w:t>
      </w:r>
      <w:proofErr w:type="gramStart"/>
      <w:r w:rsidRPr="00B371F7">
        <w:rPr>
          <w:lang w:eastAsia="ko-KR"/>
        </w:rPr>
        <w:t>as long as</w:t>
      </w:r>
      <w:proofErr w:type="gramEnd"/>
      <w:r w:rsidRPr="00B371F7">
        <w:rPr>
          <w:lang w:eastAsia="ko-KR"/>
        </w:rPr>
        <w:t xml:space="preserve"> RAN4 requirements are met.</w:t>
      </w:r>
    </w:p>
    <w:p w14:paraId="15E51FE1" w14:textId="77777777" w:rsidR="00B371F7" w:rsidRPr="00B371F7" w:rsidRDefault="00B371F7" w:rsidP="00B371F7">
      <w:pPr>
        <w:numPr>
          <w:ilvl w:val="1"/>
          <w:numId w:val="85"/>
        </w:numPr>
        <w:jc w:val="both"/>
        <w:rPr>
          <w:lang w:val="en-CA" w:eastAsia="ko-KR"/>
        </w:rPr>
      </w:pPr>
      <w:r w:rsidRPr="00B371F7">
        <w:rPr>
          <w:rFonts w:hint="eastAsia"/>
          <w:lang w:val="en-CA" w:eastAsia="ko-KR"/>
        </w:rPr>
        <w:t>No spec change is expected</w:t>
      </w:r>
    </w:p>
    <w:p w14:paraId="1204AA65" w14:textId="77777777" w:rsidR="00B371F7" w:rsidRPr="00B371F7" w:rsidRDefault="00B371F7" w:rsidP="00B371F7">
      <w:pPr>
        <w:spacing w:after="160" w:line="256" w:lineRule="auto"/>
        <w:contextualSpacing/>
        <w:jc w:val="both"/>
        <w:rPr>
          <w:rFonts w:eastAsia="Malgun Gothic"/>
          <w:szCs w:val="20"/>
          <w:lang w:eastAsia="x-none"/>
        </w:rPr>
      </w:pPr>
    </w:p>
    <w:p w14:paraId="547BF88D" w14:textId="77777777" w:rsidR="00B371F7" w:rsidRPr="00B371F7" w:rsidRDefault="00B371F7" w:rsidP="00B371F7">
      <w:pPr>
        <w:spacing w:after="120"/>
        <w:jc w:val="both"/>
        <w:rPr>
          <w:rFonts w:ascii="Times New Roman" w:eastAsia="MS Mincho" w:hAnsi="Times New Roman"/>
          <w:b/>
          <w:bCs/>
          <w:sz w:val="22"/>
          <w:lang w:val="x-none" w:eastAsia="x-none"/>
        </w:rPr>
      </w:pPr>
      <w:r w:rsidRPr="00B371F7">
        <w:rPr>
          <w:rFonts w:ascii="Times New Roman" w:eastAsia="MS Mincho" w:hAnsi="Times New Roman" w:hint="eastAsia"/>
          <w:b/>
          <w:bCs/>
          <w:sz w:val="22"/>
          <w:lang w:val="x-none" w:eastAsia="x-none"/>
        </w:rPr>
        <w:t>Conclusion</w:t>
      </w:r>
      <w:r w:rsidRPr="00B371F7">
        <w:rPr>
          <w:rFonts w:ascii="Times New Roman" w:eastAsia="MS Mincho" w:hAnsi="Times New Roman"/>
          <w:b/>
          <w:bCs/>
          <w:sz w:val="22"/>
          <w:lang w:val="x-none" w:eastAsia="x-none"/>
        </w:rPr>
        <w:t>:</w:t>
      </w:r>
    </w:p>
    <w:p w14:paraId="32FB23D9" w14:textId="77777777" w:rsidR="00B371F7" w:rsidRPr="00B371F7" w:rsidRDefault="00B371F7" w:rsidP="00B371F7">
      <w:pPr>
        <w:contextualSpacing/>
        <w:jc w:val="both"/>
        <w:rPr>
          <w:rFonts w:cs="Arial"/>
          <w:lang w:val="en-US" w:eastAsia="ko-KR"/>
        </w:rPr>
      </w:pPr>
      <w:r w:rsidRPr="00B371F7">
        <w:rPr>
          <w:rFonts w:cs="Arial" w:hint="eastAsia"/>
          <w:lang w:val="en-US" w:eastAsia="ko-KR"/>
        </w:rPr>
        <w:t xml:space="preserve">Regarding </w:t>
      </w:r>
      <w:r w:rsidRPr="00B371F7">
        <w:rPr>
          <w:rFonts w:cs="Arial"/>
          <w:lang w:val="en-US" w:eastAsia="ko-KR"/>
        </w:rPr>
        <w:t xml:space="preserve">the relation in terms of </w:t>
      </w:r>
      <w:r w:rsidRPr="00B371F7">
        <w:rPr>
          <w:rFonts w:cs="Arial" w:hint="eastAsia"/>
          <w:lang w:val="en-US" w:eastAsia="ko-KR"/>
        </w:rPr>
        <w:t>time</w:t>
      </w:r>
      <w:r w:rsidRPr="00B371F7">
        <w:rPr>
          <w:rFonts w:cs="Arial"/>
          <w:lang w:val="en-US" w:eastAsia="ko-KR"/>
        </w:rPr>
        <w:t xml:space="preserve"> location</w:t>
      </w:r>
      <w:r w:rsidRPr="00B371F7">
        <w:rPr>
          <w:rFonts w:cs="Arial" w:hint="eastAsia"/>
          <w:lang w:val="en-US" w:eastAsia="ko-KR"/>
        </w:rPr>
        <w:t xml:space="preserve"> </w:t>
      </w:r>
      <w:r w:rsidRPr="00B371F7">
        <w:rPr>
          <w:rFonts w:cs="Arial"/>
          <w:lang w:val="en-US" w:eastAsia="ko-KR"/>
        </w:rPr>
        <w:t xml:space="preserve">between the always-on SSB and </w:t>
      </w:r>
      <w:r w:rsidRPr="00B371F7">
        <w:rPr>
          <w:rFonts w:cs="Arial" w:hint="eastAsia"/>
          <w:lang w:val="en-US" w:eastAsia="ko-KR"/>
        </w:rPr>
        <w:t xml:space="preserve">on-demand </w:t>
      </w:r>
      <w:r w:rsidRPr="00B371F7">
        <w:rPr>
          <w:rFonts w:cs="Arial"/>
          <w:lang w:val="en-US" w:eastAsia="ko-KR"/>
        </w:rPr>
        <w:t>SSB</w:t>
      </w:r>
      <w:r w:rsidRPr="00B371F7">
        <w:rPr>
          <w:rFonts w:cs="Arial" w:hint="eastAsia"/>
          <w:lang w:val="en-US" w:eastAsia="ko-KR"/>
        </w:rPr>
        <w:t>,</w:t>
      </w:r>
    </w:p>
    <w:p w14:paraId="679B0183" w14:textId="77777777" w:rsidR="00B371F7" w:rsidRPr="00B371F7" w:rsidRDefault="00B371F7" w:rsidP="00B371F7">
      <w:pPr>
        <w:numPr>
          <w:ilvl w:val="0"/>
          <w:numId w:val="44"/>
        </w:numPr>
        <w:contextualSpacing/>
        <w:jc w:val="both"/>
        <w:rPr>
          <w:rFonts w:eastAsia="Malgun Gothic"/>
          <w:szCs w:val="20"/>
          <w:lang w:eastAsia="zh-CN"/>
        </w:rPr>
      </w:pPr>
      <w:r w:rsidRPr="00B371F7">
        <w:rPr>
          <w:rFonts w:cs="Arial" w:hint="eastAsia"/>
          <w:lang w:eastAsia="ko-KR"/>
        </w:rPr>
        <w:t>F</w:t>
      </w:r>
      <w:r w:rsidRPr="00B371F7">
        <w:rPr>
          <w:rFonts w:cs="Arial"/>
          <w:lang w:eastAsia="zh-CN"/>
        </w:rPr>
        <w:t xml:space="preserve">or the case when the </w:t>
      </w:r>
      <w:proofErr w:type="spellStart"/>
      <w:r w:rsidRPr="00B371F7">
        <w:rPr>
          <w:rFonts w:cs="Arial"/>
          <w:lang w:eastAsia="zh-CN"/>
        </w:rPr>
        <w:t>center</w:t>
      </w:r>
      <w:proofErr w:type="spellEnd"/>
      <w:r w:rsidRPr="00B371F7">
        <w:rPr>
          <w:rFonts w:cs="Arial"/>
          <w:lang w:eastAsia="zh-CN"/>
        </w:rPr>
        <w:t xml:space="preserve"> frequency locations of always-on SSB and </w:t>
      </w:r>
      <w:r w:rsidRPr="00B371F7">
        <w:rPr>
          <w:rFonts w:cs="Arial" w:hint="eastAsia"/>
          <w:lang w:eastAsia="ko-KR"/>
        </w:rPr>
        <w:t xml:space="preserve">on-demand </w:t>
      </w:r>
      <w:r w:rsidRPr="00B371F7">
        <w:rPr>
          <w:rFonts w:cs="Arial"/>
          <w:lang w:eastAsia="zh-CN"/>
        </w:rPr>
        <w:t xml:space="preserve">SSB </w:t>
      </w:r>
      <w:r w:rsidRPr="00B371F7">
        <w:rPr>
          <w:rFonts w:cs="Arial" w:hint="eastAsia"/>
          <w:lang w:eastAsia="ko-KR"/>
        </w:rPr>
        <w:t>are</w:t>
      </w:r>
      <w:r w:rsidRPr="00B371F7">
        <w:rPr>
          <w:rFonts w:cs="Arial"/>
          <w:lang w:eastAsia="zh-CN"/>
        </w:rPr>
        <w:t xml:space="preserve"> same</w:t>
      </w:r>
      <w:r w:rsidRPr="00B371F7">
        <w:rPr>
          <w:rFonts w:cs="Arial" w:hint="eastAsia"/>
          <w:lang w:eastAsia="ko-KR"/>
        </w:rPr>
        <w:t>,</w:t>
      </w:r>
    </w:p>
    <w:p w14:paraId="4095FBF2" w14:textId="77777777" w:rsidR="00B371F7" w:rsidRPr="00B371F7" w:rsidRDefault="00B371F7" w:rsidP="00B371F7">
      <w:pPr>
        <w:numPr>
          <w:ilvl w:val="1"/>
          <w:numId w:val="44"/>
        </w:numPr>
        <w:contextualSpacing/>
        <w:jc w:val="both"/>
        <w:rPr>
          <w:rFonts w:eastAsia="Malgun Gothic"/>
          <w:szCs w:val="20"/>
          <w:lang w:eastAsia="zh-CN"/>
        </w:rPr>
      </w:pPr>
      <w:r w:rsidRPr="00B371F7">
        <w:rPr>
          <w:rFonts w:eastAsia="Malgun Gothic" w:hint="eastAsia"/>
          <w:szCs w:val="20"/>
          <w:lang w:eastAsia="zh-CN"/>
        </w:rPr>
        <w:t xml:space="preserve">It is up to </w:t>
      </w:r>
      <w:proofErr w:type="spellStart"/>
      <w:r w:rsidRPr="00B371F7">
        <w:rPr>
          <w:rFonts w:eastAsia="Malgun Gothic" w:hint="eastAsia"/>
          <w:szCs w:val="20"/>
          <w:lang w:eastAsia="zh-CN"/>
        </w:rPr>
        <w:t>gNB</w:t>
      </w:r>
      <w:proofErr w:type="spellEnd"/>
      <w:r w:rsidRPr="00B371F7">
        <w:rPr>
          <w:rFonts w:eastAsia="Malgun Gothic" w:hint="eastAsia"/>
          <w:szCs w:val="20"/>
          <w:lang w:eastAsia="zh-CN"/>
        </w:rPr>
        <w:t xml:space="preserve"> implementation </w:t>
      </w:r>
      <w:r w:rsidRPr="00B371F7">
        <w:rPr>
          <w:rFonts w:hint="eastAsia"/>
          <w:lang w:val="en-US" w:eastAsia="ko-KR"/>
        </w:rPr>
        <w:t>whether half frame index is the same or different for AO-SSB and OD-SSB</w:t>
      </w:r>
    </w:p>
    <w:p w14:paraId="54EF4855" w14:textId="77777777" w:rsidR="00B371F7" w:rsidRPr="00B371F7" w:rsidRDefault="00B371F7" w:rsidP="00B371F7">
      <w:pPr>
        <w:numPr>
          <w:ilvl w:val="1"/>
          <w:numId w:val="44"/>
        </w:numPr>
        <w:contextualSpacing/>
        <w:jc w:val="both"/>
        <w:rPr>
          <w:rFonts w:eastAsia="Malgun Gothic"/>
          <w:szCs w:val="20"/>
          <w:lang w:eastAsia="zh-CN"/>
        </w:rPr>
      </w:pPr>
      <w:r w:rsidRPr="00B371F7">
        <w:rPr>
          <w:rFonts w:eastAsia="Malgun Gothic" w:hint="eastAsia"/>
          <w:szCs w:val="20"/>
          <w:lang w:eastAsia="ko-KR"/>
        </w:rPr>
        <w:t xml:space="preserve">Note: As agreed, </w:t>
      </w:r>
      <w:r w:rsidRPr="00B371F7">
        <w:rPr>
          <w:rFonts w:hint="eastAsia"/>
          <w:lang w:eastAsia="ko-KR"/>
        </w:rPr>
        <w:t xml:space="preserve">PBCH payload for the same SSB index (other than SFN index, half frame index) </w:t>
      </w:r>
      <w:r w:rsidRPr="00B371F7">
        <w:rPr>
          <w:lang w:eastAsia="ko-KR"/>
        </w:rPr>
        <w:t>is</w:t>
      </w:r>
      <w:r w:rsidRPr="00B371F7">
        <w:rPr>
          <w:rFonts w:hint="eastAsia"/>
          <w:lang w:eastAsia="ko-KR"/>
        </w:rPr>
        <w:t xml:space="preserve"> the same for AO-SSB and OD-SSB</w:t>
      </w:r>
    </w:p>
    <w:p w14:paraId="7AB6C169" w14:textId="77777777" w:rsidR="00B371F7" w:rsidRPr="00B371F7" w:rsidRDefault="00B371F7" w:rsidP="00B371F7">
      <w:pPr>
        <w:numPr>
          <w:ilvl w:val="0"/>
          <w:numId w:val="44"/>
        </w:numPr>
        <w:contextualSpacing/>
        <w:jc w:val="both"/>
        <w:rPr>
          <w:rFonts w:eastAsia="Malgun Gothic"/>
          <w:szCs w:val="20"/>
          <w:lang w:eastAsia="zh-CN"/>
        </w:rPr>
      </w:pPr>
      <w:r w:rsidRPr="00B371F7">
        <w:rPr>
          <w:rFonts w:cs="Arial" w:hint="eastAsia"/>
          <w:lang w:eastAsia="ko-KR"/>
        </w:rPr>
        <w:t>F</w:t>
      </w:r>
      <w:r w:rsidRPr="00B371F7">
        <w:rPr>
          <w:rFonts w:cs="Arial"/>
          <w:lang w:eastAsia="zh-CN"/>
        </w:rPr>
        <w:t xml:space="preserve">or the case when the </w:t>
      </w:r>
      <w:proofErr w:type="spellStart"/>
      <w:r w:rsidRPr="00B371F7">
        <w:rPr>
          <w:rFonts w:cs="Arial"/>
          <w:lang w:eastAsia="zh-CN"/>
        </w:rPr>
        <w:t>cent</w:t>
      </w:r>
      <w:r w:rsidRPr="00B371F7">
        <w:rPr>
          <w:rFonts w:cs="Arial" w:hint="eastAsia"/>
          <w:lang w:eastAsia="ko-KR"/>
        </w:rPr>
        <w:t>e</w:t>
      </w:r>
      <w:r w:rsidRPr="00B371F7">
        <w:rPr>
          <w:rFonts w:cs="Arial"/>
          <w:lang w:eastAsia="zh-CN"/>
        </w:rPr>
        <w:t>r</w:t>
      </w:r>
      <w:proofErr w:type="spellEnd"/>
      <w:r w:rsidRPr="00B371F7">
        <w:rPr>
          <w:rFonts w:cs="Arial"/>
          <w:lang w:eastAsia="zh-CN"/>
        </w:rPr>
        <w:t xml:space="preserve"> frequency locations of always-on SSB and </w:t>
      </w:r>
      <w:r w:rsidRPr="00B371F7">
        <w:rPr>
          <w:rFonts w:cs="Arial" w:hint="eastAsia"/>
          <w:lang w:eastAsia="ko-KR"/>
        </w:rPr>
        <w:t xml:space="preserve">on-demand </w:t>
      </w:r>
      <w:r w:rsidRPr="00B371F7">
        <w:rPr>
          <w:rFonts w:cs="Arial"/>
          <w:lang w:eastAsia="zh-CN"/>
        </w:rPr>
        <w:t xml:space="preserve">SSB </w:t>
      </w:r>
      <w:r w:rsidRPr="00B371F7">
        <w:rPr>
          <w:rFonts w:cs="Arial" w:hint="eastAsia"/>
          <w:lang w:eastAsia="ko-KR"/>
        </w:rPr>
        <w:t>are</w:t>
      </w:r>
      <w:r w:rsidRPr="00B371F7">
        <w:rPr>
          <w:rFonts w:cs="Arial"/>
          <w:lang w:eastAsia="zh-CN"/>
        </w:rPr>
        <w:t xml:space="preserve"> </w:t>
      </w:r>
      <w:r w:rsidRPr="00B371F7">
        <w:rPr>
          <w:rFonts w:cs="Arial" w:hint="eastAsia"/>
          <w:lang w:eastAsia="ko-KR"/>
        </w:rPr>
        <w:t>different,</w:t>
      </w:r>
    </w:p>
    <w:p w14:paraId="5026E5DC" w14:textId="77777777" w:rsidR="00B371F7" w:rsidRPr="00B371F7" w:rsidRDefault="00B371F7" w:rsidP="00B371F7">
      <w:pPr>
        <w:numPr>
          <w:ilvl w:val="1"/>
          <w:numId w:val="44"/>
        </w:numPr>
        <w:contextualSpacing/>
        <w:jc w:val="both"/>
        <w:rPr>
          <w:rFonts w:eastAsia="Malgun Gothic"/>
          <w:szCs w:val="20"/>
          <w:lang w:eastAsia="zh-CN"/>
        </w:rPr>
      </w:pPr>
      <w:r w:rsidRPr="00B371F7">
        <w:rPr>
          <w:rFonts w:hint="eastAsia"/>
          <w:lang w:eastAsia="ko-KR"/>
        </w:rPr>
        <w:t xml:space="preserve">PBCH payload </w:t>
      </w:r>
      <w:r w:rsidRPr="00B371F7">
        <w:rPr>
          <w:lang w:eastAsia="ko-KR"/>
        </w:rPr>
        <w:t xml:space="preserve">between </w:t>
      </w:r>
      <w:r w:rsidRPr="00B371F7">
        <w:rPr>
          <w:rFonts w:hint="eastAsia"/>
          <w:lang w:eastAsia="ko-KR"/>
        </w:rPr>
        <w:t xml:space="preserve">AO-SSB and OD-SSB </w:t>
      </w:r>
      <w:r w:rsidRPr="00B371F7">
        <w:rPr>
          <w:lang w:eastAsia="ko-KR"/>
        </w:rPr>
        <w:t>can be different.</w:t>
      </w:r>
    </w:p>
    <w:p w14:paraId="7F4D078E" w14:textId="77777777" w:rsidR="00B371F7" w:rsidRPr="00B371F7" w:rsidRDefault="00B371F7" w:rsidP="00B371F7">
      <w:pPr>
        <w:numPr>
          <w:ilvl w:val="0"/>
          <w:numId w:val="44"/>
        </w:numPr>
        <w:contextualSpacing/>
        <w:jc w:val="both"/>
        <w:rPr>
          <w:rFonts w:eastAsia="Malgun Gothic"/>
          <w:szCs w:val="20"/>
          <w:lang w:eastAsia="zh-CN"/>
        </w:rPr>
      </w:pPr>
      <w:r w:rsidRPr="00B371F7">
        <w:rPr>
          <w:rFonts w:hint="eastAsia"/>
          <w:lang w:eastAsia="ko-KR"/>
        </w:rPr>
        <w:t>No spec change is expected.</w:t>
      </w:r>
    </w:p>
    <w:p w14:paraId="5B3C0896" w14:textId="77777777" w:rsidR="00B371F7" w:rsidRPr="00BD1152" w:rsidRDefault="00B371F7" w:rsidP="00BD1152">
      <w:pPr>
        <w:rPr>
          <w:lang w:eastAsia="x-none"/>
        </w:rPr>
      </w:pPr>
    </w:p>
    <w:p w14:paraId="027BFB3A" w14:textId="14FF7FB1" w:rsidR="00424059" w:rsidRPr="00424059" w:rsidRDefault="000C01E5" w:rsidP="002A760B">
      <w:pPr>
        <w:pStyle w:val="Heading2"/>
      </w:pPr>
      <w:bookmarkStart w:id="37" w:name="_Toc211639106"/>
      <w:r>
        <w:t>On-demand SIB1 for idle/inactive UEs</w:t>
      </w:r>
      <w:bookmarkEnd w:id="37"/>
      <w:r w:rsidR="00C841B0">
        <w:t xml:space="preserve"> </w:t>
      </w:r>
    </w:p>
    <w:p w14:paraId="4B351C60" w14:textId="77777777" w:rsidR="002A760B" w:rsidRDefault="002A760B" w:rsidP="002A760B">
      <w:pPr>
        <w:pStyle w:val="Heading3"/>
      </w:pPr>
      <w:bookmarkStart w:id="38" w:name="_Toc211639107"/>
      <w:bookmarkEnd w:id="11"/>
      <w:bookmarkEnd w:id="12"/>
      <w:r w:rsidRPr="002A760B">
        <w:t>RAN1#116</w:t>
      </w:r>
      <w:bookmarkEnd w:id="38"/>
    </w:p>
    <w:p w14:paraId="3CD2D600" w14:textId="77777777" w:rsidR="00164498" w:rsidRDefault="00164498" w:rsidP="00164498">
      <w:pPr>
        <w:rPr>
          <w:b/>
          <w:bCs/>
          <w:highlight w:val="green"/>
          <w:lang w:eastAsia="x-none"/>
        </w:rPr>
      </w:pPr>
    </w:p>
    <w:p w14:paraId="745CCE76" w14:textId="73F2988A" w:rsidR="00164498" w:rsidRPr="00AD5133" w:rsidRDefault="00164498" w:rsidP="00164498">
      <w:pPr>
        <w:rPr>
          <w:b/>
          <w:bCs/>
          <w:highlight w:val="green"/>
          <w:lang w:eastAsia="x-none"/>
        </w:rPr>
      </w:pPr>
      <w:r>
        <w:rPr>
          <w:b/>
          <w:bCs/>
          <w:highlight w:val="green"/>
          <w:lang w:eastAsia="x-none"/>
        </w:rPr>
        <w:t>Agreement</w:t>
      </w:r>
    </w:p>
    <w:p w14:paraId="27697F60" w14:textId="77777777" w:rsidR="00164498" w:rsidRPr="000D335F" w:rsidRDefault="00164498" w:rsidP="00164498">
      <w:pPr>
        <w:rPr>
          <w:rFonts w:eastAsia="PMingLiU"/>
          <w:bCs/>
          <w:iCs/>
          <w:lang w:val="en-US" w:eastAsia="zh-TW"/>
        </w:rPr>
      </w:pPr>
      <w:r w:rsidRPr="000D335F">
        <w:rPr>
          <w:rFonts w:eastAsia="PMingLiU"/>
          <w:bCs/>
          <w:iCs/>
          <w:lang w:val="en-US" w:eastAsia="zh-TW"/>
        </w:rPr>
        <w:t xml:space="preserve">For discussion </w:t>
      </w:r>
      <w:proofErr w:type="gramStart"/>
      <w:r w:rsidRPr="000D335F">
        <w:rPr>
          <w:rFonts w:eastAsia="PMingLiU"/>
          <w:bCs/>
          <w:iCs/>
          <w:lang w:val="en-US" w:eastAsia="zh-TW"/>
        </w:rPr>
        <w:t>purpose</w:t>
      </w:r>
      <w:proofErr w:type="gramEnd"/>
      <w:r w:rsidRPr="000D335F">
        <w:rPr>
          <w:rFonts w:eastAsia="PMingLiU"/>
          <w:bCs/>
          <w:iCs/>
          <w:lang w:val="en-US" w:eastAsia="zh-TW"/>
        </w:rPr>
        <w:t>, the following assumption will be used in RAN1</w:t>
      </w:r>
    </w:p>
    <w:p w14:paraId="15485F1E" w14:textId="77777777" w:rsidR="00164498" w:rsidRPr="000D335F" w:rsidRDefault="00164498">
      <w:pPr>
        <w:numPr>
          <w:ilvl w:val="0"/>
          <w:numId w:val="31"/>
        </w:numPr>
        <w:rPr>
          <w:rFonts w:eastAsia="PMingLiU"/>
          <w:bCs/>
          <w:iCs/>
          <w:lang w:val="en-US" w:eastAsia="zh-TW"/>
        </w:rPr>
      </w:pPr>
      <w:r w:rsidRPr="000D335F">
        <w:rPr>
          <w:rFonts w:eastAsia="PMingLiU"/>
          <w:bCs/>
          <w:iCs/>
          <w:lang w:val="en-US" w:eastAsia="zh-TW"/>
        </w:rPr>
        <w:t>Cell A: A cell that is periodically transmitting at least its own SIB1</w:t>
      </w:r>
    </w:p>
    <w:p w14:paraId="1475C231" w14:textId="77777777" w:rsidR="00164498" w:rsidRPr="000D335F" w:rsidRDefault="00164498">
      <w:pPr>
        <w:numPr>
          <w:ilvl w:val="0"/>
          <w:numId w:val="31"/>
        </w:numPr>
        <w:rPr>
          <w:rFonts w:eastAsia="PMingLiU"/>
          <w:bCs/>
          <w:iCs/>
          <w:lang w:val="en-US" w:eastAsia="zh-TW"/>
        </w:rPr>
      </w:pPr>
      <w:r w:rsidRPr="000D335F">
        <w:rPr>
          <w:rFonts w:eastAsia="PMingLiU"/>
          <w:bCs/>
          <w:iCs/>
          <w:lang w:val="en-US" w:eastAsia="zh-TW"/>
        </w:rPr>
        <w:t>NES Cell: A cell that may transmit SIB1 transmission in response to UL WUS from a UE</w:t>
      </w:r>
    </w:p>
    <w:p w14:paraId="04A77F70" w14:textId="77777777" w:rsidR="00164498" w:rsidRPr="000D335F" w:rsidRDefault="00164498" w:rsidP="00164498">
      <w:pPr>
        <w:rPr>
          <w:rFonts w:eastAsia="PMingLiU"/>
          <w:bCs/>
          <w:iCs/>
          <w:lang w:val="en-US" w:eastAsia="zh-TW"/>
        </w:rPr>
      </w:pPr>
      <w:r w:rsidRPr="000D335F">
        <w:rPr>
          <w:rFonts w:eastAsia="PMingLiU"/>
          <w:bCs/>
          <w:iCs/>
          <w:lang w:val="en-US" w:eastAsia="zh-TW"/>
        </w:rPr>
        <w:t>For the further study of on-demand SIB1 for idle/inactive mode UE, RAN1 studies the following options.</w:t>
      </w:r>
    </w:p>
    <w:p w14:paraId="28D0908E" w14:textId="77777777" w:rsidR="00164498" w:rsidRPr="000D335F" w:rsidRDefault="00164498" w:rsidP="00164498">
      <w:pPr>
        <w:rPr>
          <w:rFonts w:eastAsia="PMingLiU"/>
          <w:bCs/>
          <w:iCs/>
          <w:lang w:val="en-US" w:eastAsia="zh-TW"/>
        </w:rPr>
      </w:pPr>
      <w:r w:rsidRPr="000D335F">
        <w:rPr>
          <w:rFonts w:eastAsia="PMingLiU"/>
          <w:bCs/>
          <w:iCs/>
          <w:lang w:val="en-US" w:eastAsia="zh-TW"/>
        </w:rPr>
        <w:t>On target cell of UL WUS transmission:</w:t>
      </w:r>
    </w:p>
    <w:p w14:paraId="64465925" w14:textId="77777777" w:rsidR="00164498" w:rsidRPr="000D335F" w:rsidRDefault="00164498">
      <w:pPr>
        <w:numPr>
          <w:ilvl w:val="0"/>
          <w:numId w:val="31"/>
        </w:numPr>
        <w:rPr>
          <w:rFonts w:eastAsia="PMingLiU"/>
          <w:bCs/>
          <w:iCs/>
          <w:lang w:val="en-US" w:eastAsia="zh-TW"/>
        </w:rPr>
      </w:pPr>
      <w:r w:rsidRPr="000D335F">
        <w:rPr>
          <w:rFonts w:eastAsia="PMingLiU"/>
          <w:bCs/>
          <w:iCs/>
          <w:lang w:val="en-US" w:eastAsia="zh-TW"/>
        </w:rPr>
        <w:t>Option 1: UE transmits UL WUS to NES Cell</w:t>
      </w:r>
    </w:p>
    <w:p w14:paraId="79D6DE2B" w14:textId="77777777" w:rsidR="00164498" w:rsidRPr="000D335F" w:rsidRDefault="00164498">
      <w:pPr>
        <w:numPr>
          <w:ilvl w:val="0"/>
          <w:numId w:val="31"/>
        </w:numPr>
        <w:rPr>
          <w:rFonts w:eastAsia="PMingLiU"/>
          <w:bCs/>
          <w:iCs/>
          <w:lang w:val="en-US" w:eastAsia="zh-TW"/>
        </w:rPr>
      </w:pPr>
      <w:r w:rsidRPr="000D335F">
        <w:rPr>
          <w:rFonts w:eastAsia="PMingLiU"/>
          <w:bCs/>
          <w:iCs/>
          <w:lang w:val="en-US" w:eastAsia="zh-TW"/>
        </w:rPr>
        <w:t>Option 2: UE transmits UL WUS to Cell A</w:t>
      </w:r>
    </w:p>
    <w:p w14:paraId="43160FE2" w14:textId="77777777" w:rsidR="00164498" w:rsidRPr="000D335F" w:rsidRDefault="00164498" w:rsidP="00164498">
      <w:pPr>
        <w:rPr>
          <w:rFonts w:eastAsia="PMingLiU"/>
          <w:bCs/>
          <w:iCs/>
          <w:lang w:val="en-US" w:eastAsia="zh-TW"/>
        </w:rPr>
      </w:pPr>
      <w:r w:rsidRPr="000D335F">
        <w:rPr>
          <w:rFonts w:eastAsia="PMingLiU"/>
          <w:bCs/>
          <w:iCs/>
          <w:lang w:val="en-US" w:eastAsia="zh-TW"/>
        </w:rPr>
        <w:t>On configuration provision for UL WUS transmission</w:t>
      </w:r>
    </w:p>
    <w:p w14:paraId="406C191C" w14:textId="77777777" w:rsidR="00164498" w:rsidRPr="000D335F" w:rsidRDefault="00164498">
      <w:pPr>
        <w:numPr>
          <w:ilvl w:val="0"/>
          <w:numId w:val="31"/>
        </w:numPr>
        <w:rPr>
          <w:rFonts w:eastAsia="PMingLiU"/>
          <w:bCs/>
          <w:iCs/>
          <w:lang w:val="en-US" w:eastAsia="zh-TW"/>
        </w:rPr>
      </w:pPr>
      <w:r w:rsidRPr="000D335F">
        <w:rPr>
          <w:rFonts w:eastAsia="PMingLiU"/>
          <w:bCs/>
          <w:iCs/>
          <w:lang w:val="en-US" w:eastAsia="zh-TW"/>
        </w:rPr>
        <w:t>Option A: UE obtains the UL WUS configuration from NES Cell</w:t>
      </w:r>
    </w:p>
    <w:p w14:paraId="0E0C1001" w14:textId="77777777" w:rsidR="00164498" w:rsidRPr="000D335F" w:rsidRDefault="00164498">
      <w:pPr>
        <w:numPr>
          <w:ilvl w:val="0"/>
          <w:numId w:val="31"/>
        </w:numPr>
        <w:rPr>
          <w:rFonts w:eastAsia="PMingLiU"/>
          <w:bCs/>
          <w:iCs/>
          <w:lang w:val="en-US" w:eastAsia="zh-TW"/>
        </w:rPr>
      </w:pPr>
      <w:r w:rsidRPr="000D335F">
        <w:rPr>
          <w:rFonts w:eastAsia="PMingLiU"/>
          <w:bCs/>
          <w:iCs/>
          <w:lang w:val="en-US" w:eastAsia="zh-TW"/>
        </w:rPr>
        <w:t xml:space="preserve">Option B: UE obtains the UL WUS configuration from Cell A </w:t>
      </w:r>
    </w:p>
    <w:p w14:paraId="7FCEBF1D" w14:textId="77777777" w:rsidR="00164498" w:rsidRPr="000D335F" w:rsidRDefault="00164498" w:rsidP="00164498">
      <w:pPr>
        <w:rPr>
          <w:rFonts w:eastAsia="PMingLiU"/>
          <w:bCs/>
          <w:iCs/>
          <w:lang w:val="en-US" w:eastAsia="zh-TW"/>
        </w:rPr>
      </w:pPr>
      <w:r w:rsidRPr="000D335F">
        <w:rPr>
          <w:rFonts w:eastAsia="PMingLiU"/>
          <w:bCs/>
          <w:iCs/>
          <w:lang w:val="en-US" w:eastAsia="zh-TW"/>
        </w:rPr>
        <w:t>Other options are not precluded</w:t>
      </w:r>
    </w:p>
    <w:p w14:paraId="3986CA0D" w14:textId="77777777" w:rsidR="00164498" w:rsidRDefault="00164498" w:rsidP="00164498">
      <w:pPr>
        <w:rPr>
          <w:lang w:eastAsia="x-none"/>
        </w:rPr>
      </w:pPr>
    </w:p>
    <w:p w14:paraId="03021AC9" w14:textId="77777777" w:rsidR="00164498" w:rsidRPr="007E79BE" w:rsidRDefault="00164498" w:rsidP="00164498">
      <w:pPr>
        <w:rPr>
          <w:b/>
          <w:bCs/>
          <w:highlight w:val="green"/>
          <w:lang w:eastAsia="x-none"/>
        </w:rPr>
      </w:pPr>
      <w:r w:rsidRPr="007E79BE">
        <w:rPr>
          <w:b/>
          <w:bCs/>
          <w:highlight w:val="green"/>
          <w:lang w:eastAsia="x-none"/>
        </w:rPr>
        <w:t>Agreement</w:t>
      </w:r>
    </w:p>
    <w:p w14:paraId="02CA3E21" w14:textId="77777777" w:rsidR="00164498" w:rsidRPr="007E79BE" w:rsidRDefault="00164498" w:rsidP="00164498">
      <w:pPr>
        <w:rPr>
          <w:rFonts w:eastAsia="PMingLiU"/>
          <w:szCs w:val="20"/>
          <w:lang w:eastAsia="zh-TW"/>
        </w:rPr>
      </w:pPr>
      <w:r w:rsidRPr="007E79BE">
        <w:rPr>
          <w:rFonts w:eastAsia="PMingLiU"/>
          <w:szCs w:val="20"/>
          <w:lang w:eastAsia="zh-TW"/>
        </w:rPr>
        <w:t xml:space="preserve">For further study of achievable NES gain with on-demand SIB1 for idle/inactive mode UE, </w:t>
      </w:r>
    </w:p>
    <w:p w14:paraId="23BE38CE" w14:textId="77777777" w:rsidR="00164498" w:rsidRDefault="00164498">
      <w:pPr>
        <w:pStyle w:val="ListParagraph"/>
        <w:numPr>
          <w:ilvl w:val="0"/>
          <w:numId w:val="31"/>
        </w:numPr>
        <w:ind w:leftChars="0"/>
        <w:rPr>
          <w:rFonts w:eastAsia="PMingLiU"/>
          <w:szCs w:val="20"/>
          <w:lang w:eastAsia="zh-TW"/>
        </w:rPr>
      </w:pPr>
      <w:bookmarkStart w:id="39" w:name="OLE_LINK185"/>
      <w:r w:rsidRPr="007E79BE">
        <w:rPr>
          <w:rFonts w:eastAsia="PMingLiU"/>
          <w:szCs w:val="20"/>
          <w:lang w:eastAsia="zh-TW"/>
        </w:rPr>
        <w:t>Assume the following for network energy evaluation of non-NES cell in FR1:</w:t>
      </w:r>
      <w:bookmarkStart w:id="40" w:name="OLE_LINK188"/>
      <w:bookmarkEnd w:id="39"/>
    </w:p>
    <w:p w14:paraId="539605E1" w14:textId="77777777" w:rsidR="00164498" w:rsidRPr="007E79BE" w:rsidRDefault="00164498">
      <w:pPr>
        <w:pStyle w:val="ListParagraph"/>
        <w:numPr>
          <w:ilvl w:val="1"/>
          <w:numId w:val="31"/>
        </w:numPr>
        <w:ind w:leftChars="0"/>
        <w:rPr>
          <w:rFonts w:eastAsia="PMingLiU"/>
          <w:szCs w:val="20"/>
          <w:lang w:eastAsia="zh-TW"/>
        </w:rPr>
      </w:pPr>
      <w:r w:rsidRPr="007E79BE">
        <w:rPr>
          <w:rFonts w:eastAsia="PMingLiU"/>
          <w:szCs w:val="20"/>
          <w:lang w:eastAsia="zh-TW"/>
        </w:rPr>
        <w:t>Empty/low/medium cell load as defined in 38.864</w:t>
      </w:r>
    </w:p>
    <w:p w14:paraId="3D6C7323" w14:textId="77777777" w:rsidR="00164498" w:rsidRPr="007E79BE" w:rsidRDefault="00164498">
      <w:pPr>
        <w:pStyle w:val="ListParagraph"/>
        <w:numPr>
          <w:ilvl w:val="1"/>
          <w:numId w:val="31"/>
        </w:numPr>
        <w:ind w:leftChars="0"/>
        <w:rPr>
          <w:rFonts w:eastAsia="PMingLiU"/>
          <w:szCs w:val="20"/>
          <w:lang w:eastAsia="zh-TW"/>
        </w:rPr>
      </w:pPr>
      <w:bookmarkStart w:id="41" w:name="OLE_LINK189"/>
      <w:r w:rsidRPr="007E79BE">
        <w:rPr>
          <w:rFonts w:eastAsia="PMingLiU" w:hint="eastAsia"/>
          <w:szCs w:val="20"/>
          <w:lang w:eastAsia="zh-TW"/>
        </w:rPr>
        <w:t>C</w:t>
      </w:r>
      <w:r w:rsidRPr="007E79BE">
        <w:rPr>
          <w:rFonts w:eastAsia="PMingLiU"/>
          <w:szCs w:val="20"/>
          <w:lang w:eastAsia="zh-TW"/>
        </w:rPr>
        <w:t>at 1/Cat 2 BS as defined in 38.864</w:t>
      </w:r>
    </w:p>
    <w:bookmarkEnd w:id="40"/>
    <w:bookmarkEnd w:id="41"/>
    <w:p w14:paraId="0489DCDC" w14:textId="77777777" w:rsidR="00164498" w:rsidRDefault="00164498">
      <w:pPr>
        <w:pStyle w:val="ListParagraph"/>
        <w:numPr>
          <w:ilvl w:val="1"/>
          <w:numId w:val="31"/>
        </w:numPr>
        <w:ind w:leftChars="0"/>
        <w:rPr>
          <w:rFonts w:eastAsia="PMingLiU"/>
          <w:szCs w:val="20"/>
          <w:lang w:eastAsia="zh-TW"/>
        </w:rPr>
      </w:pPr>
      <w:r w:rsidRPr="007E79BE">
        <w:rPr>
          <w:rFonts w:eastAsia="PMingLiU"/>
          <w:szCs w:val="20"/>
          <w:lang w:eastAsia="zh-TW"/>
        </w:rPr>
        <w:t>30kHz SCS, DDDSU TDD pattern</w:t>
      </w:r>
    </w:p>
    <w:p w14:paraId="37EAA0EA" w14:textId="77777777" w:rsidR="00164498" w:rsidRPr="007E79BE" w:rsidRDefault="00164498">
      <w:pPr>
        <w:pStyle w:val="ListParagraph"/>
        <w:numPr>
          <w:ilvl w:val="2"/>
          <w:numId w:val="31"/>
        </w:numPr>
        <w:ind w:leftChars="0"/>
        <w:rPr>
          <w:rFonts w:eastAsia="PMingLiU"/>
          <w:szCs w:val="20"/>
          <w:lang w:eastAsia="zh-TW"/>
        </w:rPr>
      </w:pPr>
      <w:r w:rsidRPr="007E79BE">
        <w:rPr>
          <w:rFonts w:eastAsia="PMingLiU"/>
          <w:szCs w:val="20"/>
          <w:lang w:eastAsia="zh-TW"/>
        </w:rPr>
        <w:t xml:space="preserve">Case A: 20ms SSB period with 20ms SIB1 </w:t>
      </w:r>
      <w:proofErr w:type="gramStart"/>
      <w:r w:rsidRPr="007E79BE">
        <w:rPr>
          <w:rFonts w:eastAsia="PMingLiU"/>
          <w:szCs w:val="20"/>
          <w:lang w:eastAsia="zh-TW"/>
        </w:rPr>
        <w:t>period;</w:t>
      </w:r>
      <w:proofErr w:type="gramEnd"/>
      <w:r w:rsidRPr="007E79BE">
        <w:rPr>
          <w:rFonts w:eastAsia="PMingLiU"/>
          <w:szCs w:val="20"/>
          <w:lang w:eastAsia="zh-TW"/>
        </w:rPr>
        <w:t xml:space="preserve"> </w:t>
      </w:r>
    </w:p>
    <w:p w14:paraId="3F2C054D" w14:textId="77777777" w:rsidR="00164498" w:rsidRPr="007E79BE" w:rsidRDefault="00164498">
      <w:pPr>
        <w:pStyle w:val="ListParagraph"/>
        <w:numPr>
          <w:ilvl w:val="2"/>
          <w:numId w:val="31"/>
        </w:numPr>
        <w:ind w:leftChars="0"/>
        <w:rPr>
          <w:rFonts w:eastAsia="PMingLiU"/>
          <w:szCs w:val="20"/>
          <w:lang w:eastAsia="zh-TW"/>
        </w:rPr>
      </w:pPr>
      <w:r w:rsidRPr="007E79BE">
        <w:rPr>
          <w:rFonts w:eastAsia="PMingLiU"/>
          <w:szCs w:val="20"/>
          <w:lang w:eastAsia="zh-TW"/>
        </w:rPr>
        <w:lastRenderedPageBreak/>
        <w:t xml:space="preserve">Case C: 20ms SSB period with 160ms SIB1 </w:t>
      </w:r>
      <w:proofErr w:type="gramStart"/>
      <w:r w:rsidRPr="007E79BE">
        <w:rPr>
          <w:rFonts w:eastAsia="PMingLiU"/>
          <w:szCs w:val="20"/>
          <w:lang w:eastAsia="zh-TW"/>
        </w:rPr>
        <w:t>period;</w:t>
      </w:r>
      <w:proofErr w:type="gramEnd"/>
    </w:p>
    <w:p w14:paraId="16D44214" w14:textId="77777777" w:rsidR="00164498" w:rsidRPr="007E79BE" w:rsidRDefault="00164498">
      <w:pPr>
        <w:pStyle w:val="ListParagraph"/>
        <w:numPr>
          <w:ilvl w:val="2"/>
          <w:numId w:val="31"/>
        </w:numPr>
        <w:ind w:leftChars="0"/>
        <w:rPr>
          <w:rFonts w:eastAsia="PMingLiU"/>
          <w:szCs w:val="20"/>
          <w:lang w:eastAsia="zh-TW"/>
        </w:rPr>
      </w:pPr>
      <w:r w:rsidRPr="007E79BE">
        <w:rPr>
          <w:rFonts w:eastAsia="PMingLiU"/>
          <w:szCs w:val="20"/>
          <w:lang w:eastAsia="zh-TW"/>
        </w:rPr>
        <w:t xml:space="preserve">Case D: 20ms SSB period with 40ms SIB1 </w:t>
      </w:r>
      <w:proofErr w:type="gramStart"/>
      <w:r w:rsidRPr="007E79BE">
        <w:rPr>
          <w:rFonts w:eastAsia="PMingLiU"/>
          <w:szCs w:val="20"/>
          <w:lang w:eastAsia="zh-TW"/>
        </w:rPr>
        <w:t>period;</w:t>
      </w:r>
      <w:proofErr w:type="gramEnd"/>
    </w:p>
    <w:p w14:paraId="67F7AA57" w14:textId="77777777" w:rsidR="00164498" w:rsidRPr="007E79BE" w:rsidRDefault="00164498" w:rsidP="00164498">
      <w:pPr>
        <w:ind w:leftChars="340" w:left="680"/>
        <w:rPr>
          <w:rFonts w:eastAsia="PMingLiU"/>
          <w:szCs w:val="20"/>
          <w:lang w:eastAsia="zh-TW"/>
        </w:rPr>
      </w:pPr>
      <w:bookmarkStart w:id="42" w:name="OLE_LINK186"/>
      <w:r w:rsidRPr="007E79BE">
        <w:rPr>
          <w:rFonts w:eastAsia="PMingLiU"/>
          <w:szCs w:val="20"/>
          <w:lang w:eastAsia="zh-TW"/>
        </w:rPr>
        <w:t>Note: Other SSB/SIB1 periodicity assumptions are not precluded (up to companies to report)</w:t>
      </w:r>
    </w:p>
    <w:bookmarkEnd w:id="42"/>
    <w:p w14:paraId="234ECAD6" w14:textId="77777777" w:rsidR="00164498" w:rsidRPr="007E79BE" w:rsidRDefault="00164498">
      <w:pPr>
        <w:pStyle w:val="ListParagraph"/>
        <w:numPr>
          <w:ilvl w:val="1"/>
          <w:numId w:val="31"/>
        </w:numPr>
        <w:ind w:leftChars="0"/>
        <w:rPr>
          <w:rFonts w:eastAsia="PMingLiU"/>
          <w:szCs w:val="20"/>
          <w:lang w:eastAsia="zh-TW"/>
        </w:rPr>
      </w:pPr>
      <w:r w:rsidRPr="007E79BE">
        <w:rPr>
          <w:rFonts w:eastAsia="PMingLiU"/>
          <w:szCs w:val="20"/>
          <w:lang w:eastAsia="zh-TW"/>
        </w:rPr>
        <w:t>4 or 8 SSBs in a SSB burst with SSB pattern case C</w:t>
      </w:r>
    </w:p>
    <w:p w14:paraId="20C8378E" w14:textId="77777777" w:rsidR="00164498" w:rsidRPr="007E79BE" w:rsidRDefault="00164498">
      <w:pPr>
        <w:pStyle w:val="ListParagraph"/>
        <w:numPr>
          <w:ilvl w:val="1"/>
          <w:numId w:val="31"/>
        </w:numPr>
        <w:ind w:leftChars="0"/>
        <w:rPr>
          <w:rFonts w:eastAsia="PMingLiU"/>
          <w:szCs w:val="20"/>
          <w:lang w:eastAsia="zh-TW"/>
        </w:rPr>
      </w:pPr>
      <w:r w:rsidRPr="007E79BE">
        <w:rPr>
          <w:rFonts w:eastAsia="PMingLiU"/>
          <w:szCs w:val="20"/>
          <w:lang w:eastAsia="zh-TW"/>
        </w:rPr>
        <w:t>20ms or 160ms PRACH monitoring period</w:t>
      </w:r>
    </w:p>
    <w:p w14:paraId="3C0804D3" w14:textId="77777777" w:rsidR="00164498" w:rsidRPr="007E79BE" w:rsidRDefault="00164498">
      <w:pPr>
        <w:pStyle w:val="ListParagraph"/>
        <w:numPr>
          <w:ilvl w:val="0"/>
          <w:numId w:val="31"/>
        </w:numPr>
        <w:ind w:leftChars="0"/>
        <w:rPr>
          <w:rFonts w:eastAsia="PMingLiU"/>
          <w:szCs w:val="20"/>
          <w:lang w:eastAsia="zh-TW"/>
        </w:rPr>
      </w:pPr>
      <w:r w:rsidRPr="007E79BE">
        <w:rPr>
          <w:rFonts w:eastAsia="PMingLiU" w:hint="eastAsia"/>
          <w:szCs w:val="20"/>
          <w:lang w:eastAsia="zh-TW"/>
        </w:rPr>
        <w:t>A</w:t>
      </w:r>
      <w:r w:rsidRPr="007E79BE">
        <w:rPr>
          <w:rFonts w:eastAsia="PMingLiU"/>
          <w:szCs w:val="20"/>
          <w:lang w:eastAsia="zh-TW"/>
        </w:rPr>
        <w:t>ssume the following for network energy evaluation of NES cell in FR1:</w:t>
      </w:r>
    </w:p>
    <w:p w14:paraId="1AADDC02" w14:textId="77777777" w:rsidR="00164498" w:rsidRPr="007E79BE" w:rsidRDefault="00164498">
      <w:pPr>
        <w:pStyle w:val="ListParagraph"/>
        <w:numPr>
          <w:ilvl w:val="1"/>
          <w:numId w:val="31"/>
        </w:numPr>
        <w:ind w:leftChars="0"/>
        <w:rPr>
          <w:rFonts w:eastAsia="PMingLiU"/>
          <w:szCs w:val="20"/>
          <w:lang w:eastAsia="zh-TW"/>
        </w:rPr>
      </w:pPr>
      <w:r w:rsidRPr="007E79BE">
        <w:rPr>
          <w:rFonts w:eastAsia="PMingLiU"/>
          <w:szCs w:val="20"/>
          <w:lang w:eastAsia="zh-TW"/>
        </w:rPr>
        <w:t>Empty/low/medium cell load as defined in 38.864</w:t>
      </w:r>
    </w:p>
    <w:p w14:paraId="1ADE0BE6" w14:textId="77777777" w:rsidR="00164498" w:rsidRPr="007E79BE" w:rsidRDefault="00164498">
      <w:pPr>
        <w:pStyle w:val="ListParagraph"/>
        <w:numPr>
          <w:ilvl w:val="1"/>
          <w:numId w:val="31"/>
        </w:numPr>
        <w:ind w:leftChars="0"/>
        <w:rPr>
          <w:rFonts w:eastAsia="PMingLiU"/>
          <w:szCs w:val="20"/>
          <w:lang w:eastAsia="zh-TW"/>
        </w:rPr>
      </w:pPr>
      <w:r w:rsidRPr="007E79BE">
        <w:rPr>
          <w:rFonts w:eastAsia="PMingLiU"/>
          <w:szCs w:val="20"/>
          <w:lang w:eastAsia="zh-TW"/>
        </w:rPr>
        <w:t>Cat 1/Cat 2 BS as defined in 38.864</w:t>
      </w:r>
    </w:p>
    <w:p w14:paraId="537B41DB" w14:textId="77777777" w:rsidR="00164498" w:rsidRPr="007E79BE" w:rsidRDefault="00164498">
      <w:pPr>
        <w:pStyle w:val="ListParagraph"/>
        <w:numPr>
          <w:ilvl w:val="1"/>
          <w:numId w:val="31"/>
        </w:numPr>
        <w:ind w:leftChars="0"/>
        <w:rPr>
          <w:rFonts w:eastAsia="PMingLiU"/>
          <w:szCs w:val="20"/>
          <w:lang w:eastAsia="zh-TW"/>
        </w:rPr>
      </w:pPr>
      <w:r w:rsidRPr="007E79BE">
        <w:rPr>
          <w:rFonts w:eastAsia="PMingLiU"/>
          <w:szCs w:val="20"/>
          <w:lang w:eastAsia="zh-TW"/>
        </w:rPr>
        <w:t>30kHz SCS, DDDSU TDD pattern</w:t>
      </w:r>
    </w:p>
    <w:p w14:paraId="3A9A5D74" w14:textId="77777777" w:rsidR="00164498" w:rsidRPr="007E79BE" w:rsidRDefault="00164498">
      <w:pPr>
        <w:pStyle w:val="ListParagraph"/>
        <w:numPr>
          <w:ilvl w:val="2"/>
          <w:numId w:val="31"/>
        </w:numPr>
        <w:ind w:leftChars="0"/>
        <w:rPr>
          <w:rFonts w:eastAsia="PMingLiU"/>
          <w:szCs w:val="20"/>
          <w:lang w:eastAsia="zh-TW"/>
        </w:rPr>
      </w:pPr>
      <w:r w:rsidRPr="007E79BE">
        <w:rPr>
          <w:rFonts w:eastAsia="PMingLiU"/>
          <w:szCs w:val="20"/>
          <w:lang w:eastAsia="zh-TW"/>
        </w:rPr>
        <w:t xml:space="preserve">Case 1: 20ms SSB period with no SIB1 </w:t>
      </w:r>
      <w:proofErr w:type="gramStart"/>
      <w:r w:rsidRPr="007E79BE">
        <w:rPr>
          <w:rFonts w:eastAsia="PMingLiU"/>
          <w:szCs w:val="20"/>
          <w:lang w:eastAsia="zh-TW"/>
        </w:rPr>
        <w:t>transmitted;</w:t>
      </w:r>
      <w:proofErr w:type="gramEnd"/>
      <w:r w:rsidRPr="007E79BE">
        <w:rPr>
          <w:rFonts w:eastAsia="PMingLiU"/>
          <w:szCs w:val="20"/>
          <w:lang w:eastAsia="zh-TW"/>
        </w:rPr>
        <w:t xml:space="preserve"> </w:t>
      </w:r>
    </w:p>
    <w:p w14:paraId="4EFFFE63" w14:textId="77777777" w:rsidR="00164498" w:rsidRPr="007E79BE" w:rsidRDefault="00164498" w:rsidP="00164498">
      <w:pPr>
        <w:ind w:leftChars="340" w:left="680"/>
        <w:rPr>
          <w:rFonts w:eastAsia="PMingLiU"/>
          <w:strike/>
          <w:szCs w:val="20"/>
          <w:lang w:eastAsia="zh-TW"/>
        </w:rPr>
      </w:pPr>
      <w:r w:rsidRPr="007E79BE">
        <w:rPr>
          <w:rFonts w:eastAsia="PMingLiU"/>
          <w:szCs w:val="20"/>
          <w:lang w:eastAsia="zh-TW"/>
        </w:rPr>
        <w:t>Note: Other SSB/SIB1 assumptions are not precluded (up to companies to report)</w:t>
      </w:r>
    </w:p>
    <w:p w14:paraId="4DCEEE3C" w14:textId="77777777" w:rsidR="00164498" w:rsidRPr="007E79BE" w:rsidRDefault="00164498">
      <w:pPr>
        <w:pStyle w:val="ListParagraph"/>
        <w:numPr>
          <w:ilvl w:val="1"/>
          <w:numId w:val="31"/>
        </w:numPr>
        <w:ind w:leftChars="0"/>
        <w:rPr>
          <w:rFonts w:eastAsia="PMingLiU"/>
          <w:szCs w:val="20"/>
          <w:lang w:eastAsia="zh-TW"/>
        </w:rPr>
      </w:pPr>
      <w:r w:rsidRPr="007E79BE">
        <w:rPr>
          <w:rFonts w:eastAsia="PMingLiU"/>
          <w:szCs w:val="20"/>
          <w:lang w:eastAsia="zh-TW"/>
        </w:rPr>
        <w:t>4 or 8 SSBs in a SSB burst with SSB pattern case C</w:t>
      </w:r>
    </w:p>
    <w:p w14:paraId="16965E93" w14:textId="77777777" w:rsidR="00164498" w:rsidRPr="007E79BE" w:rsidRDefault="00164498">
      <w:pPr>
        <w:pStyle w:val="ListParagraph"/>
        <w:numPr>
          <w:ilvl w:val="1"/>
          <w:numId w:val="31"/>
        </w:numPr>
        <w:ind w:leftChars="0"/>
        <w:rPr>
          <w:rFonts w:eastAsia="PMingLiU"/>
          <w:szCs w:val="20"/>
          <w:lang w:eastAsia="zh-TW"/>
        </w:rPr>
      </w:pPr>
      <w:r w:rsidRPr="007E79BE">
        <w:rPr>
          <w:rFonts w:eastAsia="PMingLiU"/>
          <w:szCs w:val="20"/>
          <w:lang w:eastAsia="zh-TW"/>
        </w:rPr>
        <w:t>20ms/160ms UL WUS monitoring period</w:t>
      </w:r>
    </w:p>
    <w:p w14:paraId="21B6DAA9" w14:textId="77777777" w:rsidR="00164498" w:rsidRPr="007E79BE" w:rsidRDefault="00164498">
      <w:pPr>
        <w:pStyle w:val="ListParagraph"/>
        <w:numPr>
          <w:ilvl w:val="0"/>
          <w:numId w:val="31"/>
        </w:numPr>
        <w:ind w:leftChars="0"/>
        <w:rPr>
          <w:rFonts w:eastAsia="PMingLiU"/>
          <w:szCs w:val="20"/>
          <w:lang w:eastAsia="zh-TW"/>
        </w:rPr>
      </w:pPr>
      <w:r w:rsidRPr="007E79BE">
        <w:rPr>
          <w:rFonts w:eastAsia="PMingLiU"/>
          <w:szCs w:val="20"/>
          <w:lang w:eastAsia="zh-TW"/>
        </w:rPr>
        <w:t>Note: SSB/CORESET0 multiplexing pattern 1 is used</w:t>
      </w:r>
    </w:p>
    <w:p w14:paraId="7EEF5424" w14:textId="77777777" w:rsidR="00164498" w:rsidRDefault="00164498" w:rsidP="00164498">
      <w:pPr>
        <w:rPr>
          <w:lang w:eastAsia="x-none"/>
        </w:rPr>
      </w:pPr>
    </w:p>
    <w:p w14:paraId="3E7BE59C" w14:textId="77777777" w:rsidR="00164498" w:rsidRPr="007E79BE" w:rsidRDefault="00164498" w:rsidP="00164498">
      <w:pPr>
        <w:rPr>
          <w:b/>
          <w:bCs/>
          <w:highlight w:val="green"/>
          <w:lang w:eastAsia="x-none"/>
        </w:rPr>
      </w:pPr>
      <w:bookmarkStart w:id="43" w:name="OLE_LINK190"/>
      <w:r w:rsidRPr="007E79BE">
        <w:rPr>
          <w:b/>
          <w:bCs/>
          <w:highlight w:val="green"/>
          <w:lang w:eastAsia="x-none"/>
        </w:rPr>
        <w:t>Agreement</w:t>
      </w:r>
    </w:p>
    <w:p w14:paraId="32246751" w14:textId="77777777" w:rsidR="00164498" w:rsidRPr="007E79BE" w:rsidRDefault="00164498">
      <w:pPr>
        <w:pStyle w:val="ListParagraph"/>
        <w:numPr>
          <w:ilvl w:val="0"/>
          <w:numId w:val="31"/>
        </w:numPr>
        <w:ind w:leftChars="0"/>
        <w:rPr>
          <w:rFonts w:eastAsia="PMingLiU"/>
          <w:szCs w:val="20"/>
          <w:lang w:eastAsia="zh-TW"/>
        </w:rPr>
      </w:pPr>
      <w:r w:rsidRPr="007E79BE">
        <w:rPr>
          <w:rFonts w:eastAsia="PMingLiU"/>
          <w:szCs w:val="20"/>
          <w:lang w:eastAsia="zh-TW"/>
        </w:rPr>
        <w:t>For study of UL WUS design</w:t>
      </w:r>
      <w:bookmarkEnd w:id="43"/>
      <w:r w:rsidRPr="007E79BE">
        <w:rPr>
          <w:rFonts w:eastAsia="PMingLiU"/>
          <w:szCs w:val="20"/>
          <w:lang w:eastAsia="zh-TW"/>
        </w:rPr>
        <w:t>, consider at least PRACH as a starting point</w:t>
      </w:r>
    </w:p>
    <w:p w14:paraId="399C5981" w14:textId="77777777" w:rsidR="00164498" w:rsidRPr="007E79BE" w:rsidRDefault="00164498">
      <w:pPr>
        <w:pStyle w:val="ListParagraph"/>
        <w:numPr>
          <w:ilvl w:val="1"/>
          <w:numId w:val="31"/>
        </w:numPr>
        <w:ind w:leftChars="0"/>
        <w:rPr>
          <w:rFonts w:eastAsia="PMingLiU"/>
          <w:szCs w:val="20"/>
          <w:lang w:eastAsia="zh-TW"/>
        </w:rPr>
      </w:pPr>
      <w:r w:rsidRPr="007E79BE">
        <w:rPr>
          <w:rFonts w:eastAsia="PMingLiU"/>
          <w:szCs w:val="20"/>
          <w:lang w:eastAsia="zh-TW"/>
        </w:rPr>
        <w:t xml:space="preserve">FFS: Whether there is dedicated PRACH resource for SIB1 request </w:t>
      </w:r>
    </w:p>
    <w:p w14:paraId="3E2283DA" w14:textId="77777777" w:rsidR="00164498" w:rsidRPr="007E79BE" w:rsidRDefault="00164498">
      <w:pPr>
        <w:pStyle w:val="ListParagraph"/>
        <w:numPr>
          <w:ilvl w:val="0"/>
          <w:numId w:val="31"/>
        </w:numPr>
        <w:ind w:leftChars="0"/>
        <w:rPr>
          <w:rFonts w:eastAsia="PMingLiU"/>
          <w:szCs w:val="20"/>
          <w:lang w:eastAsia="zh-TW"/>
        </w:rPr>
      </w:pPr>
      <w:r w:rsidRPr="007E79BE">
        <w:rPr>
          <w:rFonts w:eastAsia="PMingLiU"/>
          <w:szCs w:val="20"/>
          <w:lang w:eastAsia="zh-TW"/>
        </w:rPr>
        <w:t>Other option(s) not precluded</w:t>
      </w:r>
    </w:p>
    <w:p w14:paraId="4D2921CE" w14:textId="77777777" w:rsidR="00164498" w:rsidRDefault="00164498" w:rsidP="00164498">
      <w:pPr>
        <w:rPr>
          <w:lang w:eastAsia="x-none"/>
        </w:rPr>
      </w:pPr>
    </w:p>
    <w:p w14:paraId="3E02ACFC" w14:textId="77777777" w:rsidR="00164498" w:rsidRPr="007E79BE" w:rsidRDefault="00164498" w:rsidP="00164498">
      <w:pPr>
        <w:rPr>
          <w:b/>
          <w:bCs/>
          <w:highlight w:val="green"/>
          <w:lang w:eastAsia="x-none"/>
        </w:rPr>
      </w:pPr>
      <w:r w:rsidRPr="007E79BE">
        <w:rPr>
          <w:b/>
          <w:bCs/>
          <w:highlight w:val="green"/>
          <w:lang w:eastAsia="x-none"/>
        </w:rPr>
        <w:t>Agreement</w:t>
      </w:r>
    </w:p>
    <w:p w14:paraId="07B30E86" w14:textId="77777777" w:rsidR="00164498" w:rsidRPr="007E79BE" w:rsidRDefault="00164498" w:rsidP="00164498">
      <w:pPr>
        <w:rPr>
          <w:rFonts w:eastAsia="PMingLiU"/>
          <w:lang w:eastAsia="zh-TW"/>
        </w:rPr>
      </w:pPr>
      <w:r w:rsidRPr="007E79BE">
        <w:rPr>
          <w:rFonts w:eastAsia="PMingLiU"/>
          <w:lang w:eastAsia="zh-TW"/>
        </w:rPr>
        <w:t>For the further study of on-demand SIB1 for idle/inactive mode UE, RAN1 to discuss triggering conditions for sending UL-WUS.</w:t>
      </w:r>
    </w:p>
    <w:p w14:paraId="7B40EF63" w14:textId="77777777" w:rsidR="00164498" w:rsidRDefault="00164498" w:rsidP="00164498">
      <w:pPr>
        <w:rPr>
          <w:lang w:eastAsia="x-none"/>
        </w:rPr>
      </w:pPr>
    </w:p>
    <w:p w14:paraId="052C9876" w14:textId="77777777" w:rsidR="00164498" w:rsidRPr="004D2546" w:rsidRDefault="00164498" w:rsidP="00164498">
      <w:pPr>
        <w:rPr>
          <w:b/>
          <w:bCs/>
          <w:highlight w:val="green"/>
          <w:lang w:eastAsia="x-none"/>
        </w:rPr>
      </w:pPr>
      <w:r w:rsidRPr="004D2546">
        <w:rPr>
          <w:b/>
          <w:bCs/>
          <w:highlight w:val="green"/>
          <w:lang w:eastAsia="x-none"/>
        </w:rPr>
        <w:t>Agreement</w:t>
      </w:r>
    </w:p>
    <w:p w14:paraId="1AE1A523" w14:textId="77777777" w:rsidR="00164498" w:rsidRPr="004D2546" w:rsidRDefault="00164498" w:rsidP="00164498">
      <w:r w:rsidRPr="004D2546">
        <w:rPr>
          <w:rFonts w:eastAsia="MS Mincho"/>
          <w:lang w:eastAsia="ja-JP"/>
        </w:rPr>
        <w:t>For the study of on-demand SIB1</w:t>
      </w:r>
      <w:r w:rsidRPr="004D2546">
        <w:rPr>
          <w:rFonts w:eastAsia="MS Mincho"/>
          <w:color w:val="C00000"/>
          <w:lang w:eastAsia="ja-JP"/>
        </w:rPr>
        <w:t xml:space="preserve"> </w:t>
      </w:r>
      <w:r w:rsidRPr="004D2546">
        <w:rPr>
          <w:rFonts w:eastAsia="MS Mincho"/>
          <w:lang w:eastAsia="ja-JP"/>
        </w:rPr>
        <w:t xml:space="preserve">for idle/inactive mode UE, RAN1 to further study whether </w:t>
      </w:r>
      <w:r w:rsidRPr="004D2546">
        <w:rPr>
          <w:szCs w:val="20"/>
        </w:rPr>
        <w:t>feedback from gNB in response to the SIB1 request is supported including associated details.</w:t>
      </w:r>
    </w:p>
    <w:p w14:paraId="5D88E104" w14:textId="77777777" w:rsidR="00164498" w:rsidRDefault="00164498" w:rsidP="00164498">
      <w:pPr>
        <w:rPr>
          <w:lang w:eastAsia="x-none"/>
        </w:rPr>
      </w:pPr>
    </w:p>
    <w:p w14:paraId="672D4439" w14:textId="77777777" w:rsidR="00164498" w:rsidRPr="004D2546" w:rsidRDefault="00164498" w:rsidP="00164498">
      <w:pPr>
        <w:rPr>
          <w:b/>
          <w:bCs/>
          <w:highlight w:val="green"/>
          <w:lang w:eastAsia="x-none"/>
        </w:rPr>
      </w:pPr>
      <w:r w:rsidRPr="004D2546">
        <w:rPr>
          <w:b/>
          <w:bCs/>
          <w:highlight w:val="green"/>
          <w:lang w:eastAsia="x-none"/>
        </w:rPr>
        <w:t>Agreement</w:t>
      </w:r>
    </w:p>
    <w:p w14:paraId="4E9F1C84" w14:textId="77777777" w:rsidR="00164498" w:rsidRPr="00881B8E" w:rsidRDefault="00164498" w:rsidP="00164498">
      <w:pPr>
        <w:rPr>
          <w:rFonts w:eastAsia="PMingLiU"/>
          <w:lang w:eastAsia="zh-TW"/>
        </w:rPr>
      </w:pPr>
      <w:r w:rsidRPr="00881B8E">
        <w:rPr>
          <w:rFonts w:eastAsia="PMingLiU"/>
          <w:lang w:eastAsia="zh-TW"/>
        </w:rPr>
        <w:t xml:space="preserve">For the further study on UL WUS </w:t>
      </w:r>
      <w:bookmarkStart w:id="44" w:name="OLE_LINK163"/>
      <w:r w:rsidRPr="00881B8E">
        <w:rPr>
          <w:rFonts w:eastAsia="PMingLiU"/>
          <w:lang w:eastAsia="zh-TW"/>
        </w:rPr>
        <w:t>configuration</w:t>
      </w:r>
      <w:bookmarkEnd w:id="44"/>
      <w:r w:rsidRPr="00881B8E">
        <w:rPr>
          <w:rFonts w:eastAsia="PMingLiU"/>
          <w:lang w:eastAsia="zh-TW"/>
        </w:rPr>
        <w:t xml:space="preserve"> among the following options:</w:t>
      </w:r>
    </w:p>
    <w:p w14:paraId="4915DDAD" w14:textId="77777777" w:rsidR="00164498" w:rsidRPr="00881B8E" w:rsidRDefault="00164498">
      <w:pPr>
        <w:pStyle w:val="ListParagraph"/>
        <w:numPr>
          <w:ilvl w:val="0"/>
          <w:numId w:val="31"/>
        </w:numPr>
        <w:ind w:leftChars="0"/>
        <w:rPr>
          <w:rFonts w:eastAsia="PMingLiU"/>
          <w:lang w:eastAsia="zh-TW"/>
        </w:rPr>
      </w:pPr>
      <w:r w:rsidRPr="00881B8E">
        <w:rPr>
          <w:rFonts w:eastAsia="PMingLiU"/>
          <w:lang w:eastAsia="zh-TW"/>
        </w:rPr>
        <w:t>Option 1: Pre-defined UL WUS configuration</w:t>
      </w:r>
    </w:p>
    <w:p w14:paraId="66E61B00" w14:textId="77777777" w:rsidR="00164498" w:rsidRPr="00881B8E" w:rsidRDefault="00164498">
      <w:pPr>
        <w:pStyle w:val="ListParagraph"/>
        <w:numPr>
          <w:ilvl w:val="0"/>
          <w:numId w:val="31"/>
        </w:numPr>
        <w:ind w:leftChars="0"/>
        <w:rPr>
          <w:rFonts w:eastAsia="PMingLiU"/>
          <w:lang w:eastAsia="zh-TW"/>
        </w:rPr>
      </w:pPr>
      <w:r w:rsidRPr="00881B8E">
        <w:rPr>
          <w:rFonts w:eastAsia="PMingLiU"/>
          <w:lang w:eastAsia="zh-TW"/>
        </w:rPr>
        <w:t xml:space="preserve">Option 2: UL WUS configuration that applies to multiple NES cell </w:t>
      </w:r>
    </w:p>
    <w:p w14:paraId="24A6B115" w14:textId="77777777" w:rsidR="00164498" w:rsidRPr="00881B8E" w:rsidRDefault="00164498">
      <w:pPr>
        <w:pStyle w:val="ListParagraph"/>
        <w:numPr>
          <w:ilvl w:val="0"/>
          <w:numId w:val="31"/>
        </w:numPr>
        <w:ind w:leftChars="0"/>
        <w:rPr>
          <w:rFonts w:eastAsia="PMingLiU"/>
          <w:lang w:eastAsia="zh-TW"/>
        </w:rPr>
      </w:pPr>
      <w:r w:rsidRPr="00881B8E">
        <w:rPr>
          <w:rFonts w:eastAsia="PMingLiU"/>
          <w:lang w:eastAsia="zh-TW"/>
        </w:rPr>
        <w:t>Option 3: UL WUS configuration that applies to a single NES cell</w:t>
      </w:r>
    </w:p>
    <w:p w14:paraId="4F8E778D" w14:textId="77777777" w:rsidR="002A760B" w:rsidRDefault="002A760B" w:rsidP="002A760B">
      <w:pPr>
        <w:pStyle w:val="Heading3"/>
      </w:pPr>
      <w:bookmarkStart w:id="45" w:name="_Toc211639108"/>
      <w:r w:rsidRPr="002A760B">
        <w:t>RAN1#116bis</w:t>
      </w:r>
      <w:bookmarkEnd w:id="45"/>
    </w:p>
    <w:p w14:paraId="76647123" w14:textId="77777777" w:rsidR="00164498" w:rsidRDefault="00164498" w:rsidP="00164498">
      <w:pPr>
        <w:rPr>
          <w:lang w:eastAsia="x-none"/>
        </w:rPr>
      </w:pPr>
    </w:p>
    <w:p w14:paraId="4875D1C0" w14:textId="77777777" w:rsidR="00164498" w:rsidRPr="00BF5BD7" w:rsidRDefault="00164498" w:rsidP="00164498">
      <w:pPr>
        <w:rPr>
          <w:b/>
          <w:bCs/>
          <w:highlight w:val="green"/>
          <w:lang w:eastAsia="x-none"/>
        </w:rPr>
      </w:pPr>
      <w:bookmarkStart w:id="46" w:name="OLE_LINK271"/>
      <w:r w:rsidRPr="00BF5BD7">
        <w:rPr>
          <w:b/>
          <w:bCs/>
          <w:highlight w:val="green"/>
          <w:lang w:eastAsia="x-none"/>
        </w:rPr>
        <w:t>Agreement</w:t>
      </w:r>
    </w:p>
    <w:bookmarkEnd w:id="46"/>
    <w:p w14:paraId="6AFC9D12" w14:textId="77777777" w:rsidR="00164498" w:rsidRPr="00BF5BD7" w:rsidRDefault="00164498" w:rsidP="00164498">
      <w:pPr>
        <w:rPr>
          <w:rFonts w:eastAsia="PMingLiU"/>
          <w:bCs/>
          <w:iCs/>
          <w:lang w:val="en-US" w:eastAsia="zh-TW"/>
        </w:rPr>
      </w:pPr>
      <w:r w:rsidRPr="00BF5BD7">
        <w:rPr>
          <w:rFonts w:eastAsia="PMingLiU"/>
          <w:bCs/>
          <w:iCs/>
          <w:lang w:val="en-US" w:eastAsia="zh-TW"/>
        </w:rPr>
        <w:t>For the further study of on-demand SIB1 for idle/inactive mode UE, RAN1 focuses its studies on the following cases:</w:t>
      </w:r>
    </w:p>
    <w:p w14:paraId="7822B213" w14:textId="77777777" w:rsidR="00164498" w:rsidRPr="00BF5BD7" w:rsidRDefault="00164498">
      <w:pPr>
        <w:pStyle w:val="ListParagraph"/>
        <w:numPr>
          <w:ilvl w:val="0"/>
          <w:numId w:val="45"/>
        </w:numPr>
        <w:ind w:leftChars="0"/>
        <w:rPr>
          <w:rFonts w:eastAsia="PMingLiU"/>
          <w:bCs/>
          <w:iCs/>
          <w:lang w:val="en-US" w:eastAsia="zh-TW"/>
        </w:rPr>
      </w:pPr>
      <w:r w:rsidRPr="00BF5BD7">
        <w:rPr>
          <w:rFonts w:eastAsia="PMingLiU" w:hint="eastAsia"/>
          <w:bCs/>
          <w:iCs/>
          <w:lang w:val="en-US" w:eastAsia="zh-TW"/>
        </w:rPr>
        <w:t>C</w:t>
      </w:r>
      <w:r w:rsidRPr="00BF5BD7">
        <w:rPr>
          <w:rFonts w:eastAsia="PMingLiU"/>
          <w:bCs/>
          <w:iCs/>
          <w:lang w:val="en-US" w:eastAsia="zh-TW"/>
        </w:rPr>
        <w:t xml:space="preserve">ase 1: </w:t>
      </w:r>
      <w:r w:rsidRPr="00BF5BD7">
        <w:rPr>
          <w:rFonts w:eastAsia="PMingLiU"/>
          <w:bCs/>
          <w:szCs w:val="20"/>
          <w:lang w:eastAsia="zh-TW"/>
        </w:rPr>
        <w:t xml:space="preserve">Option 1+A+X </w:t>
      </w:r>
    </w:p>
    <w:p w14:paraId="66166A87" w14:textId="77777777" w:rsidR="00164498" w:rsidRPr="00BF5BD7" w:rsidRDefault="00164498">
      <w:pPr>
        <w:pStyle w:val="ListParagraph"/>
        <w:numPr>
          <w:ilvl w:val="0"/>
          <w:numId w:val="45"/>
        </w:numPr>
        <w:ind w:leftChars="0"/>
        <w:rPr>
          <w:rFonts w:eastAsia="PMingLiU"/>
          <w:bCs/>
          <w:iCs/>
          <w:lang w:val="en-US" w:eastAsia="zh-TW"/>
        </w:rPr>
      </w:pPr>
      <w:r w:rsidRPr="00BF5BD7">
        <w:rPr>
          <w:rFonts w:eastAsia="PMingLiU" w:hint="eastAsia"/>
          <w:bCs/>
          <w:iCs/>
          <w:lang w:val="en-US" w:eastAsia="zh-TW"/>
        </w:rPr>
        <w:t>C</w:t>
      </w:r>
      <w:r w:rsidRPr="00BF5BD7">
        <w:rPr>
          <w:rFonts w:eastAsia="PMingLiU"/>
          <w:bCs/>
          <w:iCs/>
          <w:lang w:val="en-US" w:eastAsia="zh-TW"/>
        </w:rPr>
        <w:t xml:space="preserve">ase 2: </w:t>
      </w:r>
      <w:r w:rsidRPr="00BF5BD7">
        <w:rPr>
          <w:rFonts w:eastAsia="PMingLiU"/>
          <w:bCs/>
          <w:szCs w:val="20"/>
          <w:lang w:eastAsia="zh-TW"/>
        </w:rPr>
        <w:t>Option 1+B+X</w:t>
      </w:r>
    </w:p>
    <w:p w14:paraId="05019EFA" w14:textId="77777777" w:rsidR="00164498" w:rsidRPr="00BF5BD7" w:rsidRDefault="00164498">
      <w:pPr>
        <w:pStyle w:val="ListParagraph"/>
        <w:numPr>
          <w:ilvl w:val="0"/>
          <w:numId w:val="45"/>
        </w:numPr>
        <w:ind w:leftChars="0"/>
        <w:rPr>
          <w:rFonts w:eastAsia="PMingLiU"/>
          <w:bCs/>
          <w:iCs/>
          <w:lang w:val="en-US" w:eastAsia="zh-TW"/>
        </w:rPr>
      </w:pPr>
      <w:r w:rsidRPr="00BF5BD7">
        <w:rPr>
          <w:rFonts w:eastAsia="PMingLiU" w:hint="eastAsia"/>
          <w:bCs/>
          <w:iCs/>
          <w:lang w:val="en-US" w:eastAsia="zh-TW"/>
        </w:rPr>
        <w:t>C</w:t>
      </w:r>
      <w:r w:rsidRPr="00BF5BD7">
        <w:rPr>
          <w:rFonts w:eastAsia="PMingLiU"/>
          <w:bCs/>
          <w:iCs/>
          <w:lang w:val="en-US" w:eastAsia="zh-TW"/>
        </w:rPr>
        <w:t xml:space="preserve">ase 3: </w:t>
      </w:r>
      <w:r w:rsidRPr="00BF5BD7">
        <w:rPr>
          <w:rFonts w:eastAsia="PMingLiU"/>
          <w:bCs/>
          <w:szCs w:val="20"/>
          <w:lang w:eastAsia="zh-TW"/>
        </w:rPr>
        <w:t>Option 2+B+Y</w:t>
      </w:r>
    </w:p>
    <w:p w14:paraId="2A3C9FCF" w14:textId="77777777" w:rsidR="00164498" w:rsidRPr="00BF5BD7" w:rsidRDefault="00164498" w:rsidP="00164498">
      <w:pPr>
        <w:rPr>
          <w:rFonts w:eastAsia="PMingLiU"/>
          <w:bCs/>
          <w:iCs/>
          <w:lang w:val="en-US" w:eastAsia="zh-TW"/>
        </w:rPr>
      </w:pPr>
      <w:r w:rsidRPr="00BF5BD7">
        <w:rPr>
          <w:rFonts w:eastAsia="PMingLiU" w:hint="eastAsia"/>
          <w:bCs/>
          <w:iCs/>
          <w:lang w:val="en-US" w:eastAsia="zh-TW"/>
        </w:rPr>
        <w:t>W</w:t>
      </w:r>
      <w:r w:rsidRPr="00BF5BD7">
        <w:rPr>
          <w:rFonts w:eastAsia="PMingLiU"/>
          <w:bCs/>
          <w:iCs/>
          <w:lang w:val="en-US" w:eastAsia="zh-TW"/>
        </w:rPr>
        <w:t>here the options 1/2/A/B/X/Y are defined below:</w:t>
      </w:r>
    </w:p>
    <w:p w14:paraId="72CB8A82" w14:textId="77777777" w:rsidR="00164498" w:rsidRPr="00BF5BD7" w:rsidRDefault="00164498">
      <w:pPr>
        <w:pStyle w:val="ListParagraph"/>
        <w:numPr>
          <w:ilvl w:val="0"/>
          <w:numId w:val="46"/>
        </w:numPr>
        <w:ind w:leftChars="0"/>
        <w:rPr>
          <w:rFonts w:eastAsia="PMingLiU"/>
          <w:bCs/>
          <w:iCs/>
          <w:lang w:val="en-US" w:eastAsia="zh-TW"/>
        </w:rPr>
      </w:pPr>
      <w:r w:rsidRPr="00BF5BD7">
        <w:rPr>
          <w:rFonts w:eastAsia="PMingLiU"/>
          <w:bCs/>
          <w:iCs/>
          <w:lang w:val="en-US" w:eastAsia="zh-TW"/>
        </w:rPr>
        <w:t>On target cell of UL WUS transmission:</w:t>
      </w:r>
    </w:p>
    <w:p w14:paraId="058D93EB" w14:textId="77777777" w:rsidR="00164498" w:rsidRPr="00BF5BD7" w:rsidRDefault="00164498">
      <w:pPr>
        <w:numPr>
          <w:ilvl w:val="1"/>
          <w:numId w:val="31"/>
        </w:numPr>
        <w:rPr>
          <w:lang w:eastAsia="x-none"/>
        </w:rPr>
      </w:pPr>
      <w:bookmarkStart w:id="47" w:name="OLE_LINK191"/>
      <w:r w:rsidRPr="00BF5BD7">
        <w:rPr>
          <w:lang w:eastAsia="x-none"/>
        </w:rPr>
        <w:t>Option 1: UE transmits UL WUS to NES Cell</w:t>
      </w:r>
    </w:p>
    <w:p w14:paraId="2370470F" w14:textId="77777777" w:rsidR="00164498" w:rsidRPr="00BF5BD7" w:rsidRDefault="00164498">
      <w:pPr>
        <w:numPr>
          <w:ilvl w:val="1"/>
          <w:numId w:val="31"/>
        </w:numPr>
        <w:rPr>
          <w:lang w:eastAsia="x-none"/>
        </w:rPr>
      </w:pPr>
      <w:r w:rsidRPr="00BF5BD7">
        <w:rPr>
          <w:lang w:eastAsia="x-none"/>
        </w:rPr>
        <w:t>Option 2: UE transmits UL WUS to Cell A</w:t>
      </w:r>
    </w:p>
    <w:bookmarkEnd w:id="47"/>
    <w:p w14:paraId="2562D621" w14:textId="77777777" w:rsidR="00164498" w:rsidRPr="00BF5BD7" w:rsidRDefault="00164498">
      <w:pPr>
        <w:pStyle w:val="ListParagraph"/>
        <w:numPr>
          <w:ilvl w:val="0"/>
          <w:numId w:val="46"/>
        </w:numPr>
        <w:ind w:leftChars="0"/>
        <w:rPr>
          <w:rFonts w:eastAsia="PMingLiU"/>
          <w:bCs/>
          <w:iCs/>
          <w:lang w:val="en-US" w:eastAsia="zh-TW"/>
        </w:rPr>
      </w:pPr>
      <w:r w:rsidRPr="00BF5BD7">
        <w:rPr>
          <w:rFonts w:eastAsia="PMingLiU"/>
          <w:bCs/>
          <w:iCs/>
          <w:lang w:val="en-US" w:eastAsia="zh-TW"/>
        </w:rPr>
        <w:t>On configuration provision for UL WUS transmission</w:t>
      </w:r>
    </w:p>
    <w:p w14:paraId="5BBD74FF" w14:textId="77777777" w:rsidR="00164498" w:rsidRPr="00BF5BD7" w:rsidRDefault="00164498">
      <w:pPr>
        <w:numPr>
          <w:ilvl w:val="1"/>
          <w:numId w:val="31"/>
        </w:numPr>
        <w:rPr>
          <w:lang w:eastAsia="x-none"/>
        </w:rPr>
      </w:pPr>
      <w:bookmarkStart w:id="48" w:name="OLE_LINK192"/>
      <w:r w:rsidRPr="00BF5BD7">
        <w:rPr>
          <w:lang w:eastAsia="x-none"/>
        </w:rPr>
        <w:t>Option A: UE obtains the UL WUS configuration from NES Cell</w:t>
      </w:r>
    </w:p>
    <w:p w14:paraId="0E3E3FA5" w14:textId="77777777" w:rsidR="00164498" w:rsidRPr="00BF5BD7" w:rsidRDefault="00164498">
      <w:pPr>
        <w:numPr>
          <w:ilvl w:val="1"/>
          <w:numId w:val="31"/>
        </w:numPr>
        <w:rPr>
          <w:lang w:eastAsia="x-none"/>
        </w:rPr>
      </w:pPr>
      <w:r w:rsidRPr="00BF5BD7">
        <w:rPr>
          <w:lang w:eastAsia="x-none"/>
        </w:rPr>
        <w:t xml:space="preserve">Option B: </w:t>
      </w:r>
      <w:bookmarkStart w:id="49" w:name="OLE_LINK283"/>
      <w:r w:rsidRPr="00BF5BD7">
        <w:rPr>
          <w:lang w:eastAsia="x-none"/>
        </w:rPr>
        <w:t xml:space="preserve">UE obtains the </w:t>
      </w:r>
      <w:bookmarkStart w:id="50" w:name="OLE_LINK277"/>
      <w:r w:rsidRPr="00BF5BD7">
        <w:rPr>
          <w:lang w:eastAsia="x-none"/>
        </w:rPr>
        <w:t>UL WUS configuration from Cell A</w:t>
      </w:r>
      <w:bookmarkEnd w:id="49"/>
      <w:bookmarkEnd w:id="50"/>
      <w:r w:rsidRPr="00BF5BD7">
        <w:rPr>
          <w:lang w:eastAsia="x-none"/>
        </w:rPr>
        <w:t xml:space="preserve"> </w:t>
      </w:r>
    </w:p>
    <w:p w14:paraId="051C4ABA" w14:textId="77777777" w:rsidR="00164498" w:rsidRPr="00BF5BD7" w:rsidRDefault="00164498">
      <w:pPr>
        <w:numPr>
          <w:ilvl w:val="0"/>
          <w:numId w:val="46"/>
        </w:numPr>
        <w:rPr>
          <w:rFonts w:eastAsia="PMingLiU"/>
          <w:bCs/>
          <w:iCs/>
          <w:lang w:val="en-US" w:eastAsia="zh-TW"/>
        </w:rPr>
      </w:pPr>
      <w:r w:rsidRPr="00BF5BD7">
        <w:rPr>
          <w:rFonts w:eastAsia="PMingLiU"/>
          <w:bCs/>
          <w:iCs/>
          <w:lang w:val="en-US" w:eastAsia="zh-TW"/>
        </w:rPr>
        <w:t xml:space="preserve">On receiving of SIB1 </w:t>
      </w:r>
    </w:p>
    <w:p w14:paraId="296B7460" w14:textId="77777777" w:rsidR="00164498" w:rsidRPr="00BF5BD7" w:rsidRDefault="00164498">
      <w:pPr>
        <w:numPr>
          <w:ilvl w:val="1"/>
          <w:numId w:val="31"/>
        </w:numPr>
        <w:rPr>
          <w:lang w:eastAsia="x-none"/>
        </w:rPr>
      </w:pPr>
      <w:r w:rsidRPr="00BF5BD7">
        <w:rPr>
          <w:lang w:eastAsia="x-none"/>
        </w:rPr>
        <w:t xml:space="preserve">Option X: UE receives on-demand SIB1 from NES Cell </w:t>
      </w:r>
    </w:p>
    <w:p w14:paraId="1A5C4033" w14:textId="77777777" w:rsidR="00164498" w:rsidRPr="00BF5BD7" w:rsidRDefault="00164498">
      <w:pPr>
        <w:numPr>
          <w:ilvl w:val="1"/>
          <w:numId w:val="31"/>
        </w:numPr>
        <w:rPr>
          <w:lang w:eastAsia="x-none"/>
        </w:rPr>
      </w:pPr>
      <w:r w:rsidRPr="00BF5BD7">
        <w:rPr>
          <w:lang w:eastAsia="x-none"/>
        </w:rPr>
        <w:t>Option Y: UE receives on-demand SIB1 from Cell A</w:t>
      </w:r>
    </w:p>
    <w:bookmarkEnd w:id="48"/>
    <w:p w14:paraId="60179647" w14:textId="77777777" w:rsidR="00164498" w:rsidRDefault="00164498" w:rsidP="00164498">
      <w:pPr>
        <w:rPr>
          <w:lang w:val="en-US" w:eastAsia="x-none"/>
        </w:rPr>
      </w:pPr>
    </w:p>
    <w:p w14:paraId="03ED1303" w14:textId="77777777" w:rsidR="00164498" w:rsidRPr="0091363C" w:rsidRDefault="00164498" w:rsidP="00164498">
      <w:pPr>
        <w:rPr>
          <w:b/>
          <w:bCs/>
          <w:highlight w:val="green"/>
          <w:lang w:val="en-US" w:eastAsia="x-none"/>
        </w:rPr>
      </w:pPr>
      <w:r w:rsidRPr="0091363C">
        <w:rPr>
          <w:b/>
          <w:bCs/>
          <w:highlight w:val="green"/>
          <w:lang w:val="en-US" w:eastAsia="x-none"/>
        </w:rPr>
        <w:t>Agreement</w:t>
      </w:r>
    </w:p>
    <w:p w14:paraId="38FF1F2D" w14:textId="77777777" w:rsidR="00164498" w:rsidRPr="00BF5BD7" w:rsidRDefault="00164498" w:rsidP="00164498">
      <w:pPr>
        <w:pStyle w:val="ListParagraph"/>
        <w:ind w:leftChars="0" w:left="0"/>
        <w:rPr>
          <w:rFonts w:eastAsia="PMingLiU"/>
          <w:bCs/>
          <w:iCs/>
          <w:lang w:val="en-US" w:eastAsia="zh-TW"/>
        </w:rPr>
      </w:pPr>
      <w:r w:rsidRPr="00BF5BD7">
        <w:rPr>
          <w:rFonts w:eastAsia="PMingLiU"/>
          <w:bCs/>
          <w:iCs/>
          <w:lang w:val="en-US" w:eastAsia="zh-TW"/>
        </w:rPr>
        <w:t>RAN1 to further study</w:t>
      </w:r>
      <w:r w:rsidRPr="00BF5BD7">
        <w:rPr>
          <w:rFonts w:eastAsia="PMingLiU" w:hint="eastAsia"/>
          <w:bCs/>
          <w:iCs/>
          <w:lang w:val="en-US" w:eastAsia="zh-TW"/>
        </w:rPr>
        <w:t xml:space="preserve"> the following UE operation scenarios in the UL WUS design:</w:t>
      </w:r>
    </w:p>
    <w:p w14:paraId="2E5BC6F5" w14:textId="77777777" w:rsidR="00164498" w:rsidRPr="00BF5BD7" w:rsidRDefault="00164498">
      <w:pPr>
        <w:pStyle w:val="ListParagraph"/>
        <w:numPr>
          <w:ilvl w:val="0"/>
          <w:numId w:val="45"/>
        </w:numPr>
        <w:ind w:leftChars="0"/>
        <w:rPr>
          <w:rFonts w:eastAsia="PMingLiU"/>
          <w:bCs/>
          <w:iCs/>
          <w:lang w:val="en-US" w:eastAsia="zh-TW"/>
        </w:rPr>
      </w:pPr>
      <w:r w:rsidRPr="00BF5BD7">
        <w:rPr>
          <w:rFonts w:eastAsia="PMingLiU" w:hint="eastAsia"/>
          <w:bCs/>
          <w:iCs/>
          <w:lang w:val="en-US" w:eastAsia="zh-TW"/>
        </w:rPr>
        <w:t>Scenario 1: UE requests SIB1 to camp on NES cell</w:t>
      </w:r>
    </w:p>
    <w:p w14:paraId="11EC7508" w14:textId="77777777" w:rsidR="00164498" w:rsidRPr="00BF5BD7" w:rsidRDefault="00164498">
      <w:pPr>
        <w:pStyle w:val="ListParagraph"/>
        <w:numPr>
          <w:ilvl w:val="0"/>
          <w:numId w:val="45"/>
        </w:numPr>
        <w:ind w:leftChars="0"/>
        <w:rPr>
          <w:rFonts w:eastAsia="PMingLiU"/>
          <w:bCs/>
          <w:iCs/>
          <w:lang w:val="en-US" w:eastAsia="zh-TW"/>
        </w:rPr>
      </w:pPr>
      <w:r w:rsidRPr="00BF5BD7">
        <w:rPr>
          <w:rFonts w:eastAsia="PMingLiU" w:hint="eastAsia"/>
          <w:bCs/>
          <w:iCs/>
          <w:lang w:val="en-US" w:eastAsia="zh-TW"/>
        </w:rPr>
        <w:t xml:space="preserve">Scenario 2: UE </w:t>
      </w:r>
      <w:proofErr w:type="gramStart"/>
      <w:r w:rsidRPr="00BF5BD7">
        <w:rPr>
          <w:rFonts w:eastAsia="PMingLiU" w:hint="eastAsia"/>
          <w:bCs/>
          <w:iCs/>
          <w:lang w:val="en-US" w:eastAsia="zh-TW"/>
        </w:rPr>
        <w:t>request</w:t>
      </w:r>
      <w:proofErr w:type="gramEnd"/>
      <w:r w:rsidRPr="00BF5BD7">
        <w:rPr>
          <w:rFonts w:eastAsia="PMingLiU" w:hint="eastAsia"/>
          <w:bCs/>
          <w:iCs/>
          <w:lang w:val="en-US" w:eastAsia="zh-TW"/>
        </w:rPr>
        <w:t xml:space="preserve"> SIB1 to perform random access procedure to make RRC connection to NES cell</w:t>
      </w:r>
    </w:p>
    <w:p w14:paraId="37526715" w14:textId="77777777" w:rsidR="00164498" w:rsidRDefault="00164498" w:rsidP="00164498">
      <w:pPr>
        <w:rPr>
          <w:lang w:val="en-US" w:eastAsia="x-none"/>
        </w:rPr>
      </w:pPr>
    </w:p>
    <w:p w14:paraId="6F496CCA" w14:textId="77777777" w:rsidR="00164498" w:rsidRPr="000A3BF0" w:rsidRDefault="00164498" w:rsidP="00164498">
      <w:pPr>
        <w:rPr>
          <w:b/>
          <w:bCs/>
          <w:highlight w:val="green"/>
          <w:lang w:val="en-US" w:eastAsia="x-none"/>
        </w:rPr>
      </w:pPr>
      <w:r w:rsidRPr="000A3BF0">
        <w:rPr>
          <w:b/>
          <w:bCs/>
          <w:highlight w:val="green"/>
          <w:lang w:val="en-US" w:eastAsia="x-none"/>
        </w:rPr>
        <w:t>Agreement</w:t>
      </w:r>
    </w:p>
    <w:p w14:paraId="6EDF6B41" w14:textId="77777777" w:rsidR="00164498" w:rsidRPr="006657EE" w:rsidRDefault="00164498" w:rsidP="00164498">
      <w:pPr>
        <w:rPr>
          <w:lang w:val="en-US" w:eastAsia="x-none"/>
        </w:rPr>
      </w:pPr>
      <w:r>
        <w:rPr>
          <w:lang w:val="en-US" w:eastAsia="x-none"/>
        </w:rPr>
        <w:t xml:space="preserve">RAN1 to further study </w:t>
      </w:r>
      <w:r w:rsidRPr="006657EE">
        <w:rPr>
          <w:lang w:val="en-US" w:eastAsia="x-none"/>
        </w:rPr>
        <w:t xml:space="preserve">UE identification of NES </w:t>
      </w:r>
      <w:proofErr w:type="gramStart"/>
      <w:r w:rsidRPr="006657EE">
        <w:rPr>
          <w:lang w:val="en-US" w:eastAsia="x-none"/>
        </w:rPr>
        <w:t>cell</w:t>
      </w:r>
      <w:proofErr w:type="gramEnd"/>
      <w:r w:rsidRPr="006657EE">
        <w:rPr>
          <w:lang w:val="en-US" w:eastAsia="x-none"/>
        </w:rPr>
        <w:t xml:space="preserve"> with on-demand SIB1 based on one</w:t>
      </w:r>
      <w:r>
        <w:rPr>
          <w:lang w:val="en-US" w:eastAsia="x-none"/>
        </w:rPr>
        <w:t>,</w:t>
      </w:r>
      <w:r w:rsidRPr="006657EE">
        <w:rPr>
          <w:lang w:val="en-US" w:eastAsia="x-none"/>
        </w:rPr>
        <w:t xml:space="preserve"> both</w:t>
      </w:r>
      <w:r>
        <w:rPr>
          <w:lang w:val="en-US" w:eastAsia="x-none"/>
        </w:rPr>
        <w:t>, or combination</w:t>
      </w:r>
      <w:r w:rsidRPr="006657EE">
        <w:rPr>
          <w:lang w:val="en-US" w:eastAsia="x-none"/>
        </w:rPr>
        <w:t xml:space="preserve"> of the following options:</w:t>
      </w:r>
    </w:p>
    <w:p w14:paraId="0C228FC8" w14:textId="77777777" w:rsidR="00164498" w:rsidRPr="006657EE" w:rsidRDefault="00164498">
      <w:pPr>
        <w:numPr>
          <w:ilvl w:val="0"/>
          <w:numId w:val="45"/>
        </w:numPr>
        <w:rPr>
          <w:lang w:val="en-US" w:eastAsia="x-none"/>
        </w:rPr>
      </w:pPr>
      <w:r w:rsidRPr="006657EE">
        <w:rPr>
          <w:lang w:val="en-US" w:eastAsia="x-none"/>
        </w:rPr>
        <w:t>Option 1: By WUS configuration</w:t>
      </w:r>
    </w:p>
    <w:p w14:paraId="24F2A62D" w14:textId="77777777" w:rsidR="00164498" w:rsidRDefault="00164498">
      <w:pPr>
        <w:numPr>
          <w:ilvl w:val="0"/>
          <w:numId w:val="45"/>
        </w:numPr>
        <w:rPr>
          <w:lang w:val="en-US" w:eastAsia="x-none"/>
        </w:rPr>
      </w:pPr>
      <w:r w:rsidRPr="006657EE">
        <w:rPr>
          <w:lang w:val="en-US" w:eastAsia="x-none"/>
        </w:rPr>
        <w:t xml:space="preserve">Option 2: By </w:t>
      </w:r>
      <w:r>
        <w:rPr>
          <w:lang w:val="en-US" w:eastAsia="x-none"/>
        </w:rPr>
        <w:t>PBCH payload</w:t>
      </w:r>
      <w:r w:rsidRPr="006657EE">
        <w:rPr>
          <w:lang w:val="en-US" w:eastAsia="x-none"/>
        </w:rPr>
        <w:t xml:space="preserve"> of NES cell</w:t>
      </w:r>
      <w:r>
        <w:rPr>
          <w:lang w:val="en-US" w:eastAsia="x-none"/>
        </w:rPr>
        <w:t xml:space="preserve"> </w:t>
      </w:r>
    </w:p>
    <w:p w14:paraId="0BDDE0DF" w14:textId="77777777" w:rsidR="00164498" w:rsidRPr="00B37535" w:rsidRDefault="00164498" w:rsidP="00164498">
      <w:pPr>
        <w:rPr>
          <w:lang w:val="en-US" w:eastAsia="x-none"/>
        </w:rPr>
      </w:pPr>
    </w:p>
    <w:p w14:paraId="5A087A4A" w14:textId="77777777" w:rsidR="00164498" w:rsidRPr="002C1E90" w:rsidRDefault="00164498" w:rsidP="00164498">
      <w:pPr>
        <w:rPr>
          <w:b/>
          <w:bCs/>
          <w:highlight w:val="green"/>
          <w:lang w:eastAsia="x-none"/>
        </w:rPr>
      </w:pPr>
      <w:bookmarkStart w:id="51" w:name="OLE_LINK34"/>
      <w:r>
        <w:rPr>
          <w:b/>
          <w:bCs/>
          <w:highlight w:val="green"/>
          <w:lang w:eastAsia="x-none"/>
        </w:rPr>
        <w:t>Agreement</w:t>
      </w:r>
    </w:p>
    <w:bookmarkEnd w:id="51"/>
    <w:p w14:paraId="12485A54" w14:textId="77777777" w:rsidR="00164498" w:rsidRPr="00B42516" w:rsidRDefault="00164498" w:rsidP="00164498">
      <w:pPr>
        <w:rPr>
          <w:rFonts w:eastAsia="PMingLiU"/>
          <w:lang w:eastAsia="zh-TW"/>
        </w:rPr>
      </w:pPr>
      <w:r w:rsidRPr="00B42516">
        <w:rPr>
          <w:rFonts w:eastAsia="PMingLiU" w:hint="eastAsia"/>
          <w:lang w:eastAsia="zh-TW"/>
        </w:rPr>
        <w:t>C</w:t>
      </w:r>
      <w:r w:rsidRPr="00B42516">
        <w:rPr>
          <w:rFonts w:eastAsia="PMingLiU"/>
          <w:lang w:eastAsia="zh-TW"/>
        </w:rPr>
        <w:t>ompanies to report at le</w:t>
      </w:r>
      <w:bookmarkStart w:id="52" w:name="OLE_LINK28"/>
      <w:r w:rsidRPr="00B42516">
        <w:rPr>
          <w:rFonts w:eastAsia="PMingLiU"/>
          <w:lang w:eastAsia="zh-TW"/>
        </w:rPr>
        <w:t>ast th</w:t>
      </w:r>
      <w:bookmarkEnd w:id="52"/>
      <w:r w:rsidRPr="00B42516">
        <w:rPr>
          <w:rFonts w:eastAsia="PMingLiU"/>
          <w:lang w:eastAsia="zh-TW"/>
        </w:rPr>
        <w:t xml:space="preserve">e following key settings used in the </w:t>
      </w:r>
      <w:bookmarkStart w:id="53" w:name="OLE_LINK24"/>
      <w:r w:rsidRPr="00B42516">
        <w:rPr>
          <w:rFonts w:eastAsia="PMingLiU"/>
          <w:lang w:eastAsia="zh-TW"/>
        </w:rPr>
        <w:t>evaluation/</w:t>
      </w:r>
      <w:bookmarkEnd w:id="53"/>
      <w:r w:rsidRPr="00B42516">
        <w:rPr>
          <w:rFonts w:eastAsia="PMingLiU"/>
          <w:lang w:eastAsia="zh-TW"/>
        </w:rPr>
        <w:t>simulation of achievable NES gain with on-demand SIB1 in idle/inactive mode</w:t>
      </w:r>
    </w:p>
    <w:p w14:paraId="7CBDFC23" w14:textId="77777777" w:rsidR="00164498" w:rsidRPr="002C1E90" w:rsidRDefault="00164498">
      <w:pPr>
        <w:pStyle w:val="ListParagraph"/>
        <w:numPr>
          <w:ilvl w:val="0"/>
          <w:numId w:val="31"/>
        </w:numPr>
        <w:ind w:leftChars="0"/>
        <w:rPr>
          <w:rFonts w:eastAsia="PMingLiU"/>
          <w:lang w:eastAsia="zh-TW"/>
        </w:rPr>
      </w:pPr>
      <w:r w:rsidRPr="002C1E90">
        <w:rPr>
          <w:rFonts w:eastAsia="PMingLiU"/>
          <w:lang w:eastAsia="zh-TW"/>
        </w:rPr>
        <w:t>Setting A: SIB1 period (20ms/40ms/160ms)</w:t>
      </w:r>
    </w:p>
    <w:p w14:paraId="1F7ED0B0" w14:textId="77777777" w:rsidR="00164498" w:rsidRPr="002C1E90" w:rsidRDefault="00164498">
      <w:pPr>
        <w:pStyle w:val="ListParagraph"/>
        <w:numPr>
          <w:ilvl w:val="0"/>
          <w:numId w:val="31"/>
        </w:numPr>
        <w:ind w:leftChars="0"/>
        <w:rPr>
          <w:rFonts w:eastAsia="PMingLiU"/>
          <w:lang w:eastAsia="zh-TW"/>
        </w:rPr>
      </w:pPr>
      <w:r w:rsidRPr="002C1E90">
        <w:rPr>
          <w:rFonts w:eastAsia="PMingLiU"/>
          <w:lang w:eastAsia="zh-TW"/>
        </w:rPr>
        <w:t>Setting B1: Cell load (Empty/low/medium)</w:t>
      </w:r>
    </w:p>
    <w:p w14:paraId="5F18C115" w14:textId="77777777" w:rsidR="00164498" w:rsidRPr="002C1E90" w:rsidRDefault="00164498">
      <w:pPr>
        <w:pStyle w:val="ListParagraph"/>
        <w:numPr>
          <w:ilvl w:val="0"/>
          <w:numId w:val="31"/>
        </w:numPr>
        <w:ind w:leftChars="0"/>
        <w:rPr>
          <w:rFonts w:eastAsia="PMingLiU"/>
          <w:lang w:eastAsia="zh-TW"/>
        </w:rPr>
      </w:pPr>
      <w:r w:rsidRPr="002C1E90">
        <w:rPr>
          <w:rFonts w:eastAsia="PMingLiU"/>
          <w:lang w:eastAsia="zh-TW"/>
        </w:rPr>
        <w:t>Setting B2: Traffic model</w:t>
      </w:r>
    </w:p>
    <w:p w14:paraId="53B437F7" w14:textId="77777777" w:rsidR="00164498" w:rsidRPr="002C1E90" w:rsidRDefault="00164498">
      <w:pPr>
        <w:pStyle w:val="ListParagraph"/>
        <w:numPr>
          <w:ilvl w:val="0"/>
          <w:numId w:val="31"/>
        </w:numPr>
        <w:ind w:leftChars="0"/>
        <w:rPr>
          <w:rFonts w:eastAsia="PMingLiU"/>
          <w:lang w:eastAsia="zh-TW"/>
        </w:rPr>
      </w:pPr>
      <w:r w:rsidRPr="002C1E90">
        <w:rPr>
          <w:rFonts w:eastAsia="PMingLiU"/>
          <w:lang w:eastAsia="zh-TW"/>
        </w:rPr>
        <w:t>Setting C:</w:t>
      </w:r>
      <w:r w:rsidRPr="002C1E90">
        <w:rPr>
          <w:rFonts w:eastAsia="PMingLiU"/>
          <w:szCs w:val="20"/>
          <w:lang w:eastAsia="zh-TW"/>
        </w:rPr>
        <w:t xml:space="preserve"> SIB1 PDSCH time domain resource index in 38.214 Table 5.1.2.1.1-2</w:t>
      </w:r>
    </w:p>
    <w:p w14:paraId="43D3E9CE" w14:textId="77777777" w:rsidR="00164498" w:rsidRPr="002C1E90" w:rsidRDefault="00164498">
      <w:pPr>
        <w:pStyle w:val="ListParagraph"/>
        <w:numPr>
          <w:ilvl w:val="0"/>
          <w:numId w:val="31"/>
        </w:numPr>
        <w:ind w:leftChars="0"/>
        <w:rPr>
          <w:rFonts w:eastAsia="PMingLiU"/>
          <w:lang w:eastAsia="zh-TW"/>
        </w:rPr>
      </w:pPr>
      <w:r w:rsidRPr="002C1E90">
        <w:rPr>
          <w:rFonts w:eastAsia="PMingLiU"/>
          <w:lang w:eastAsia="zh-TW"/>
        </w:rPr>
        <w:t xml:space="preserve">Setting D: CORESET0/SSB multiplexing pattern including </w:t>
      </w:r>
      <w:r w:rsidRPr="002C1E90">
        <w:rPr>
          <w:rFonts w:eastAsia="PMingLiU"/>
          <w:i/>
          <w:iCs/>
          <w:szCs w:val="20"/>
          <w:lang w:eastAsia="zh-TW"/>
        </w:rPr>
        <w:t xml:space="preserve">controlResourceSetZero </w:t>
      </w:r>
      <w:r w:rsidRPr="002C1E90">
        <w:rPr>
          <w:rFonts w:eastAsia="PMingLiU"/>
          <w:szCs w:val="20"/>
          <w:lang w:eastAsia="zh-TW"/>
        </w:rPr>
        <w:t xml:space="preserve">(index) in 38.213 Table 13-6, and </w:t>
      </w:r>
      <w:r w:rsidRPr="002C1E90">
        <w:rPr>
          <w:rFonts w:eastAsia="PMingLiU"/>
          <w:i/>
          <w:iCs/>
          <w:szCs w:val="20"/>
          <w:lang w:eastAsia="zh-TW"/>
        </w:rPr>
        <w:t>searchSpaceZero</w:t>
      </w:r>
      <w:r w:rsidRPr="002C1E90">
        <w:rPr>
          <w:rFonts w:eastAsia="PMingLiU"/>
          <w:szCs w:val="20"/>
          <w:lang w:eastAsia="zh-TW"/>
        </w:rPr>
        <w:t xml:space="preserve"> (index) in 38.213 Table 13-11</w:t>
      </w:r>
    </w:p>
    <w:p w14:paraId="33BD4CF8" w14:textId="77777777" w:rsidR="00164498" w:rsidRPr="002C1E90" w:rsidRDefault="00164498">
      <w:pPr>
        <w:pStyle w:val="ListParagraph"/>
        <w:numPr>
          <w:ilvl w:val="0"/>
          <w:numId w:val="31"/>
        </w:numPr>
        <w:ind w:leftChars="0"/>
        <w:rPr>
          <w:rFonts w:eastAsia="PMingLiU"/>
          <w:lang w:eastAsia="zh-TW"/>
        </w:rPr>
      </w:pPr>
      <w:r w:rsidRPr="002C1E90">
        <w:rPr>
          <w:rFonts w:eastAsia="PMingLiU"/>
          <w:lang w:eastAsia="zh-TW"/>
        </w:rPr>
        <w:t>Setting E: PRACH configurations (including PRACH configuration index in 38.211 Table 6.3.3.2-3) for WUS and initial/random access</w:t>
      </w:r>
    </w:p>
    <w:p w14:paraId="003E845D" w14:textId="77777777" w:rsidR="00164498" w:rsidRPr="002C1E90" w:rsidRDefault="00164498">
      <w:pPr>
        <w:pStyle w:val="ListParagraph"/>
        <w:numPr>
          <w:ilvl w:val="0"/>
          <w:numId w:val="31"/>
        </w:numPr>
        <w:ind w:leftChars="0"/>
        <w:rPr>
          <w:rFonts w:eastAsia="PMingLiU"/>
          <w:lang w:eastAsia="zh-TW"/>
        </w:rPr>
      </w:pPr>
      <w:r w:rsidRPr="002C1E90">
        <w:rPr>
          <w:rFonts w:eastAsia="PMingLiU"/>
          <w:lang w:eastAsia="zh-TW"/>
        </w:rPr>
        <w:t>Setting F: Cat1/Cat2 BS</w:t>
      </w:r>
    </w:p>
    <w:p w14:paraId="79689516" w14:textId="77777777" w:rsidR="00164498" w:rsidRPr="002C1E90" w:rsidRDefault="00164498">
      <w:pPr>
        <w:pStyle w:val="ListParagraph"/>
        <w:numPr>
          <w:ilvl w:val="0"/>
          <w:numId w:val="31"/>
        </w:numPr>
        <w:ind w:leftChars="0"/>
        <w:rPr>
          <w:rFonts w:eastAsia="PMingLiU"/>
          <w:lang w:eastAsia="zh-TW"/>
        </w:rPr>
      </w:pPr>
      <w:r w:rsidRPr="002C1E90">
        <w:rPr>
          <w:rFonts w:eastAsia="PMingLiU"/>
          <w:lang w:eastAsia="zh-TW"/>
        </w:rPr>
        <w:t>Setting G: Number of SSB beams</w:t>
      </w:r>
    </w:p>
    <w:p w14:paraId="3C2C5AC4" w14:textId="77777777" w:rsidR="00164498" w:rsidRPr="002C1E90" w:rsidRDefault="00164498">
      <w:pPr>
        <w:pStyle w:val="ListParagraph"/>
        <w:numPr>
          <w:ilvl w:val="0"/>
          <w:numId w:val="31"/>
        </w:numPr>
        <w:ind w:leftChars="0"/>
        <w:rPr>
          <w:rFonts w:eastAsia="PMingLiU"/>
          <w:lang w:eastAsia="zh-TW"/>
        </w:rPr>
      </w:pPr>
      <w:r w:rsidRPr="002C1E90">
        <w:rPr>
          <w:rFonts w:eastAsia="PMingLiU"/>
          <w:lang w:eastAsia="zh-TW"/>
        </w:rPr>
        <w:t>Setting H: NES gain/loss on Cell A</w:t>
      </w:r>
    </w:p>
    <w:p w14:paraId="0CA2D71D" w14:textId="77777777" w:rsidR="00164498" w:rsidRPr="002C1E90" w:rsidRDefault="00164498">
      <w:pPr>
        <w:pStyle w:val="ListParagraph"/>
        <w:numPr>
          <w:ilvl w:val="0"/>
          <w:numId w:val="31"/>
        </w:numPr>
        <w:ind w:leftChars="0"/>
        <w:rPr>
          <w:rFonts w:eastAsia="PMingLiU"/>
          <w:lang w:eastAsia="zh-TW"/>
        </w:rPr>
      </w:pPr>
      <w:r w:rsidRPr="002C1E90">
        <w:rPr>
          <w:rFonts w:eastAsia="PMingLiU"/>
          <w:lang w:eastAsia="zh-TW"/>
        </w:rPr>
        <w:t>Setting I: On-demand SIB1 transmission rate (how often UE requests on-demand SIB1)</w:t>
      </w:r>
    </w:p>
    <w:p w14:paraId="5E233911" w14:textId="77777777" w:rsidR="00164498" w:rsidRPr="00316E10" w:rsidRDefault="00164498" w:rsidP="00164498">
      <w:pPr>
        <w:rPr>
          <w:lang w:eastAsia="x-none"/>
        </w:rPr>
      </w:pPr>
    </w:p>
    <w:p w14:paraId="08513099" w14:textId="77777777" w:rsidR="00164498" w:rsidRPr="00265B3B" w:rsidRDefault="00164498" w:rsidP="00164498">
      <w:pPr>
        <w:rPr>
          <w:b/>
          <w:bCs/>
          <w:highlight w:val="green"/>
          <w:lang w:eastAsia="x-none"/>
        </w:rPr>
      </w:pPr>
      <w:r w:rsidRPr="00265B3B">
        <w:rPr>
          <w:b/>
          <w:bCs/>
          <w:highlight w:val="green"/>
          <w:lang w:eastAsia="x-none"/>
        </w:rPr>
        <w:t>Agreement</w:t>
      </w:r>
    </w:p>
    <w:p w14:paraId="2DC214E1" w14:textId="77777777" w:rsidR="00164498" w:rsidRPr="003F1A62" w:rsidRDefault="00164498" w:rsidP="00164498">
      <w:pPr>
        <w:rPr>
          <w:rFonts w:eastAsia="PMingLiU"/>
          <w:b/>
          <w:bCs/>
          <w:lang w:eastAsia="zh-TW"/>
        </w:rPr>
      </w:pPr>
      <w:r w:rsidRPr="003F1A62">
        <w:rPr>
          <w:rFonts w:eastAsia="PMingLiU"/>
          <w:szCs w:val="20"/>
          <w:lang w:eastAsia="zh-TW"/>
        </w:rPr>
        <w:t>For further study of the NES gain/loss evaluation assumption on Cell A with on-demand SIB1 on NES cell for idle/inactive mode UE,</w:t>
      </w:r>
    </w:p>
    <w:p w14:paraId="09A7D787" w14:textId="77777777" w:rsidR="00164498" w:rsidRPr="003F1A62" w:rsidRDefault="00164498">
      <w:pPr>
        <w:pStyle w:val="ListParagraph"/>
        <w:numPr>
          <w:ilvl w:val="0"/>
          <w:numId w:val="31"/>
        </w:numPr>
        <w:ind w:leftChars="0"/>
        <w:rPr>
          <w:rFonts w:eastAsia="PMingLiU"/>
          <w:szCs w:val="20"/>
          <w:lang w:eastAsia="zh-TW"/>
        </w:rPr>
      </w:pPr>
      <w:r w:rsidRPr="003F1A62">
        <w:rPr>
          <w:rFonts w:eastAsia="PMingLiU"/>
          <w:szCs w:val="20"/>
          <w:lang w:eastAsia="zh-TW"/>
        </w:rPr>
        <w:t>Assume the following for network energy evaluation of Cell A in FR1:</w:t>
      </w:r>
    </w:p>
    <w:p w14:paraId="07041D14" w14:textId="77777777" w:rsidR="00164498" w:rsidRPr="003F1A62" w:rsidRDefault="00164498">
      <w:pPr>
        <w:pStyle w:val="ListParagraph"/>
        <w:numPr>
          <w:ilvl w:val="1"/>
          <w:numId w:val="31"/>
        </w:numPr>
        <w:ind w:leftChars="0"/>
        <w:rPr>
          <w:rFonts w:eastAsia="PMingLiU"/>
          <w:szCs w:val="20"/>
          <w:lang w:eastAsia="zh-TW"/>
        </w:rPr>
      </w:pPr>
      <w:r w:rsidRPr="003F1A62">
        <w:rPr>
          <w:rFonts w:eastAsia="PMingLiU"/>
          <w:szCs w:val="20"/>
          <w:lang w:eastAsia="zh-TW"/>
        </w:rPr>
        <w:t>Company to report among empty/low/medium cell load as defined in 38.864</w:t>
      </w:r>
    </w:p>
    <w:p w14:paraId="43DC433C" w14:textId="77777777" w:rsidR="00164498" w:rsidRPr="003F1A62" w:rsidRDefault="00164498">
      <w:pPr>
        <w:pStyle w:val="ListParagraph"/>
        <w:numPr>
          <w:ilvl w:val="1"/>
          <w:numId w:val="31"/>
        </w:numPr>
        <w:ind w:leftChars="0"/>
        <w:rPr>
          <w:rFonts w:eastAsia="PMingLiU"/>
          <w:szCs w:val="20"/>
          <w:lang w:eastAsia="zh-TW"/>
        </w:rPr>
      </w:pPr>
      <w:r w:rsidRPr="003F1A62">
        <w:rPr>
          <w:rFonts w:eastAsia="PMingLiU"/>
          <w:szCs w:val="20"/>
          <w:lang w:eastAsia="zh-TW"/>
        </w:rPr>
        <w:t>Same Cat BS as the Non-NES cell</w:t>
      </w:r>
    </w:p>
    <w:p w14:paraId="740C2CC3" w14:textId="77777777" w:rsidR="00164498" w:rsidRPr="003F1A62" w:rsidRDefault="00164498">
      <w:pPr>
        <w:pStyle w:val="ListParagraph"/>
        <w:numPr>
          <w:ilvl w:val="1"/>
          <w:numId w:val="31"/>
        </w:numPr>
        <w:ind w:leftChars="0"/>
        <w:rPr>
          <w:rFonts w:eastAsia="PMingLiU"/>
          <w:szCs w:val="20"/>
          <w:lang w:eastAsia="zh-TW"/>
        </w:rPr>
      </w:pPr>
      <w:r w:rsidRPr="003F1A62">
        <w:rPr>
          <w:rFonts w:eastAsia="PMingLiU"/>
          <w:szCs w:val="20"/>
          <w:lang w:eastAsia="zh-TW"/>
        </w:rPr>
        <w:t>30kHz SCS, DDDSU TDD pattern</w:t>
      </w:r>
    </w:p>
    <w:p w14:paraId="121E181F" w14:textId="77777777" w:rsidR="00164498" w:rsidRPr="003F1A62" w:rsidRDefault="00164498">
      <w:pPr>
        <w:pStyle w:val="ListParagraph"/>
        <w:numPr>
          <w:ilvl w:val="2"/>
          <w:numId w:val="31"/>
        </w:numPr>
        <w:ind w:leftChars="0"/>
        <w:rPr>
          <w:rFonts w:eastAsia="PMingLiU"/>
          <w:szCs w:val="20"/>
          <w:lang w:eastAsia="zh-TW"/>
        </w:rPr>
      </w:pPr>
      <w:r w:rsidRPr="003F1A62">
        <w:rPr>
          <w:rFonts w:eastAsia="PMingLiU"/>
          <w:szCs w:val="20"/>
          <w:lang w:eastAsia="zh-TW"/>
        </w:rPr>
        <w:t xml:space="preserve"> Same SSB period as the </w:t>
      </w:r>
      <w:proofErr w:type="gramStart"/>
      <w:r w:rsidRPr="003F1A62">
        <w:rPr>
          <w:rFonts w:eastAsia="PMingLiU"/>
          <w:szCs w:val="20"/>
          <w:lang w:eastAsia="zh-TW"/>
        </w:rPr>
        <w:t>Non-NES</w:t>
      </w:r>
      <w:proofErr w:type="gramEnd"/>
      <w:r w:rsidRPr="003F1A62">
        <w:rPr>
          <w:rFonts w:eastAsia="PMingLiU"/>
          <w:szCs w:val="20"/>
          <w:lang w:eastAsia="zh-TW"/>
        </w:rPr>
        <w:t xml:space="preserve"> cell and company to report SIB1 period</w:t>
      </w:r>
    </w:p>
    <w:p w14:paraId="27902AAA" w14:textId="77777777" w:rsidR="00164498" w:rsidRPr="003F1A62" w:rsidRDefault="00164498">
      <w:pPr>
        <w:pStyle w:val="ListParagraph"/>
        <w:numPr>
          <w:ilvl w:val="1"/>
          <w:numId w:val="31"/>
        </w:numPr>
        <w:ind w:leftChars="0"/>
        <w:rPr>
          <w:rFonts w:eastAsia="PMingLiU"/>
          <w:szCs w:val="20"/>
          <w:lang w:eastAsia="zh-TW"/>
        </w:rPr>
      </w:pPr>
      <w:r w:rsidRPr="003F1A62">
        <w:rPr>
          <w:rFonts w:eastAsia="PMingLiU"/>
          <w:szCs w:val="20"/>
          <w:lang w:eastAsia="zh-TW"/>
        </w:rPr>
        <w:t xml:space="preserve">Same number of SSBs in a SSB burst as the </w:t>
      </w:r>
      <w:proofErr w:type="gramStart"/>
      <w:r w:rsidRPr="003F1A62">
        <w:rPr>
          <w:rFonts w:eastAsia="PMingLiU"/>
          <w:szCs w:val="20"/>
          <w:lang w:eastAsia="zh-TW"/>
        </w:rPr>
        <w:t>Non-NES</w:t>
      </w:r>
      <w:proofErr w:type="gramEnd"/>
      <w:r w:rsidRPr="003F1A62">
        <w:rPr>
          <w:rFonts w:eastAsia="PMingLiU"/>
          <w:szCs w:val="20"/>
          <w:lang w:eastAsia="zh-TW"/>
        </w:rPr>
        <w:t xml:space="preserve"> cell with SSB pattern case C</w:t>
      </w:r>
    </w:p>
    <w:p w14:paraId="60C18795" w14:textId="77777777" w:rsidR="00164498" w:rsidRPr="003F1A62" w:rsidRDefault="00164498">
      <w:pPr>
        <w:pStyle w:val="ListParagraph"/>
        <w:numPr>
          <w:ilvl w:val="1"/>
          <w:numId w:val="31"/>
        </w:numPr>
        <w:ind w:leftChars="0"/>
        <w:rPr>
          <w:rFonts w:eastAsia="PMingLiU"/>
          <w:szCs w:val="20"/>
          <w:lang w:eastAsia="zh-TW"/>
        </w:rPr>
      </w:pPr>
      <w:r w:rsidRPr="003F1A62">
        <w:rPr>
          <w:rFonts w:eastAsia="PMingLiU"/>
          <w:szCs w:val="20"/>
          <w:lang w:eastAsia="zh-TW"/>
        </w:rPr>
        <w:t>20ms PRACH configuration periodicity for WUS and/or initial access RACH and company to report RACH configuration index in 38.211 Table 6.3.3.2-3</w:t>
      </w:r>
    </w:p>
    <w:p w14:paraId="7B7B586F" w14:textId="77777777" w:rsidR="00164498" w:rsidRPr="003F1A62" w:rsidRDefault="00164498">
      <w:pPr>
        <w:pStyle w:val="ListParagraph"/>
        <w:numPr>
          <w:ilvl w:val="1"/>
          <w:numId w:val="31"/>
        </w:numPr>
        <w:ind w:leftChars="0"/>
        <w:rPr>
          <w:rFonts w:eastAsia="PMingLiU"/>
          <w:szCs w:val="20"/>
          <w:lang w:eastAsia="zh-TW"/>
        </w:rPr>
      </w:pPr>
      <w:r w:rsidRPr="003F1A62">
        <w:rPr>
          <w:rFonts w:eastAsia="PMingLiU"/>
          <w:szCs w:val="20"/>
          <w:lang w:eastAsia="zh-TW"/>
        </w:rPr>
        <w:t xml:space="preserve">Same SSB/CORESET0 multiplexing pattern and same SIB1 PDSCH time domain resource allocation as the </w:t>
      </w:r>
      <w:proofErr w:type="gramStart"/>
      <w:r w:rsidRPr="003F1A62">
        <w:rPr>
          <w:rFonts w:eastAsia="PMingLiU"/>
          <w:szCs w:val="20"/>
          <w:lang w:eastAsia="zh-TW"/>
        </w:rPr>
        <w:t>Non-NES</w:t>
      </w:r>
      <w:proofErr w:type="gramEnd"/>
      <w:r w:rsidRPr="003F1A62">
        <w:rPr>
          <w:rFonts w:eastAsia="PMingLiU"/>
          <w:szCs w:val="20"/>
          <w:lang w:eastAsia="zh-TW"/>
        </w:rPr>
        <w:t xml:space="preserve"> cell</w:t>
      </w:r>
    </w:p>
    <w:p w14:paraId="45FC9D73" w14:textId="77777777" w:rsidR="00164498" w:rsidRPr="003F1A62" w:rsidRDefault="00164498">
      <w:pPr>
        <w:pStyle w:val="ListParagraph"/>
        <w:numPr>
          <w:ilvl w:val="1"/>
          <w:numId w:val="31"/>
        </w:numPr>
        <w:ind w:leftChars="0"/>
        <w:rPr>
          <w:rFonts w:eastAsia="PMingLiU"/>
          <w:szCs w:val="20"/>
          <w:lang w:eastAsia="zh-TW"/>
        </w:rPr>
      </w:pPr>
      <w:r w:rsidRPr="003F1A62">
        <w:rPr>
          <w:rFonts w:eastAsia="PMingLiU"/>
          <w:szCs w:val="20"/>
          <w:lang w:eastAsia="zh-TW"/>
        </w:rPr>
        <w:t xml:space="preserve">Same traffic model as the </w:t>
      </w:r>
      <w:proofErr w:type="gramStart"/>
      <w:r w:rsidRPr="003F1A62">
        <w:rPr>
          <w:rFonts w:eastAsia="PMingLiU"/>
          <w:szCs w:val="20"/>
          <w:lang w:eastAsia="zh-TW"/>
        </w:rPr>
        <w:t>Non-NES</w:t>
      </w:r>
      <w:proofErr w:type="gramEnd"/>
      <w:r w:rsidRPr="003F1A62">
        <w:rPr>
          <w:rFonts w:eastAsia="PMingLiU"/>
          <w:szCs w:val="20"/>
          <w:lang w:eastAsia="zh-TW"/>
        </w:rPr>
        <w:t xml:space="preserve"> cell</w:t>
      </w:r>
    </w:p>
    <w:p w14:paraId="073119D3" w14:textId="77777777" w:rsidR="00164498" w:rsidRPr="003F1A62" w:rsidRDefault="00164498">
      <w:pPr>
        <w:pStyle w:val="ListParagraph"/>
        <w:numPr>
          <w:ilvl w:val="1"/>
          <w:numId w:val="31"/>
        </w:numPr>
        <w:ind w:leftChars="0"/>
        <w:rPr>
          <w:rFonts w:eastAsia="PMingLiU"/>
          <w:szCs w:val="20"/>
          <w:lang w:eastAsia="zh-TW"/>
        </w:rPr>
      </w:pPr>
      <w:r w:rsidRPr="003F1A62">
        <w:rPr>
          <w:rFonts w:eastAsia="PMingLiU"/>
          <w:szCs w:val="20"/>
          <w:lang w:eastAsia="zh-TW"/>
        </w:rPr>
        <w:t>Companies to report the assumption of WUS configuration provision or UL WUS monitoring or on-demand SIB1 transmission on Cell A if Case 2 (Option 1+B+X) or Case 3 (Option 2+B+Y) is considered</w:t>
      </w:r>
    </w:p>
    <w:p w14:paraId="01B86D5A" w14:textId="77777777" w:rsidR="00164498" w:rsidRDefault="00164498" w:rsidP="00164498">
      <w:pPr>
        <w:rPr>
          <w:lang w:eastAsia="x-none"/>
        </w:rPr>
      </w:pPr>
    </w:p>
    <w:p w14:paraId="1B47C3EE" w14:textId="77777777" w:rsidR="00164498" w:rsidRPr="00265B3B" w:rsidRDefault="00164498" w:rsidP="00164498">
      <w:pPr>
        <w:rPr>
          <w:b/>
          <w:bCs/>
          <w:highlight w:val="green"/>
          <w:lang w:eastAsia="x-none"/>
        </w:rPr>
      </w:pPr>
      <w:r w:rsidRPr="00265B3B">
        <w:rPr>
          <w:b/>
          <w:bCs/>
          <w:highlight w:val="green"/>
          <w:lang w:eastAsia="x-none"/>
        </w:rPr>
        <w:t>Agreement</w:t>
      </w:r>
    </w:p>
    <w:p w14:paraId="2B3437B7" w14:textId="77777777" w:rsidR="00164498" w:rsidRPr="008740FB" w:rsidRDefault="00164498" w:rsidP="00164498">
      <w:pPr>
        <w:rPr>
          <w:rFonts w:eastAsia="PMingLiU"/>
          <w:lang w:eastAsia="zh-TW"/>
        </w:rPr>
      </w:pPr>
      <w:r w:rsidRPr="008740FB">
        <w:rPr>
          <w:rFonts w:eastAsia="PMingLiU"/>
          <w:iCs/>
          <w:lang w:val="en-US" w:eastAsia="zh-TW"/>
        </w:rPr>
        <w:t>For UL WUS</w:t>
      </w:r>
      <w:r w:rsidRPr="008740FB">
        <w:rPr>
          <w:rFonts w:eastAsia="PMingLiU"/>
          <w:lang w:eastAsia="zh-TW"/>
        </w:rPr>
        <w:t xml:space="preserve"> design for SIB1 request, at least </w:t>
      </w:r>
      <w:r w:rsidRPr="008740FB">
        <w:rPr>
          <w:rFonts w:eastAsia="Malgun Gothic"/>
          <w:lang w:eastAsia="ko-KR"/>
        </w:rPr>
        <w:t xml:space="preserve">dedicated </w:t>
      </w:r>
      <w:r w:rsidRPr="008740FB">
        <w:rPr>
          <w:rFonts w:eastAsia="PMingLiU"/>
          <w:lang w:eastAsia="zh-TW"/>
        </w:rPr>
        <w:t>PRACH resource is the assumption for further study in RAN1</w:t>
      </w:r>
    </w:p>
    <w:p w14:paraId="0D4A1F15" w14:textId="77777777" w:rsidR="00164498" w:rsidRPr="008740FB" w:rsidRDefault="00164498">
      <w:pPr>
        <w:pStyle w:val="ListParagraph"/>
        <w:numPr>
          <w:ilvl w:val="0"/>
          <w:numId w:val="31"/>
        </w:numPr>
        <w:ind w:leftChars="0"/>
        <w:rPr>
          <w:rFonts w:eastAsia="PMingLiU"/>
          <w:iCs/>
          <w:lang w:val="en-US" w:eastAsia="zh-TW"/>
        </w:rPr>
      </w:pPr>
      <w:r w:rsidRPr="008740FB">
        <w:rPr>
          <w:rFonts w:eastAsia="PMingLiU"/>
          <w:lang w:eastAsia="zh-TW"/>
        </w:rPr>
        <w:t xml:space="preserve">FFS: Details on </w:t>
      </w:r>
      <w:r w:rsidRPr="008740FB">
        <w:rPr>
          <w:rFonts w:eastAsia="PMingLiU"/>
          <w:iCs/>
          <w:lang w:val="en-US" w:eastAsia="zh-TW"/>
        </w:rPr>
        <w:t>time, frequency, and/or PRACH preamble resources for UL WUS</w:t>
      </w:r>
    </w:p>
    <w:p w14:paraId="6F97138F" w14:textId="77777777" w:rsidR="00164498" w:rsidRPr="008740FB" w:rsidRDefault="00164498">
      <w:pPr>
        <w:pStyle w:val="ListParagraph"/>
        <w:numPr>
          <w:ilvl w:val="0"/>
          <w:numId w:val="31"/>
        </w:numPr>
        <w:ind w:leftChars="0"/>
        <w:rPr>
          <w:rFonts w:eastAsia="MS Mincho"/>
          <w:lang w:eastAsia="ja-JP"/>
        </w:rPr>
      </w:pPr>
      <w:r w:rsidRPr="008740FB">
        <w:rPr>
          <w:rFonts w:eastAsia="Malgun Gothic"/>
          <w:iCs/>
          <w:lang w:val="en-US" w:eastAsia="ko-KR"/>
        </w:rPr>
        <w:t>FFS: whether RACH resource for SIB1 request could be used for an initial access procedure and/or an on-demand SI procedure</w:t>
      </w:r>
    </w:p>
    <w:p w14:paraId="11D6583A" w14:textId="77777777" w:rsidR="00164498" w:rsidRDefault="00164498" w:rsidP="00164498">
      <w:pPr>
        <w:rPr>
          <w:lang w:eastAsia="x-none"/>
        </w:rPr>
      </w:pPr>
    </w:p>
    <w:p w14:paraId="67036589" w14:textId="77777777" w:rsidR="00164498" w:rsidRPr="00265B3B" w:rsidRDefault="00164498" w:rsidP="00164498">
      <w:pPr>
        <w:rPr>
          <w:b/>
          <w:bCs/>
          <w:highlight w:val="green"/>
          <w:lang w:eastAsia="x-none"/>
        </w:rPr>
      </w:pPr>
      <w:r w:rsidRPr="00265B3B">
        <w:rPr>
          <w:b/>
          <w:bCs/>
          <w:highlight w:val="green"/>
          <w:lang w:eastAsia="x-none"/>
        </w:rPr>
        <w:t>Agreement</w:t>
      </w:r>
    </w:p>
    <w:p w14:paraId="085B2904" w14:textId="77777777" w:rsidR="00164498" w:rsidRPr="003C1D80" w:rsidRDefault="00164498" w:rsidP="00164498">
      <w:r w:rsidRPr="003C1D80">
        <w:rPr>
          <w:rFonts w:eastAsia="PMingLiU"/>
          <w:lang w:eastAsia="zh-TW"/>
        </w:rPr>
        <w:t>Conditions for triggering UL WUS transmission is up to RAN2</w:t>
      </w:r>
      <w:r>
        <w:rPr>
          <w:rFonts w:eastAsia="PMingLiU"/>
          <w:lang w:eastAsia="zh-TW"/>
        </w:rPr>
        <w:t xml:space="preserve">. Any related work in RAN1 to be triggered by RAN2 LS. Send an LS to RAN2. </w:t>
      </w:r>
      <w:r w:rsidRPr="004579DE">
        <w:rPr>
          <w:rFonts w:eastAsia="PMingLiU"/>
          <w:highlight w:val="green"/>
          <w:lang w:eastAsia="zh-TW"/>
        </w:rPr>
        <w:t>Final LS in R1-2403779.</w:t>
      </w:r>
    </w:p>
    <w:p w14:paraId="123FBD42" w14:textId="77777777" w:rsidR="00164498" w:rsidRPr="00164498" w:rsidRDefault="00164498" w:rsidP="00164498">
      <w:pPr>
        <w:rPr>
          <w:lang w:eastAsia="x-none"/>
        </w:rPr>
      </w:pPr>
    </w:p>
    <w:p w14:paraId="278D2C8C" w14:textId="77777777" w:rsidR="002A760B" w:rsidRDefault="002A760B" w:rsidP="002A760B">
      <w:pPr>
        <w:pStyle w:val="Heading3"/>
      </w:pPr>
      <w:bookmarkStart w:id="54" w:name="_Toc211639109"/>
      <w:r w:rsidRPr="002A760B">
        <w:t>RAN1#117</w:t>
      </w:r>
      <w:bookmarkEnd w:id="54"/>
    </w:p>
    <w:p w14:paraId="24FFEAE4" w14:textId="77777777" w:rsidR="00737DEE" w:rsidRDefault="00737DEE" w:rsidP="00737DEE">
      <w:pPr>
        <w:rPr>
          <w:lang w:eastAsia="x-none"/>
        </w:rPr>
      </w:pPr>
    </w:p>
    <w:p w14:paraId="3CBC8ED7" w14:textId="77777777" w:rsidR="00737DEE" w:rsidRPr="007C1052" w:rsidRDefault="00737DEE" w:rsidP="00737DEE">
      <w:pPr>
        <w:rPr>
          <w:b/>
          <w:bCs/>
          <w:highlight w:val="green"/>
          <w:lang w:eastAsia="x-none"/>
        </w:rPr>
      </w:pPr>
      <w:r w:rsidRPr="007C1052">
        <w:rPr>
          <w:rFonts w:hint="eastAsia"/>
          <w:b/>
          <w:bCs/>
          <w:highlight w:val="green"/>
          <w:lang w:eastAsia="ko-KR"/>
        </w:rPr>
        <w:t>A</w:t>
      </w:r>
      <w:r w:rsidRPr="007C1052">
        <w:rPr>
          <w:b/>
          <w:bCs/>
          <w:highlight w:val="green"/>
          <w:lang w:eastAsia="ko-KR"/>
        </w:rPr>
        <w:t>greement</w:t>
      </w:r>
    </w:p>
    <w:p w14:paraId="28C0A613" w14:textId="77777777" w:rsidR="00737DEE" w:rsidRPr="007C1052" w:rsidRDefault="00737DEE" w:rsidP="00737DEE">
      <w:pPr>
        <w:rPr>
          <w:rFonts w:eastAsia="PMingLiU"/>
          <w:bCs/>
          <w:lang w:eastAsia="zh-TW"/>
        </w:rPr>
      </w:pPr>
      <w:r w:rsidRPr="007C1052">
        <w:rPr>
          <w:rFonts w:eastAsia="PMingLiU"/>
          <w:bCs/>
          <w:lang w:eastAsia="zh-TW"/>
        </w:rPr>
        <w:t>For SIB1 in idle/inactive mode, prioritize RAN1 discussions on Case 2 and Case 3</w:t>
      </w:r>
    </w:p>
    <w:p w14:paraId="01AFE3D3" w14:textId="77777777" w:rsidR="00737DEE" w:rsidRPr="007C1052" w:rsidRDefault="00737DEE" w:rsidP="00737DEE">
      <w:pPr>
        <w:pStyle w:val="ListParagraph"/>
        <w:numPr>
          <w:ilvl w:val="0"/>
          <w:numId w:val="50"/>
        </w:numPr>
        <w:ind w:leftChars="0"/>
        <w:rPr>
          <w:rFonts w:eastAsia="PMingLiU"/>
          <w:bCs/>
          <w:lang w:eastAsia="zh-TW"/>
        </w:rPr>
      </w:pPr>
      <w:r w:rsidRPr="007C1052">
        <w:rPr>
          <w:rFonts w:eastAsia="PMingLiU"/>
          <w:bCs/>
          <w:lang w:val="en-US" w:eastAsia="zh-TW"/>
        </w:rPr>
        <w:t>Case 2 (</w:t>
      </w:r>
      <w:r w:rsidRPr="007C1052">
        <w:rPr>
          <w:rFonts w:eastAsia="PMingLiU"/>
          <w:bCs/>
          <w:szCs w:val="20"/>
          <w:lang w:eastAsia="zh-TW"/>
        </w:rPr>
        <w:t xml:space="preserve">Option </w:t>
      </w:r>
      <w:r w:rsidRPr="007C1052">
        <w:rPr>
          <w:bCs/>
        </w:rPr>
        <w:t>1+B+X</w:t>
      </w:r>
      <w:r w:rsidRPr="007C1052">
        <w:rPr>
          <w:rFonts w:eastAsia="PMingLiU"/>
          <w:bCs/>
          <w:lang w:val="en-US" w:eastAsia="zh-TW"/>
        </w:rPr>
        <w:t>) is feasible from RAN1 perspective.</w:t>
      </w:r>
    </w:p>
    <w:p w14:paraId="53C3BC9D" w14:textId="77777777" w:rsidR="00737DEE" w:rsidRPr="007C1052" w:rsidRDefault="00737DEE" w:rsidP="00737DEE">
      <w:pPr>
        <w:pStyle w:val="ListParagraph"/>
        <w:numPr>
          <w:ilvl w:val="0"/>
          <w:numId w:val="50"/>
        </w:numPr>
        <w:ind w:leftChars="0"/>
        <w:rPr>
          <w:rFonts w:eastAsia="PMingLiU"/>
          <w:bCs/>
          <w:lang w:eastAsia="zh-TW"/>
        </w:rPr>
      </w:pPr>
      <w:r w:rsidRPr="007C1052">
        <w:rPr>
          <w:rFonts w:eastAsia="PMingLiU"/>
          <w:bCs/>
          <w:lang w:val="en-US" w:eastAsia="zh-TW"/>
        </w:rPr>
        <w:t>Further study Case 3, focusing on the additional NES benefits over Case 2, feasibility, complexity, and spec impact.</w:t>
      </w:r>
    </w:p>
    <w:p w14:paraId="1727BE43" w14:textId="77777777" w:rsidR="00737DEE" w:rsidRPr="007C1052" w:rsidRDefault="00737DEE" w:rsidP="00737DEE">
      <w:pPr>
        <w:rPr>
          <w:lang w:eastAsia="x-none"/>
        </w:rPr>
      </w:pPr>
    </w:p>
    <w:p w14:paraId="6ABAD80B" w14:textId="77777777" w:rsidR="00737DEE" w:rsidRPr="007C1052" w:rsidRDefault="00737DEE" w:rsidP="00737DEE">
      <w:pPr>
        <w:rPr>
          <w:b/>
          <w:bCs/>
          <w:highlight w:val="green"/>
          <w:lang w:eastAsia="x-none"/>
        </w:rPr>
      </w:pPr>
      <w:r w:rsidRPr="007C1052">
        <w:rPr>
          <w:rFonts w:hint="eastAsia"/>
          <w:b/>
          <w:bCs/>
          <w:highlight w:val="green"/>
          <w:lang w:eastAsia="ko-KR"/>
        </w:rPr>
        <w:t>A</w:t>
      </w:r>
      <w:r w:rsidRPr="007C1052">
        <w:rPr>
          <w:b/>
          <w:bCs/>
          <w:highlight w:val="green"/>
          <w:lang w:eastAsia="ko-KR"/>
        </w:rPr>
        <w:t>greement</w:t>
      </w:r>
    </w:p>
    <w:p w14:paraId="1CFF17AF" w14:textId="77777777" w:rsidR="00737DEE" w:rsidRPr="007C1052" w:rsidRDefault="00737DEE" w:rsidP="00737DEE">
      <w:pPr>
        <w:rPr>
          <w:rFonts w:eastAsia="PMingLiU"/>
          <w:lang w:eastAsia="zh-TW"/>
        </w:rPr>
      </w:pPr>
      <w:r w:rsidRPr="007C1052">
        <w:rPr>
          <w:rFonts w:eastAsia="PMingLiU"/>
          <w:lang w:eastAsia="zh-TW"/>
        </w:rPr>
        <w:t xml:space="preserve">For further study of on-demand SIB1 in idle/inactive mode, </w:t>
      </w:r>
      <w:r w:rsidRPr="007C1052">
        <w:rPr>
          <w:rFonts w:eastAsia="PMingLiU" w:hint="eastAsia"/>
          <w:lang w:eastAsia="zh-TW"/>
        </w:rPr>
        <w:t>i</w:t>
      </w:r>
      <w:r w:rsidRPr="007C1052">
        <w:rPr>
          <w:rFonts w:eastAsia="PMingLiU"/>
          <w:lang w:eastAsia="zh-TW"/>
        </w:rPr>
        <w:t>t is assumed that always-on SSB is transmitted on the NES</w:t>
      </w:r>
      <w:r w:rsidRPr="007C1052">
        <w:rPr>
          <w:rFonts w:eastAsia="PMingLiU" w:hint="eastAsia"/>
          <w:lang w:eastAsia="zh-TW"/>
        </w:rPr>
        <w:t xml:space="preserve"> </w:t>
      </w:r>
      <w:r w:rsidRPr="007C1052">
        <w:rPr>
          <w:rFonts w:eastAsia="PMingLiU"/>
          <w:lang w:eastAsia="zh-TW"/>
        </w:rPr>
        <w:t>cell with on-demand SIB1.</w:t>
      </w:r>
    </w:p>
    <w:p w14:paraId="013C4774" w14:textId="77777777" w:rsidR="00737DEE" w:rsidRPr="007C1052" w:rsidRDefault="00737DEE" w:rsidP="00737DEE">
      <w:pPr>
        <w:rPr>
          <w:lang w:eastAsia="x-none"/>
        </w:rPr>
      </w:pPr>
    </w:p>
    <w:p w14:paraId="008DED6F" w14:textId="77777777" w:rsidR="00737DEE" w:rsidRPr="007C1052" w:rsidRDefault="00737DEE" w:rsidP="00737DEE">
      <w:pPr>
        <w:rPr>
          <w:b/>
          <w:bCs/>
          <w:highlight w:val="green"/>
          <w:lang w:eastAsia="x-none"/>
        </w:rPr>
      </w:pPr>
      <w:bookmarkStart w:id="55" w:name="OLE_LINK228"/>
      <w:r w:rsidRPr="007C1052">
        <w:rPr>
          <w:rFonts w:hint="eastAsia"/>
          <w:b/>
          <w:bCs/>
          <w:highlight w:val="green"/>
          <w:lang w:eastAsia="ko-KR"/>
        </w:rPr>
        <w:t>A</w:t>
      </w:r>
      <w:r w:rsidRPr="007C1052">
        <w:rPr>
          <w:b/>
          <w:bCs/>
          <w:highlight w:val="green"/>
          <w:lang w:eastAsia="ko-KR"/>
        </w:rPr>
        <w:t>greement</w:t>
      </w:r>
    </w:p>
    <w:p w14:paraId="5FDA68F5" w14:textId="77777777" w:rsidR="00737DEE" w:rsidRPr="007C1052" w:rsidRDefault="00737DEE" w:rsidP="00737DEE">
      <w:pPr>
        <w:rPr>
          <w:rFonts w:eastAsia="PMingLiU"/>
          <w:bCs/>
          <w:lang w:eastAsia="zh-TW"/>
        </w:rPr>
      </w:pPr>
      <w:r w:rsidRPr="007C1052">
        <w:rPr>
          <w:rFonts w:eastAsiaTheme="minorEastAsia" w:hint="eastAsia"/>
          <w:bCs/>
          <w:lang w:eastAsia="ko-KR"/>
        </w:rPr>
        <w:t>A</w:t>
      </w:r>
      <w:r w:rsidRPr="007C1052">
        <w:rPr>
          <w:rFonts w:eastAsiaTheme="minorEastAsia"/>
          <w:bCs/>
          <w:lang w:eastAsia="ko-KR"/>
        </w:rPr>
        <w:t>t least for Case-2: F</w:t>
      </w:r>
      <w:r w:rsidRPr="007C1052">
        <w:rPr>
          <w:rFonts w:eastAsia="PMingLiU"/>
          <w:bCs/>
          <w:lang w:eastAsia="zh-TW"/>
        </w:rPr>
        <w:t>or further study of type 0 PDCCH monitoring occasions for on demand SIB1</w:t>
      </w:r>
      <w:r w:rsidRPr="007C1052">
        <w:rPr>
          <w:rFonts w:eastAsiaTheme="minorEastAsia" w:hint="eastAsia"/>
          <w:bCs/>
          <w:lang w:eastAsia="ko-KR"/>
        </w:rPr>
        <w:t>,</w:t>
      </w:r>
      <w:r w:rsidRPr="007C1052">
        <w:rPr>
          <w:rFonts w:eastAsiaTheme="minorEastAsia"/>
          <w:bCs/>
          <w:lang w:eastAsia="ko-KR"/>
        </w:rPr>
        <w:t xml:space="preserve"> </w:t>
      </w:r>
      <w:r w:rsidRPr="007C1052">
        <w:rPr>
          <w:bCs/>
        </w:rPr>
        <w:t>after UE transmits the UL WUS</w:t>
      </w:r>
      <w:r w:rsidRPr="007C1052">
        <w:rPr>
          <w:rFonts w:eastAsia="PMingLiU"/>
          <w:bCs/>
          <w:lang w:eastAsia="zh-TW"/>
        </w:rPr>
        <w:t xml:space="preserve"> in idle/inactive mode, RAN1 assumes following as a starting point:</w:t>
      </w:r>
    </w:p>
    <w:bookmarkEnd w:id="55"/>
    <w:p w14:paraId="58F955BB" w14:textId="77777777" w:rsidR="00737DEE" w:rsidRPr="007C1052" w:rsidRDefault="00737DEE" w:rsidP="00737DEE">
      <w:pPr>
        <w:pStyle w:val="ListParagraph"/>
        <w:numPr>
          <w:ilvl w:val="0"/>
          <w:numId w:val="50"/>
        </w:numPr>
        <w:ind w:leftChars="0"/>
        <w:rPr>
          <w:rFonts w:eastAsia="PMingLiU"/>
          <w:bCs/>
          <w:lang w:eastAsia="zh-TW"/>
        </w:rPr>
      </w:pPr>
      <w:r w:rsidRPr="007C1052">
        <w:rPr>
          <w:rFonts w:eastAsia="PMingLiU"/>
          <w:bCs/>
          <w:lang w:eastAsia="zh-TW"/>
        </w:rPr>
        <w:t>Option 1: One or more type 0 PDCCH monitoring occasions for on demand SIB1 within a time window</w:t>
      </w:r>
    </w:p>
    <w:p w14:paraId="705AC68A" w14:textId="77777777" w:rsidR="00737DEE" w:rsidRPr="007C1052" w:rsidRDefault="00737DEE" w:rsidP="00737DEE">
      <w:pPr>
        <w:pStyle w:val="ListParagraph"/>
        <w:numPr>
          <w:ilvl w:val="1"/>
          <w:numId w:val="50"/>
        </w:numPr>
        <w:ind w:leftChars="0"/>
        <w:rPr>
          <w:rFonts w:eastAsia="PMingLiU"/>
          <w:bCs/>
          <w:lang w:eastAsia="zh-TW"/>
        </w:rPr>
      </w:pPr>
      <w:r w:rsidRPr="007C1052">
        <w:rPr>
          <w:rFonts w:eastAsia="PMingLiU"/>
          <w:bCs/>
          <w:lang w:val="en-US" w:eastAsia="zh-TW"/>
        </w:rPr>
        <w:lastRenderedPageBreak/>
        <w:t>FFS</w:t>
      </w:r>
      <w:r w:rsidRPr="007C1052">
        <w:rPr>
          <w:rFonts w:eastAsia="PMingLiU"/>
          <w:bCs/>
          <w:lang w:eastAsia="zh-TW"/>
        </w:rPr>
        <w:t xml:space="preserve">: How the search space zero configuration is provided (e.g. </w:t>
      </w:r>
      <w:proofErr w:type="gramStart"/>
      <w:r w:rsidRPr="007C1052">
        <w:rPr>
          <w:rFonts w:eastAsia="PMingLiU"/>
          <w:bCs/>
          <w:lang w:eastAsia="zh-TW"/>
        </w:rPr>
        <w:t xml:space="preserve">from  </w:t>
      </w:r>
      <w:r w:rsidRPr="007C1052">
        <w:rPr>
          <w:rFonts w:eastAsia="PMingLiU"/>
          <w:bCs/>
          <w:i/>
          <w:iCs/>
          <w:lang w:eastAsia="zh-TW"/>
        </w:rPr>
        <w:t>searchSpaceZero</w:t>
      </w:r>
      <w:proofErr w:type="gramEnd"/>
      <w:r w:rsidRPr="007C1052">
        <w:rPr>
          <w:rFonts w:eastAsia="PMingLiU"/>
          <w:bCs/>
          <w:lang w:eastAsia="zh-TW"/>
        </w:rPr>
        <w:t xml:space="preserve">  </w:t>
      </w:r>
      <w:proofErr w:type="gramStart"/>
      <w:r w:rsidRPr="007C1052">
        <w:rPr>
          <w:rFonts w:eastAsia="PMingLiU"/>
          <w:bCs/>
          <w:lang w:eastAsia="zh-TW"/>
        </w:rPr>
        <w:t>in  MIB</w:t>
      </w:r>
      <w:proofErr w:type="gramEnd"/>
      <w:r w:rsidRPr="007C1052">
        <w:rPr>
          <w:rFonts w:eastAsia="PMingLiU"/>
          <w:bCs/>
          <w:lang w:eastAsia="zh-TW"/>
        </w:rPr>
        <w:t xml:space="preserve">  </w:t>
      </w:r>
      <w:proofErr w:type="gramStart"/>
      <w:r w:rsidRPr="007C1052">
        <w:rPr>
          <w:rFonts w:eastAsia="PMingLiU"/>
          <w:bCs/>
          <w:lang w:eastAsia="zh-TW"/>
        </w:rPr>
        <w:t>or  from</w:t>
      </w:r>
      <w:proofErr w:type="gramEnd"/>
      <w:r w:rsidRPr="007C1052">
        <w:rPr>
          <w:rFonts w:eastAsia="PMingLiU"/>
          <w:bCs/>
          <w:lang w:eastAsia="zh-TW"/>
        </w:rPr>
        <w:t xml:space="preserve"> a new search space that is indicated by UL-WUS configuration)</w:t>
      </w:r>
    </w:p>
    <w:p w14:paraId="657F93A4" w14:textId="77777777" w:rsidR="00737DEE" w:rsidRPr="007C1052" w:rsidRDefault="00737DEE" w:rsidP="00737DEE">
      <w:pPr>
        <w:pStyle w:val="ListParagraph"/>
        <w:numPr>
          <w:ilvl w:val="1"/>
          <w:numId w:val="50"/>
        </w:numPr>
        <w:ind w:leftChars="0"/>
        <w:rPr>
          <w:rFonts w:eastAsia="PMingLiU"/>
          <w:bCs/>
          <w:lang w:eastAsia="zh-TW"/>
        </w:rPr>
      </w:pPr>
      <w:r w:rsidRPr="007C1052">
        <w:rPr>
          <w:rFonts w:eastAsia="PMingLiU" w:hint="eastAsia"/>
          <w:bCs/>
          <w:lang w:eastAsia="zh-TW"/>
        </w:rPr>
        <w:t>F</w:t>
      </w:r>
      <w:r w:rsidRPr="007C1052">
        <w:rPr>
          <w:rFonts w:eastAsia="PMingLiU"/>
          <w:bCs/>
          <w:lang w:eastAsia="zh-TW"/>
        </w:rPr>
        <w:t xml:space="preserve">FS: Details of the time window, including at least the starting time and duration </w:t>
      </w:r>
    </w:p>
    <w:p w14:paraId="6A4FEFFD" w14:textId="77777777" w:rsidR="00737DEE" w:rsidRPr="007C1052" w:rsidRDefault="00737DEE" w:rsidP="00737DEE">
      <w:pPr>
        <w:pStyle w:val="ListParagraph"/>
        <w:numPr>
          <w:ilvl w:val="1"/>
          <w:numId w:val="50"/>
        </w:numPr>
        <w:ind w:leftChars="0"/>
        <w:rPr>
          <w:rFonts w:eastAsia="PMingLiU"/>
          <w:bCs/>
          <w:lang w:eastAsia="zh-TW"/>
        </w:rPr>
      </w:pPr>
      <w:r w:rsidRPr="007C1052">
        <w:rPr>
          <w:rFonts w:eastAsia="PMingLiU"/>
          <w:bCs/>
          <w:lang w:eastAsia="zh-TW"/>
        </w:rPr>
        <w:t>FFS: Whether/how to support transmission of on-demand SIB1 with the association with SSB(s) based on a received UL-WUS</w:t>
      </w:r>
    </w:p>
    <w:p w14:paraId="17B6AEF4" w14:textId="77777777" w:rsidR="00737DEE" w:rsidRPr="007C1052" w:rsidRDefault="00737DEE" w:rsidP="00737DEE">
      <w:pPr>
        <w:rPr>
          <w:lang w:eastAsia="x-none"/>
        </w:rPr>
      </w:pPr>
    </w:p>
    <w:p w14:paraId="21ED4D34" w14:textId="77777777" w:rsidR="00737DEE" w:rsidRPr="007C1052" w:rsidRDefault="00737DEE" w:rsidP="00737DEE">
      <w:pPr>
        <w:rPr>
          <w:b/>
          <w:bCs/>
          <w:lang w:val="en-US" w:eastAsia="x-none"/>
        </w:rPr>
      </w:pPr>
      <w:r w:rsidRPr="007C1052">
        <w:rPr>
          <w:b/>
          <w:bCs/>
          <w:highlight w:val="green"/>
          <w:lang w:val="en-US" w:eastAsia="x-none"/>
        </w:rPr>
        <w:t>Agreement</w:t>
      </w:r>
    </w:p>
    <w:p w14:paraId="27B775CB" w14:textId="77777777" w:rsidR="00737DEE" w:rsidRPr="007C1052" w:rsidRDefault="00737DEE" w:rsidP="00737DEE">
      <w:pPr>
        <w:rPr>
          <w:rFonts w:eastAsiaTheme="minorEastAsia"/>
          <w:bCs/>
          <w:lang w:eastAsia="ko-KR"/>
        </w:rPr>
      </w:pPr>
      <w:r w:rsidRPr="007C1052">
        <w:rPr>
          <w:rFonts w:eastAsiaTheme="minorEastAsia" w:hint="eastAsia"/>
          <w:bCs/>
          <w:lang w:eastAsia="ko-KR"/>
        </w:rPr>
        <w:t>F</w:t>
      </w:r>
      <w:r w:rsidRPr="007C1052">
        <w:rPr>
          <w:rFonts w:eastAsiaTheme="minorEastAsia"/>
          <w:bCs/>
          <w:lang w:eastAsia="ko-KR"/>
        </w:rPr>
        <w:t>rom RAN1 point of view, the following is feasible. It is up to RAN2 to decide whether/how to support it.</w:t>
      </w:r>
    </w:p>
    <w:p w14:paraId="442EC589" w14:textId="77777777" w:rsidR="00737DEE" w:rsidRPr="007C1052" w:rsidRDefault="00737DEE" w:rsidP="00737DEE">
      <w:pPr>
        <w:rPr>
          <w:rFonts w:eastAsia="PMingLiU"/>
          <w:bCs/>
          <w:lang w:eastAsia="zh-TW"/>
        </w:rPr>
      </w:pPr>
      <w:r w:rsidRPr="007C1052">
        <w:rPr>
          <w:rFonts w:eastAsia="PMingLiU"/>
          <w:bCs/>
          <w:lang w:eastAsia="zh-TW"/>
        </w:rPr>
        <w:t>At least for Case 2 (Option 1+B+X) design, a unified configuration format that can support both Option 2 (i.e. a UL-WUS configuration applies to multiple NES cells) and Option 3 (i.e. a UL-WUS configuration applies to a single NES cell).</w:t>
      </w:r>
    </w:p>
    <w:p w14:paraId="515CFBF9" w14:textId="77777777" w:rsidR="00737DEE" w:rsidRPr="007C1052" w:rsidRDefault="00737DEE" w:rsidP="00737DEE">
      <w:pPr>
        <w:rPr>
          <w:rFonts w:eastAsia="PMingLiU"/>
          <w:b/>
          <w:lang w:eastAsia="zh-TW"/>
        </w:rPr>
      </w:pPr>
    </w:p>
    <w:p w14:paraId="773B6C2D" w14:textId="77777777" w:rsidR="00737DEE" w:rsidRPr="007C1052" w:rsidRDefault="00737DEE" w:rsidP="00737DEE">
      <w:pPr>
        <w:rPr>
          <w:b/>
          <w:bCs/>
          <w:lang w:val="en-US" w:eastAsia="x-none"/>
        </w:rPr>
      </w:pPr>
      <w:r w:rsidRPr="007C1052">
        <w:rPr>
          <w:b/>
          <w:bCs/>
          <w:highlight w:val="green"/>
          <w:lang w:val="en-US" w:eastAsia="x-none"/>
        </w:rPr>
        <w:t>Agreement</w:t>
      </w:r>
    </w:p>
    <w:p w14:paraId="3DB1E9B1" w14:textId="77777777" w:rsidR="00737DEE" w:rsidRPr="007C1052" w:rsidRDefault="00737DEE" w:rsidP="00737DEE">
      <w:pPr>
        <w:rPr>
          <w:rFonts w:eastAsia="PMingLiU"/>
          <w:bCs/>
          <w:lang w:eastAsia="zh-TW"/>
        </w:rPr>
      </w:pPr>
      <w:r w:rsidRPr="007C1052">
        <w:rPr>
          <w:rFonts w:eastAsia="PMingLiU"/>
          <w:bCs/>
          <w:lang w:eastAsia="zh-TW"/>
        </w:rPr>
        <w:t>For further study of on-demand SIB1 in idle/inactive mode, on the spatial relationships among PDCCH/PDSCH of on-demand SIB1, SSB, and UL WUS, as UL WUS is using dedicated PRACH resource, it is assumed that spatial relationships among PDCCH/PDSCH of on-demand SIB1, SSB and UL WUS can follow legacy mechanism.</w:t>
      </w:r>
    </w:p>
    <w:p w14:paraId="6D5F0224" w14:textId="77777777" w:rsidR="00737DEE" w:rsidRPr="007C1052" w:rsidRDefault="00737DEE" w:rsidP="00737DEE">
      <w:pPr>
        <w:rPr>
          <w:lang w:eastAsia="x-none"/>
        </w:rPr>
      </w:pPr>
    </w:p>
    <w:p w14:paraId="70E20CEC" w14:textId="77777777" w:rsidR="00737DEE" w:rsidRPr="007C1052" w:rsidRDefault="00737DEE" w:rsidP="00737DEE">
      <w:pPr>
        <w:rPr>
          <w:b/>
          <w:bCs/>
          <w:lang w:val="en-US" w:eastAsia="x-none"/>
        </w:rPr>
      </w:pPr>
      <w:r w:rsidRPr="007C1052">
        <w:rPr>
          <w:b/>
          <w:bCs/>
          <w:highlight w:val="green"/>
          <w:lang w:val="en-US" w:eastAsia="x-none"/>
        </w:rPr>
        <w:t>Agreement</w:t>
      </w:r>
    </w:p>
    <w:p w14:paraId="2B169EAA" w14:textId="77777777" w:rsidR="00737DEE" w:rsidRPr="007C1052" w:rsidRDefault="00737DEE" w:rsidP="00737DEE">
      <w:pPr>
        <w:rPr>
          <w:rFonts w:eastAsia="PMingLiU"/>
          <w:bCs/>
          <w:lang w:eastAsia="zh-TW"/>
        </w:rPr>
      </w:pPr>
      <w:r w:rsidRPr="007C1052">
        <w:rPr>
          <w:rFonts w:eastAsia="PMingLiU"/>
          <w:bCs/>
          <w:lang w:eastAsia="zh-TW"/>
        </w:rPr>
        <w:t>For further study of on-demand SIB1 in idle/inactive mode, use the following Table I (from R1-2405106, Ericsson) as a starting point to discuss the required parameters/contents inside the UL WUS configuration.</w:t>
      </w:r>
    </w:p>
    <w:p w14:paraId="1DD1AD03" w14:textId="77777777" w:rsidR="00737DEE" w:rsidRPr="007C1052" w:rsidRDefault="00737DEE" w:rsidP="00737DEE">
      <w:pPr>
        <w:jc w:val="center"/>
        <w:rPr>
          <w:rFonts w:eastAsia="PMingLiU"/>
          <w:b/>
          <w:lang w:eastAsia="zh-TW"/>
        </w:rPr>
      </w:pPr>
      <w:r w:rsidRPr="007C1052">
        <w:rPr>
          <w:rFonts w:eastAsia="PMingLiU" w:hint="eastAsia"/>
          <w:b/>
          <w:lang w:eastAsia="zh-TW"/>
        </w:rPr>
        <w:t>T</w:t>
      </w:r>
      <w:r w:rsidRPr="007C1052">
        <w:rPr>
          <w:rFonts w:eastAsia="PMingLiU"/>
          <w:b/>
          <w:lang w:eastAsia="zh-TW"/>
        </w:rPr>
        <w:t>able I.</w:t>
      </w:r>
    </w:p>
    <w:tbl>
      <w:tblPr>
        <w:tblStyle w:val="TableGrid"/>
        <w:tblW w:w="9630" w:type="dxa"/>
        <w:tblLayout w:type="fixed"/>
        <w:tblLook w:val="04A0" w:firstRow="1" w:lastRow="0" w:firstColumn="1" w:lastColumn="0" w:noHBand="0" w:noVBand="1"/>
      </w:tblPr>
      <w:tblGrid>
        <w:gridCol w:w="2121"/>
        <w:gridCol w:w="1983"/>
        <w:gridCol w:w="2125"/>
        <w:gridCol w:w="3401"/>
      </w:tblGrid>
      <w:tr w:rsidR="007C1052" w:rsidRPr="007C1052" w14:paraId="3F4BC186" w14:textId="77777777" w:rsidTr="004F7384">
        <w:trPr>
          <w:trHeight w:val="300"/>
        </w:trPr>
        <w:tc>
          <w:tcPr>
            <w:tcW w:w="2121" w:type="dxa"/>
            <w:tcBorders>
              <w:top w:val="single" w:sz="4" w:space="0" w:color="auto"/>
              <w:left w:val="single" w:sz="4" w:space="0" w:color="auto"/>
              <w:bottom w:val="single" w:sz="4" w:space="0" w:color="auto"/>
              <w:right w:val="single" w:sz="4" w:space="0" w:color="auto"/>
            </w:tcBorders>
          </w:tcPr>
          <w:p w14:paraId="0FE709FC" w14:textId="77777777" w:rsidR="00737DEE" w:rsidRPr="007C1052" w:rsidRDefault="00737DEE" w:rsidP="004F7384">
            <w:pPr>
              <w:rPr>
                <w:rFonts w:asciiTheme="minorBidi" w:hAnsiTheme="minorBidi"/>
                <w:b/>
                <w:bCs/>
                <w:szCs w:val="20"/>
                <w:lang w:val="en-US" w:eastAsia="ja-JP"/>
              </w:rPr>
            </w:pPr>
            <w:r w:rsidRPr="007C1052">
              <w:rPr>
                <w:rFonts w:asciiTheme="minorBidi" w:hAnsiTheme="minorBidi"/>
                <w:b/>
                <w:bCs/>
                <w:szCs w:val="20"/>
                <w:lang w:eastAsia="ja-JP"/>
              </w:rPr>
              <w:t>Purpose</w:t>
            </w:r>
          </w:p>
        </w:tc>
        <w:tc>
          <w:tcPr>
            <w:tcW w:w="7509" w:type="dxa"/>
            <w:gridSpan w:val="3"/>
            <w:tcBorders>
              <w:top w:val="single" w:sz="4" w:space="0" w:color="auto"/>
              <w:left w:val="single" w:sz="4" w:space="0" w:color="auto"/>
              <w:bottom w:val="single" w:sz="4" w:space="0" w:color="auto"/>
              <w:right w:val="single" w:sz="4" w:space="0" w:color="auto"/>
            </w:tcBorders>
          </w:tcPr>
          <w:p w14:paraId="2D76BD5F" w14:textId="77777777" w:rsidR="00737DEE" w:rsidRPr="007C1052" w:rsidRDefault="00737DEE" w:rsidP="004F7384">
            <w:pPr>
              <w:rPr>
                <w:rFonts w:asciiTheme="minorBidi" w:hAnsiTheme="minorBidi"/>
                <w:b/>
                <w:bCs/>
                <w:szCs w:val="20"/>
                <w:lang w:eastAsia="ja-JP"/>
              </w:rPr>
            </w:pPr>
            <w:r w:rsidRPr="007C1052">
              <w:rPr>
                <w:rFonts w:asciiTheme="minorBidi" w:hAnsiTheme="minorBidi"/>
                <w:b/>
                <w:bCs/>
                <w:szCs w:val="20"/>
                <w:lang w:eastAsia="ja-JP"/>
              </w:rPr>
              <w:t>Parameters</w:t>
            </w:r>
          </w:p>
        </w:tc>
      </w:tr>
      <w:tr w:rsidR="007C1052" w:rsidRPr="007C1052" w14:paraId="0FA122F4" w14:textId="77777777" w:rsidTr="004F7384">
        <w:trPr>
          <w:trHeight w:val="385"/>
        </w:trPr>
        <w:tc>
          <w:tcPr>
            <w:tcW w:w="2121" w:type="dxa"/>
            <w:vMerge w:val="restart"/>
            <w:tcBorders>
              <w:top w:val="single" w:sz="4" w:space="0" w:color="auto"/>
              <w:left w:val="single" w:sz="4" w:space="0" w:color="auto"/>
              <w:bottom w:val="single" w:sz="4" w:space="0" w:color="auto"/>
              <w:right w:val="single" w:sz="4" w:space="0" w:color="auto"/>
            </w:tcBorders>
          </w:tcPr>
          <w:p w14:paraId="584C0D9E" w14:textId="77777777" w:rsidR="00737DEE" w:rsidRPr="007C1052" w:rsidRDefault="00737DEE" w:rsidP="004F7384">
            <w:pPr>
              <w:rPr>
                <w:rFonts w:asciiTheme="minorBidi" w:hAnsiTheme="minorBidi"/>
                <w:b/>
                <w:bCs/>
                <w:szCs w:val="20"/>
                <w:lang w:eastAsia="ja-JP"/>
              </w:rPr>
            </w:pPr>
            <w:r w:rsidRPr="007C1052">
              <w:rPr>
                <w:rFonts w:asciiTheme="minorBidi" w:hAnsiTheme="minorBidi"/>
                <w:b/>
                <w:bCs/>
                <w:szCs w:val="20"/>
                <w:lang w:eastAsia="ja-JP"/>
              </w:rPr>
              <w:t>To which cell does the config applies</w:t>
            </w:r>
          </w:p>
        </w:tc>
        <w:tc>
          <w:tcPr>
            <w:tcW w:w="1983" w:type="dxa"/>
            <w:vMerge w:val="restart"/>
            <w:tcBorders>
              <w:top w:val="single" w:sz="4" w:space="0" w:color="auto"/>
              <w:left w:val="single" w:sz="4" w:space="0" w:color="auto"/>
              <w:bottom w:val="single" w:sz="4" w:space="0" w:color="auto"/>
              <w:right w:val="single" w:sz="4" w:space="0" w:color="auto"/>
            </w:tcBorders>
          </w:tcPr>
          <w:p w14:paraId="78B33B5D" w14:textId="77777777" w:rsidR="00737DEE" w:rsidRPr="007C1052" w:rsidRDefault="00737DEE" w:rsidP="004F7384">
            <w:pPr>
              <w:rPr>
                <w:rFonts w:asciiTheme="minorBidi" w:hAnsiTheme="minorBidi"/>
                <w:b/>
                <w:bCs/>
                <w:szCs w:val="20"/>
                <w:lang w:eastAsia="ja-JP"/>
              </w:rPr>
            </w:pPr>
            <w:r w:rsidRPr="007C1052">
              <w:rPr>
                <w:rFonts w:asciiTheme="minorBidi" w:hAnsiTheme="minorBidi"/>
                <w:b/>
                <w:bCs/>
                <w:szCs w:val="20"/>
                <w:lang w:eastAsia="ja-JP"/>
              </w:rPr>
              <w:t>NES-CellId</w:t>
            </w:r>
          </w:p>
        </w:tc>
        <w:tc>
          <w:tcPr>
            <w:tcW w:w="5526" w:type="dxa"/>
            <w:gridSpan w:val="2"/>
            <w:tcBorders>
              <w:top w:val="single" w:sz="4" w:space="0" w:color="auto"/>
              <w:left w:val="single" w:sz="4" w:space="0" w:color="auto"/>
              <w:bottom w:val="single" w:sz="4" w:space="0" w:color="auto"/>
              <w:right w:val="single" w:sz="4" w:space="0" w:color="auto"/>
            </w:tcBorders>
          </w:tcPr>
          <w:p w14:paraId="0EF95E3E"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 xml:space="preserve">PhysCellId </w:t>
            </w:r>
          </w:p>
        </w:tc>
      </w:tr>
      <w:tr w:rsidR="007C1052" w:rsidRPr="007C1052" w14:paraId="5B92EB88" w14:textId="77777777" w:rsidTr="004F7384">
        <w:trPr>
          <w:trHeight w:val="44"/>
        </w:trPr>
        <w:tc>
          <w:tcPr>
            <w:tcW w:w="2121" w:type="dxa"/>
            <w:vMerge/>
            <w:tcBorders>
              <w:top w:val="single" w:sz="4" w:space="0" w:color="auto"/>
              <w:left w:val="single" w:sz="4" w:space="0" w:color="auto"/>
              <w:bottom w:val="single" w:sz="4" w:space="0" w:color="auto"/>
              <w:right w:val="single" w:sz="4" w:space="0" w:color="auto"/>
            </w:tcBorders>
            <w:vAlign w:val="center"/>
          </w:tcPr>
          <w:p w14:paraId="33C6A77C" w14:textId="77777777" w:rsidR="00737DEE" w:rsidRPr="007C1052" w:rsidRDefault="00737DEE" w:rsidP="004F7384">
            <w:pPr>
              <w:rPr>
                <w:rFonts w:asciiTheme="minorBidi" w:eastAsiaTheme="minorHAnsi" w:hAnsiTheme="minorBidi" w:cstheme="minorBidi"/>
                <w:b/>
                <w:bCs/>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7140667" w14:textId="77777777" w:rsidR="00737DEE" w:rsidRPr="007C1052" w:rsidRDefault="00737DEE" w:rsidP="004F7384">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6468CC4"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 xml:space="preserve">ARFCN-ValueNR </w:t>
            </w:r>
          </w:p>
        </w:tc>
      </w:tr>
      <w:tr w:rsidR="007C1052" w:rsidRPr="007C1052" w14:paraId="1327BA06" w14:textId="77777777" w:rsidTr="004F7384">
        <w:trPr>
          <w:trHeight w:val="300"/>
        </w:trPr>
        <w:tc>
          <w:tcPr>
            <w:tcW w:w="2121" w:type="dxa"/>
            <w:vMerge w:val="restart"/>
            <w:tcBorders>
              <w:top w:val="single" w:sz="4" w:space="0" w:color="auto"/>
              <w:left w:val="single" w:sz="4" w:space="0" w:color="auto"/>
              <w:bottom w:val="single" w:sz="4" w:space="0" w:color="auto"/>
              <w:right w:val="single" w:sz="4" w:space="0" w:color="auto"/>
            </w:tcBorders>
          </w:tcPr>
          <w:p w14:paraId="2E62A051" w14:textId="77777777" w:rsidR="00737DEE" w:rsidRPr="007C1052" w:rsidRDefault="00737DEE" w:rsidP="004F7384">
            <w:pPr>
              <w:rPr>
                <w:rFonts w:asciiTheme="minorBidi" w:hAnsiTheme="minorBidi"/>
                <w:b/>
                <w:bCs/>
                <w:sz w:val="22"/>
                <w:szCs w:val="20"/>
                <w:lang w:eastAsia="ja-JP"/>
              </w:rPr>
            </w:pPr>
            <w:r w:rsidRPr="007C1052">
              <w:rPr>
                <w:rFonts w:asciiTheme="minorBidi" w:hAnsiTheme="minorBidi"/>
                <w:b/>
                <w:bCs/>
                <w:szCs w:val="20"/>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tcPr>
          <w:p w14:paraId="18AD0A16" w14:textId="77777777" w:rsidR="00737DEE" w:rsidRPr="007C1052" w:rsidRDefault="00737DEE" w:rsidP="004F7384">
            <w:pPr>
              <w:rPr>
                <w:rFonts w:asciiTheme="minorBidi" w:hAnsiTheme="minorBidi"/>
                <w:b/>
                <w:bCs/>
                <w:szCs w:val="20"/>
                <w:lang w:eastAsia="ja-JP"/>
              </w:rPr>
            </w:pPr>
            <w:r w:rsidRPr="007C1052">
              <w:rPr>
                <w:rFonts w:asciiTheme="minorBidi" w:hAnsiTheme="minorBidi"/>
                <w:b/>
                <w:bCs/>
                <w:szCs w:val="20"/>
                <w:lang w:eastAsia="ja-JP"/>
              </w:rPr>
              <w:t xml:space="preserve">SIB1-RequestConfig </w:t>
            </w:r>
          </w:p>
          <w:p w14:paraId="4168AC7C" w14:textId="77777777" w:rsidR="00737DEE" w:rsidRPr="007C1052" w:rsidRDefault="00737DEE" w:rsidP="004F7384">
            <w:pPr>
              <w:rPr>
                <w:rFonts w:asciiTheme="minorBidi" w:hAnsiTheme="minorBidi"/>
                <w:b/>
                <w:bCs/>
                <w:szCs w:val="20"/>
                <w:lang w:eastAsia="ja-JP"/>
              </w:rPr>
            </w:pPr>
            <w:r w:rsidRPr="007C1052">
              <w:rPr>
                <w:rFonts w:asciiTheme="minorBidi" w:hAnsiTheme="minorBidi"/>
                <w:b/>
                <w:bCs/>
                <w:szCs w:val="20"/>
                <w:lang w:eastAsia="ja-JP"/>
              </w:rPr>
              <w:t> </w:t>
            </w:r>
          </w:p>
        </w:tc>
        <w:tc>
          <w:tcPr>
            <w:tcW w:w="5526" w:type="dxa"/>
            <w:gridSpan w:val="2"/>
            <w:tcBorders>
              <w:top w:val="single" w:sz="4" w:space="0" w:color="auto"/>
              <w:left w:val="single" w:sz="4" w:space="0" w:color="auto"/>
              <w:bottom w:val="single" w:sz="4" w:space="0" w:color="auto"/>
              <w:right w:val="single" w:sz="4" w:space="0" w:color="auto"/>
            </w:tcBorders>
          </w:tcPr>
          <w:p w14:paraId="67ADD741"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ss-PBCH-BlockPower</w:t>
            </w:r>
          </w:p>
        </w:tc>
      </w:tr>
      <w:tr w:rsidR="007C1052" w:rsidRPr="007C1052" w14:paraId="6BE693BA" w14:textId="77777777" w:rsidTr="004F7384">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761830BF"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91314E9" w14:textId="77777777" w:rsidR="00737DEE" w:rsidRPr="007C1052" w:rsidRDefault="00737DEE" w:rsidP="004F7384">
            <w:pPr>
              <w:rPr>
                <w:rFonts w:asciiTheme="minorBidi" w:eastAsiaTheme="minorHAnsi" w:hAnsiTheme="minorBidi" w:cstheme="minorBidi"/>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0C15FC80" w14:textId="77777777" w:rsidR="00737DEE" w:rsidRPr="007C1052" w:rsidRDefault="00737DEE" w:rsidP="004F7384">
            <w:pPr>
              <w:rPr>
                <w:rFonts w:asciiTheme="minorBidi" w:hAnsiTheme="minorBidi"/>
                <w:sz w:val="22"/>
                <w:szCs w:val="20"/>
                <w:lang w:eastAsia="ja-JP"/>
              </w:rPr>
            </w:pPr>
            <w:r w:rsidRPr="007C1052">
              <w:rPr>
                <w:rFonts w:asciiTheme="minorBidi" w:hAnsiTheme="minorBidi"/>
                <w:szCs w:val="20"/>
                <w:lang w:eastAsia="ja-JP"/>
              </w:rPr>
              <w:t>rach-OccasionsSIB1</w:t>
            </w:r>
          </w:p>
        </w:tc>
        <w:tc>
          <w:tcPr>
            <w:tcW w:w="3401" w:type="dxa"/>
            <w:tcBorders>
              <w:top w:val="single" w:sz="4" w:space="0" w:color="auto"/>
              <w:left w:val="single" w:sz="4" w:space="0" w:color="auto"/>
              <w:bottom w:val="single" w:sz="4" w:space="0" w:color="auto"/>
              <w:right w:val="single" w:sz="4" w:space="0" w:color="auto"/>
            </w:tcBorders>
          </w:tcPr>
          <w:p w14:paraId="42846369"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Prach-ConfigurationIndex</w:t>
            </w:r>
          </w:p>
        </w:tc>
      </w:tr>
      <w:tr w:rsidR="007C1052" w:rsidRPr="007C1052" w14:paraId="54910FE1" w14:textId="77777777" w:rsidTr="004F7384">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07BE2595"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4B484E5" w14:textId="77777777" w:rsidR="00737DEE" w:rsidRPr="007C1052" w:rsidRDefault="00737DEE" w:rsidP="004F7384">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3C5B0EC6" w14:textId="77777777" w:rsidR="00737DEE" w:rsidRPr="007C1052" w:rsidRDefault="00737DEE" w:rsidP="004F7384">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0C5283A5"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msg1-FDM</w:t>
            </w:r>
          </w:p>
        </w:tc>
      </w:tr>
      <w:tr w:rsidR="007C1052" w:rsidRPr="007C1052" w14:paraId="17B39CC0" w14:textId="77777777" w:rsidTr="004F7384">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5C1B1AC1"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6DE4D29" w14:textId="77777777" w:rsidR="00737DEE" w:rsidRPr="007C1052" w:rsidRDefault="00737DEE" w:rsidP="004F7384">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6942D8B6" w14:textId="77777777" w:rsidR="00737DEE" w:rsidRPr="007C1052" w:rsidRDefault="00737DEE" w:rsidP="004F7384">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4480AE82"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msg1-FrequencyStart</w:t>
            </w:r>
          </w:p>
        </w:tc>
      </w:tr>
      <w:tr w:rsidR="007C1052" w:rsidRPr="007C1052" w14:paraId="3D87DDAA" w14:textId="77777777" w:rsidTr="004F7384">
        <w:trPr>
          <w:trHeight w:val="344"/>
        </w:trPr>
        <w:tc>
          <w:tcPr>
            <w:tcW w:w="2121" w:type="dxa"/>
            <w:vMerge/>
            <w:tcBorders>
              <w:top w:val="single" w:sz="4" w:space="0" w:color="auto"/>
              <w:left w:val="single" w:sz="4" w:space="0" w:color="auto"/>
              <w:bottom w:val="single" w:sz="4" w:space="0" w:color="auto"/>
              <w:right w:val="single" w:sz="4" w:space="0" w:color="auto"/>
            </w:tcBorders>
            <w:vAlign w:val="center"/>
          </w:tcPr>
          <w:p w14:paraId="60913E53"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F10E86B" w14:textId="77777777" w:rsidR="00737DEE" w:rsidRPr="007C1052" w:rsidRDefault="00737DEE" w:rsidP="004F7384">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06B12ACA" w14:textId="77777777" w:rsidR="00737DEE" w:rsidRPr="007C1052" w:rsidRDefault="00737DEE" w:rsidP="004F7384">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55C339A9"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zeroCorrelationZoneConfig</w:t>
            </w:r>
          </w:p>
        </w:tc>
      </w:tr>
      <w:tr w:rsidR="007C1052" w:rsidRPr="007C1052" w14:paraId="5EB68542" w14:textId="77777777" w:rsidTr="004F7384">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204F915C"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7883EA8" w14:textId="77777777" w:rsidR="00737DEE" w:rsidRPr="007C1052" w:rsidRDefault="00737DEE" w:rsidP="004F7384">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30D86A68" w14:textId="77777777" w:rsidR="00737DEE" w:rsidRPr="007C1052" w:rsidRDefault="00737DEE" w:rsidP="004F7384">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7976D42C"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preambleReceivedTargetPower</w:t>
            </w:r>
          </w:p>
        </w:tc>
      </w:tr>
      <w:tr w:rsidR="007C1052" w:rsidRPr="007C1052" w14:paraId="7C22AB70" w14:textId="77777777" w:rsidTr="004F7384">
        <w:trPr>
          <w:trHeight w:val="282"/>
        </w:trPr>
        <w:tc>
          <w:tcPr>
            <w:tcW w:w="2121" w:type="dxa"/>
            <w:vMerge/>
            <w:tcBorders>
              <w:top w:val="single" w:sz="4" w:space="0" w:color="auto"/>
              <w:left w:val="single" w:sz="4" w:space="0" w:color="auto"/>
              <w:bottom w:val="single" w:sz="4" w:space="0" w:color="auto"/>
              <w:right w:val="single" w:sz="4" w:space="0" w:color="auto"/>
            </w:tcBorders>
            <w:vAlign w:val="center"/>
          </w:tcPr>
          <w:p w14:paraId="1B2316C3"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C2CEBE4" w14:textId="77777777" w:rsidR="00737DEE" w:rsidRPr="007C1052" w:rsidRDefault="00737DEE" w:rsidP="004F7384">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52625462" w14:textId="77777777" w:rsidR="00737DEE" w:rsidRPr="007C1052" w:rsidRDefault="00737DEE" w:rsidP="004F7384">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214C032D"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preambleTransMax</w:t>
            </w:r>
          </w:p>
        </w:tc>
      </w:tr>
      <w:tr w:rsidR="007C1052" w:rsidRPr="007C1052" w14:paraId="60C6531E" w14:textId="77777777" w:rsidTr="004F7384">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5917DC93"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375DB08" w14:textId="77777777" w:rsidR="00737DEE" w:rsidRPr="007C1052" w:rsidRDefault="00737DEE" w:rsidP="004F7384">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5B607D66" w14:textId="77777777" w:rsidR="00737DEE" w:rsidRPr="007C1052" w:rsidRDefault="00737DEE" w:rsidP="004F7384">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1FB79470"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powerRampingStep</w:t>
            </w:r>
          </w:p>
        </w:tc>
      </w:tr>
      <w:tr w:rsidR="007C1052" w:rsidRPr="007C1052" w14:paraId="5FA05337" w14:textId="77777777" w:rsidTr="004F7384">
        <w:trPr>
          <w:trHeight w:val="329"/>
        </w:trPr>
        <w:tc>
          <w:tcPr>
            <w:tcW w:w="2121" w:type="dxa"/>
            <w:vMerge/>
            <w:tcBorders>
              <w:top w:val="single" w:sz="4" w:space="0" w:color="auto"/>
              <w:left w:val="single" w:sz="4" w:space="0" w:color="auto"/>
              <w:bottom w:val="single" w:sz="4" w:space="0" w:color="auto"/>
              <w:right w:val="single" w:sz="4" w:space="0" w:color="auto"/>
            </w:tcBorders>
            <w:vAlign w:val="center"/>
          </w:tcPr>
          <w:p w14:paraId="336F9C36"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BC89630" w14:textId="77777777" w:rsidR="00737DEE" w:rsidRPr="007C1052" w:rsidRDefault="00737DEE" w:rsidP="004F7384">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39368FB9" w14:textId="77777777" w:rsidR="00737DEE" w:rsidRPr="007C1052" w:rsidRDefault="00737DEE" w:rsidP="004F7384">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7D346F57"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ra-ResponseWindow</w:t>
            </w:r>
          </w:p>
        </w:tc>
      </w:tr>
      <w:tr w:rsidR="007C1052" w:rsidRPr="007C1052" w14:paraId="202E27EF" w14:textId="77777777" w:rsidTr="004F7384">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24A55380"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5812C44" w14:textId="77777777" w:rsidR="00737DEE" w:rsidRPr="007C1052" w:rsidRDefault="00737DEE" w:rsidP="004F7384">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778C1394" w14:textId="77777777" w:rsidR="00737DEE" w:rsidRPr="007C1052" w:rsidRDefault="00737DEE" w:rsidP="004F7384">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53D7FDBD"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ssb-perRACH-Occasion</w:t>
            </w:r>
          </w:p>
        </w:tc>
      </w:tr>
      <w:tr w:rsidR="007C1052" w:rsidRPr="007C1052" w14:paraId="3F2950F9" w14:textId="77777777" w:rsidTr="004F7384">
        <w:trPr>
          <w:trHeight w:val="275"/>
        </w:trPr>
        <w:tc>
          <w:tcPr>
            <w:tcW w:w="2121" w:type="dxa"/>
            <w:vMerge/>
            <w:tcBorders>
              <w:top w:val="single" w:sz="4" w:space="0" w:color="auto"/>
              <w:left w:val="single" w:sz="4" w:space="0" w:color="auto"/>
              <w:bottom w:val="single" w:sz="4" w:space="0" w:color="auto"/>
              <w:right w:val="single" w:sz="4" w:space="0" w:color="auto"/>
            </w:tcBorders>
            <w:vAlign w:val="center"/>
          </w:tcPr>
          <w:p w14:paraId="25BEC15C"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20CAF7B" w14:textId="77777777" w:rsidR="00737DEE" w:rsidRPr="007C1052" w:rsidRDefault="00737DEE" w:rsidP="004F7384">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BB4B8FB"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sib1-RequestPeriod</w:t>
            </w:r>
            <w:r w:rsidRPr="007C1052">
              <w:rPr>
                <w:rFonts w:asciiTheme="minorBidi" w:hAnsiTheme="minorBidi"/>
                <w:szCs w:val="20"/>
                <w:lang w:eastAsia="ja-JP"/>
              </w:rPr>
              <w:br/>
            </w:r>
          </w:p>
        </w:tc>
      </w:tr>
      <w:tr w:rsidR="007C1052" w:rsidRPr="007C1052" w14:paraId="43195120" w14:textId="77777777" w:rsidTr="004F7384">
        <w:trPr>
          <w:trHeight w:val="332"/>
        </w:trPr>
        <w:tc>
          <w:tcPr>
            <w:tcW w:w="2121" w:type="dxa"/>
            <w:vMerge/>
            <w:tcBorders>
              <w:top w:val="single" w:sz="4" w:space="0" w:color="auto"/>
              <w:left w:val="single" w:sz="4" w:space="0" w:color="auto"/>
              <w:bottom w:val="single" w:sz="4" w:space="0" w:color="auto"/>
              <w:right w:val="single" w:sz="4" w:space="0" w:color="auto"/>
            </w:tcBorders>
            <w:vAlign w:val="center"/>
          </w:tcPr>
          <w:p w14:paraId="2F14277E"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33BC7BE" w14:textId="77777777" w:rsidR="00737DEE" w:rsidRPr="007C1052" w:rsidRDefault="00737DEE" w:rsidP="004F7384">
            <w:pPr>
              <w:rPr>
                <w:rFonts w:asciiTheme="minorBidi" w:eastAsiaTheme="minorHAnsi" w:hAnsiTheme="minorBidi" w:cstheme="minorBidi"/>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176A9BFE"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sib1-RequestResource</w:t>
            </w:r>
          </w:p>
        </w:tc>
        <w:tc>
          <w:tcPr>
            <w:tcW w:w="3401" w:type="dxa"/>
            <w:tcBorders>
              <w:top w:val="single" w:sz="4" w:space="0" w:color="auto"/>
              <w:left w:val="single" w:sz="4" w:space="0" w:color="auto"/>
              <w:bottom w:val="single" w:sz="4" w:space="0" w:color="auto"/>
              <w:right w:val="single" w:sz="4" w:space="0" w:color="auto"/>
            </w:tcBorders>
          </w:tcPr>
          <w:p w14:paraId="6FEF1C30"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ra-PreambleStartIndex</w:t>
            </w:r>
          </w:p>
        </w:tc>
      </w:tr>
      <w:tr w:rsidR="007C1052" w:rsidRPr="007C1052" w14:paraId="2B5E7075" w14:textId="77777777" w:rsidTr="004F7384">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3D4A23D9"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04E12E6" w14:textId="77777777" w:rsidR="00737DEE" w:rsidRPr="007C1052" w:rsidRDefault="00737DEE" w:rsidP="004F7384">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2E37DDF1" w14:textId="77777777" w:rsidR="00737DEE" w:rsidRPr="007C1052" w:rsidRDefault="00737DEE" w:rsidP="004F7384">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304A3EF8"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ra-AssociationPeriodIndex</w:t>
            </w:r>
          </w:p>
        </w:tc>
      </w:tr>
      <w:tr w:rsidR="007C1052" w:rsidRPr="007C1052" w14:paraId="38CE4F14" w14:textId="77777777" w:rsidTr="004F7384">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610D1377"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DB0A9B3" w14:textId="77777777" w:rsidR="00737DEE" w:rsidRPr="007C1052" w:rsidRDefault="00737DEE" w:rsidP="004F7384">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0D6B2055" w14:textId="77777777" w:rsidR="00737DEE" w:rsidRPr="007C1052" w:rsidRDefault="00737DEE" w:rsidP="004F7384">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61C40A5C"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ra-ssb-OccasionMaskIndex</w:t>
            </w:r>
          </w:p>
        </w:tc>
      </w:tr>
      <w:tr w:rsidR="007C1052" w:rsidRPr="007C1052" w14:paraId="74C704BC" w14:textId="77777777" w:rsidTr="004F7384">
        <w:trPr>
          <w:trHeight w:val="271"/>
        </w:trPr>
        <w:tc>
          <w:tcPr>
            <w:tcW w:w="2121" w:type="dxa"/>
            <w:vMerge/>
            <w:tcBorders>
              <w:top w:val="single" w:sz="4" w:space="0" w:color="auto"/>
              <w:left w:val="single" w:sz="4" w:space="0" w:color="auto"/>
              <w:bottom w:val="single" w:sz="4" w:space="0" w:color="auto"/>
              <w:right w:val="single" w:sz="4" w:space="0" w:color="auto"/>
            </w:tcBorders>
            <w:vAlign w:val="center"/>
          </w:tcPr>
          <w:p w14:paraId="5DBC7C12"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2F09529" w14:textId="77777777" w:rsidR="00737DEE" w:rsidRPr="007C1052" w:rsidRDefault="00737DEE" w:rsidP="004F7384">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296F87A"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rsrp-ThresholdSSB</w:t>
            </w:r>
          </w:p>
        </w:tc>
      </w:tr>
      <w:tr w:rsidR="007C1052" w:rsidRPr="007C1052" w14:paraId="197A6F83" w14:textId="77777777" w:rsidTr="004F7384">
        <w:trPr>
          <w:trHeight w:val="237"/>
        </w:trPr>
        <w:tc>
          <w:tcPr>
            <w:tcW w:w="2121" w:type="dxa"/>
            <w:vMerge/>
            <w:tcBorders>
              <w:top w:val="single" w:sz="4" w:space="0" w:color="auto"/>
              <w:left w:val="single" w:sz="4" w:space="0" w:color="auto"/>
              <w:bottom w:val="single" w:sz="4" w:space="0" w:color="auto"/>
              <w:right w:val="single" w:sz="4" w:space="0" w:color="auto"/>
            </w:tcBorders>
            <w:vAlign w:val="center"/>
          </w:tcPr>
          <w:p w14:paraId="120D84C8"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BABA707" w14:textId="77777777" w:rsidR="00737DEE" w:rsidRPr="007C1052" w:rsidRDefault="00737DEE" w:rsidP="004F7384">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3337E1F" w14:textId="77777777" w:rsidR="00737DEE" w:rsidRPr="007C1052" w:rsidRDefault="00737DEE" w:rsidP="004F7384">
            <w:pPr>
              <w:rPr>
                <w:rFonts w:asciiTheme="minorBidi" w:hAnsiTheme="minorBidi"/>
                <w:b/>
                <w:bCs/>
                <w:szCs w:val="20"/>
                <w:lang w:eastAsia="ja-JP"/>
              </w:rPr>
            </w:pPr>
            <w:r w:rsidRPr="007C1052">
              <w:rPr>
                <w:rFonts w:asciiTheme="minorBidi" w:hAnsiTheme="minorBidi"/>
                <w:szCs w:val="20"/>
                <w:lang w:eastAsia="ja-JP"/>
              </w:rPr>
              <w:t>prach-RootSequenceIndex</w:t>
            </w:r>
          </w:p>
        </w:tc>
      </w:tr>
      <w:tr w:rsidR="007C1052" w:rsidRPr="007C1052" w14:paraId="6A1CAA0D" w14:textId="77777777" w:rsidTr="004F7384">
        <w:trPr>
          <w:trHeight w:val="256"/>
        </w:trPr>
        <w:tc>
          <w:tcPr>
            <w:tcW w:w="2121" w:type="dxa"/>
            <w:vMerge/>
            <w:tcBorders>
              <w:top w:val="single" w:sz="4" w:space="0" w:color="auto"/>
              <w:left w:val="single" w:sz="4" w:space="0" w:color="auto"/>
              <w:bottom w:val="single" w:sz="4" w:space="0" w:color="auto"/>
              <w:right w:val="single" w:sz="4" w:space="0" w:color="auto"/>
            </w:tcBorders>
            <w:vAlign w:val="center"/>
          </w:tcPr>
          <w:p w14:paraId="0914BEFF"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BEFFE45" w14:textId="77777777" w:rsidR="00737DEE" w:rsidRPr="007C1052" w:rsidRDefault="00737DEE" w:rsidP="004F7384">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0FAA1C4"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msg1-SubcarrierSpacing</w:t>
            </w:r>
          </w:p>
        </w:tc>
      </w:tr>
      <w:tr w:rsidR="007C1052" w:rsidRPr="007C1052" w14:paraId="795CBFA3" w14:textId="77777777" w:rsidTr="004F7384">
        <w:trPr>
          <w:trHeight w:val="38"/>
        </w:trPr>
        <w:tc>
          <w:tcPr>
            <w:tcW w:w="2121" w:type="dxa"/>
            <w:vMerge/>
            <w:tcBorders>
              <w:top w:val="single" w:sz="4" w:space="0" w:color="auto"/>
              <w:left w:val="single" w:sz="4" w:space="0" w:color="auto"/>
              <w:bottom w:val="single" w:sz="4" w:space="0" w:color="auto"/>
              <w:right w:val="single" w:sz="4" w:space="0" w:color="auto"/>
            </w:tcBorders>
            <w:vAlign w:val="center"/>
          </w:tcPr>
          <w:p w14:paraId="68B4AA5C"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5F86C00" w14:textId="77777777" w:rsidR="00737DEE" w:rsidRPr="007C1052" w:rsidRDefault="00737DEE" w:rsidP="004F7384">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654415F"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restrictedSetConfig</w:t>
            </w:r>
          </w:p>
        </w:tc>
      </w:tr>
      <w:tr w:rsidR="007C1052" w:rsidRPr="007C1052" w14:paraId="25059D58" w14:textId="77777777" w:rsidTr="004F7384">
        <w:trPr>
          <w:trHeight w:val="291"/>
        </w:trPr>
        <w:tc>
          <w:tcPr>
            <w:tcW w:w="2121" w:type="dxa"/>
            <w:vMerge/>
            <w:tcBorders>
              <w:top w:val="single" w:sz="4" w:space="0" w:color="auto"/>
              <w:left w:val="single" w:sz="4" w:space="0" w:color="auto"/>
              <w:bottom w:val="single" w:sz="4" w:space="0" w:color="auto"/>
              <w:right w:val="single" w:sz="4" w:space="0" w:color="auto"/>
            </w:tcBorders>
            <w:vAlign w:val="center"/>
          </w:tcPr>
          <w:p w14:paraId="7630C028"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748A6C2" w14:textId="77777777" w:rsidR="00737DEE" w:rsidRPr="007C1052" w:rsidRDefault="00737DEE" w:rsidP="004F7384">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9322D6D"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tdd-UL-DL-ConfigurationCommon</w:t>
            </w:r>
          </w:p>
        </w:tc>
      </w:tr>
      <w:tr w:rsidR="007C1052" w:rsidRPr="007C1052" w14:paraId="13087A17" w14:textId="77777777" w:rsidTr="004F7384">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6371FE47"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val="restart"/>
            <w:tcBorders>
              <w:top w:val="single" w:sz="4" w:space="0" w:color="auto"/>
              <w:left w:val="single" w:sz="4" w:space="0" w:color="auto"/>
              <w:bottom w:val="single" w:sz="4" w:space="0" w:color="auto"/>
              <w:right w:val="single" w:sz="4" w:space="0" w:color="auto"/>
            </w:tcBorders>
          </w:tcPr>
          <w:p w14:paraId="2734C44F" w14:textId="77777777" w:rsidR="00737DEE" w:rsidRPr="007C1052" w:rsidRDefault="00737DEE" w:rsidP="004F7384">
            <w:pPr>
              <w:rPr>
                <w:rFonts w:asciiTheme="minorBidi" w:hAnsiTheme="minorBidi"/>
                <w:b/>
                <w:bCs/>
                <w:sz w:val="22"/>
                <w:szCs w:val="20"/>
                <w:lang w:eastAsia="ja-JP"/>
              </w:rPr>
            </w:pPr>
            <w:r w:rsidRPr="007C1052">
              <w:rPr>
                <w:rFonts w:asciiTheme="minorBidi" w:hAnsiTheme="minorBidi"/>
                <w:b/>
                <w:bCs/>
                <w:szCs w:val="20"/>
                <w:lang w:eastAsia="ja-JP"/>
              </w:rPr>
              <w:t>frequencyInfoUL</w:t>
            </w:r>
          </w:p>
        </w:tc>
        <w:tc>
          <w:tcPr>
            <w:tcW w:w="5526" w:type="dxa"/>
            <w:gridSpan w:val="2"/>
            <w:tcBorders>
              <w:top w:val="single" w:sz="4" w:space="0" w:color="auto"/>
              <w:left w:val="single" w:sz="4" w:space="0" w:color="auto"/>
              <w:bottom w:val="single" w:sz="4" w:space="0" w:color="auto"/>
              <w:right w:val="single" w:sz="4" w:space="0" w:color="auto"/>
            </w:tcBorders>
          </w:tcPr>
          <w:p w14:paraId="2E5BCE5C"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frequencyBandList</w:t>
            </w:r>
          </w:p>
        </w:tc>
      </w:tr>
      <w:tr w:rsidR="007C1052" w:rsidRPr="007C1052" w14:paraId="6DD28474" w14:textId="77777777" w:rsidTr="004F7384">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47406F97"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E05C648" w14:textId="77777777" w:rsidR="00737DEE" w:rsidRPr="007C1052" w:rsidRDefault="00737DEE" w:rsidP="004F7384">
            <w:pPr>
              <w:rPr>
                <w:rFonts w:asciiTheme="minorBidi" w:eastAsiaTheme="minorHAnsi" w:hAnsiTheme="minorBidi" w:cstheme="minorBidi"/>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E946424"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absoluteFrequencyPointA</w:t>
            </w:r>
          </w:p>
        </w:tc>
      </w:tr>
      <w:tr w:rsidR="007C1052" w:rsidRPr="007C1052" w14:paraId="4C3ED93A" w14:textId="77777777" w:rsidTr="004F7384">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40304C01"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7E09191" w14:textId="77777777" w:rsidR="00737DEE" w:rsidRPr="007C1052" w:rsidRDefault="00737DEE" w:rsidP="004F7384">
            <w:pPr>
              <w:rPr>
                <w:rFonts w:asciiTheme="minorBidi" w:eastAsiaTheme="minorHAnsi" w:hAnsiTheme="minorBidi" w:cstheme="minorBidi"/>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D3D1AEE"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offsetToCarrier</w:t>
            </w:r>
          </w:p>
        </w:tc>
      </w:tr>
      <w:tr w:rsidR="007C1052" w:rsidRPr="007C1052" w14:paraId="512DF364" w14:textId="77777777" w:rsidTr="004F7384">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22206BD3"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0D54AC1" w14:textId="77777777" w:rsidR="00737DEE" w:rsidRPr="007C1052" w:rsidRDefault="00737DEE" w:rsidP="004F7384">
            <w:pPr>
              <w:rPr>
                <w:rFonts w:asciiTheme="minorBidi" w:eastAsiaTheme="minorHAnsi" w:hAnsiTheme="minorBidi" w:cstheme="minorBidi"/>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21A1A46F"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p-Max</w:t>
            </w:r>
          </w:p>
        </w:tc>
      </w:tr>
      <w:tr w:rsidR="007C1052" w:rsidRPr="007C1052" w14:paraId="0870392B" w14:textId="77777777" w:rsidTr="004F7384">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6ADF1E97"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CA569D7" w14:textId="77777777" w:rsidR="00737DEE" w:rsidRPr="007C1052" w:rsidRDefault="00737DEE" w:rsidP="004F7384">
            <w:pPr>
              <w:rPr>
                <w:rFonts w:asciiTheme="minorBidi" w:eastAsiaTheme="minorHAnsi" w:hAnsiTheme="minorBidi" w:cstheme="minorBidi"/>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0DA0EA2"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frequencyShift7p5khz</w:t>
            </w:r>
          </w:p>
        </w:tc>
      </w:tr>
      <w:tr w:rsidR="007C1052" w:rsidRPr="007C1052" w14:paraId="4B4DEF61" w14:textId="77777777" w:rsidTr="004F7384">
        <w:trPr>
          <w:trHeight w:val="288"/>
        </w:trPr>
        <w:tc>
          <w:tcPr>
            <w:tcW w:w="2121" w:type="dxa"/>
            <w:vMerge w:val="restart"/>
            <w:tcBorders>
              <w:top w:val="single" w:sz="4" w:space="0" w:color="auto"/>
              <w:left w:val="single" w:sz="4" w:space="0" w:color="auto"/>
              <w:bottom w:val="single" w:sz="4" w:space="0" w:color="auto"/>
              <w:right w:val="single" w:sz="4" w:space="0" w:color="auto"/>
            </w:tcBorders>
          </w:tcPr>
          <w:p w14:paraId="544DD1B4" w14:textId="77777777" w:rsidR="00737DEE" w:rsidRPr="007C1052" w:rsidRDefault="00737DEE" w:rsidP="004F7384">
            <w:pPr>
              <w:rPr>
                <w:rFonts w:asciiTheme="minorBidi" w:hAnsiTheme="minorBidi"/>
                <w:b/>
                <w:bCs/>
                <w:sz w:val="22"/>
                <w:szCs w:val="20"/>
                <w:lang w:eastAsia="ja-JP"/>
              </w:rPr>
            </w:pPr>
            <w:r w:rsidRPr="007C1052">
              <w:rPr>
                <w:rFonts w:asciiTheme="minorBidi" w:hAnsiTheme="minorBidi"/>
                <w:b/>
                <w:bCs/>
                <w:szCs w:val="20"/>
                <w:lang w:eastAsia="ja-JP"/>
              </w:rPr>
              <w:t>SIB1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4872D13D" w14:textId="77777777" w:rsidR="00737DEE" w:rsidRPr="007C1052" w:rsidRDefault="00737DEE" w:rsidP="004F7384">
            <w:pPr>
              <w:rPr>
                <w:rFonts w:asciiTheme="minorBidi" w:hAnsiTheme="minorBidi"/>
                <w:b/>
                <w:bCs/>
                <w:szCs w:val="20"/>
                <w:lang w:eastAsia="ja-JP"/>
              </w:rPr>
            </w:pPr>
            <w:r w:rsidRPr="007C1052">
              <w:rPr>
                <w:rFonts w:asciiTheme="minorBidi" w:hAnsiTheme="minorBidi"/>
                <w:b/>
                <w:bCs/>
                <w:szCs w:val="20"/>
                <w:lang w:eastAsia="ja-JP"/>
              </w:rPr>
              <w:t>pdcch-ConfigSIB1</w:t>
            </w:r>
          </w:p>
        </w:tc>
        <w:tc>
          <w:tcPr>
            <w:tcW w:w="5526" w:type="dxa"/>
            <w:gridSpan w:val="2"/>
            <w:tcBorders>
              <w:top w:val="single" w:sz="4" w:space="0" w:color="auto"/>
              <w:left w:val="single" w:sz="4" w:space="0" w:color="auto"/>
              <w:bottom w:val="single" w:sz="4" w:space="0" w:color="auto"/>
              <w:right w:val="single" w:sz="4" w:space="0" w:color="auto"/>
            </w:tcBorders>
          </w:tcPr>
          <w:p w14:paraId="77D1EBBF"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ssb-SubcarrierOffset</w:t>
            </w:r>
          </w:p>
        </w:tc>
      </w:tr>
      <w:tr w:rsidR="007C1052" w:rsidRPr="007C1052" w14:paraId="01452126" w14:textId="77777777" w:rsidTr="004F7384">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07E532C9"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ED9F4A0" w14:textId="77777777" w:rsidR="00737DEE" w:rsidRPr="007C1052" w:rsidRDefault="00737DEE" w:rsidP="004F7384">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A8A9364"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controlResourceSetZero</w:t>
            </w:r>
          </w:p>
        </w:tc>
      </w:tr>
      <w:tr w:rsidR="007C1052" w:rsidRPr="007C1052" w14:paraId="1B14B404" w14:textId="77777777" w:rsidTr="004F7384">
        <w:trPr>
          <w:trHeight w:val="309"/>
        </w:trPr>
        <w:tc>
          <w:tcPr>
            <w:tcW w:w="2121" w:type="dxa"/>
            <w:vMerge/>
            <w:tcBorders>
              <w:top w:val="single" w:sz="4" w:space="0" w:color="auto"/>
              <w:left w:val="single" w:sz="4" w:space="0" w:color="auto"/>
              <w:bottom w:val="single" w:sz="4" w:space="0" w:color="auto"/>
              <w:right w:val="single" w:sz="4" w:space="0" w:color="auto"/>
            </w:tcBorders>
            <w:vAlign w:val="center"/>
          </w:tcPr>
          <w:p w14:paraId="54155CA9"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2909F87" w14:textId="77777777" w:rsidR="00737DEE" w:rsidRPr="007C1052" w:rsidRDefault="00737DEE" w:rsidP="004F7384">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144E513"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searchSpaceZero</w:t>
            </w:r>
          </w:p>
        </w:tc>
      </w:tr>
      <w:tr w:rsidR="007C1052" w:rsidRPr="007C1052" w14:paraId="4C8BC8C4" w14:textId="77777777" w:rsidTr="004F7384">
        <w:trPr>
          <w:trHeight w:val="332"/>
        </w:trPr>
        <w:tc>
          <w:tcPr>
            <w:tcW w:w="2121" w:type="dxa"/>
            <w:vMerge w:val="restart"/>
            <w:tcBorders>
              <w:top w:val="single" w:sz="4" w:space="0" w:color="auto"/>
              <w:left w:val="single" w:sz="4" w:space="0" w:color="auto"/>
              <w:bottom w:val="single" w:sz="4" w:space="0" w:color="auto"/>
              <w:right w:val="single" w:sz="4" w:space="0" w:color="auto"/>
            </w:tcBorders>
          </w:tcPr>
          <w:p w14:paraId="044AB414" w14:textId="77777777" w:rsidR="00737DEE" w:rsidRPr="007C1052" w:rsidRDefault="00737DEE" w:rsidP="004F7384">
            <w:pPr>
              <w:rPr>
                <w:rFonts w:asciiTheme="minorBidi" w:hAnsiTheme="minorBidi"/>
                <w:b/>
                <w:bCs/>
                <w:sz w:val="22"/>
                <w:szCs w:val="20"/>
                <w:lang w:eastAsia="ja-JP"/>
              </w:rPr>
            </w:pPr>
            <w:r w:rsidRPr="007C1052">
              <w:rPr>
                <w:rFonts w:asciiTheme="minorBidi" w:hAnsiTheme="minorBidi"/>
                <w:b/>
                <w:bCs/>
                <w:szCs w:val="20"/>
                <w:lang w:eastAsia="ja-JP"/>
              </w:rPr>
              <w:t>RAR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40EB26B4" w14:textId="77777777" w:rsidR="00737DEE" w:rsidRPr="007C1052" w:rsidRDefault="00737DEE" w:rsidP="004F7384">
            <w:pPr>
              <w:rPr>
                <w:rFonts w:asciiTheme="minorBidi" w:hAnsiTheme="minorBidi"/>
                <w:b/>
                <w:bCs/>
                <w:szCs w:val="20"/>
                <w:lang w:eastAsia="ja-JP"/>
              </w:rPr>
            </w:pPr>
            <w:r w:rsidRPr="007C1052">
              <w:rPr>
                <w:rFonts w:asciiTheme="minorBidi" w:hAnsiTheme="minorBidi"/>
                <w:b/>
                <w:bCs/>
                <w:szCs w:val="20"/>
                <w:lang w:eastAsia="ja-JP"/>
              </w:rPr>
              <w:t>pdcch-ConfigOD-SIB1-RAR</w:t>
            </w:r>
          </w:p>
        </w:tc>
        <w:tc>
          <w:tcPr>
            <w:tcW w:w="5526" w:type="dxa"/>
            <w:gridSpan w:val="2"/>
            <w:tcBorders>
              <w:top w:val="single" w:sz="4" w:space="0" w:color="auto"/>
              <w:left w:val="single" w:sz="4" w:space="0" w:color="auto"/>
              <w:bottom w:val="single" w:sz="4" w:space="0" w:color="auto"/>
              <w:right w:val="single" w:sz="4" w:space="0" w:color="auto"/>
            </w:tcBorders>
          </w:tcPr>
          <w:p w14:paraId="18388D27"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controlResourceSet</w:t>
            </w:r>
          </w:p>
        </w:tc>
      </w:tr>
      <w:tr w:rsidR="007C1052" w:rsidRPr="007C1052" w14:paraId="263C81B4" w14:textId="77777777" w:rsidTr="004F7384">
        <w:trPr>
          <w:trHeight w:val="219"/>
        </w:trPr>
        <w:tc>
          <w:tcPr>
            <w:tcW w:w="2121" w:type="dxa"/>
            <w:vMerge/>
            <w:tcBorders>
              <w:top w:val="single" w:sz="4" w:space="0" w:color="auto"/>
              <w:left w:val="single" w:sz="4" w:space="0" w:color="auto"/>
              <w:bottom w:val="single" w:sz="4" w:space="0" w:color="auto"/>
              <w:right w:val="single" w:sz="4" w:space="0" w:color="auto"/>
            </w:tcBorders>
            <w:vAlign w:val="center"/>
          </w:tcPr>
          <w:p w14:paraId="29A1D881"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0FB8369" w14:textId="77777777" w:rsidR="00737DEE" w:rsidRPr="007C1052" w:rsidRDefault="00737DEE" w:rsidP="004F7384">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BED35FA"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monitoringSlotPeriodicityAndOffset</w:t>
            </w:r>
          </w:p>
        </w:tc>
      </w:tr>
      <w:tr w:rsidR="007C1052" w:rsidRPr="007C1052" w14:paraId="142F0714" w14:textId="77777777" w:rsidTr="004F7384">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7A488D9C"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C6D94DB" w14:textId="77777777" w:rsidR="00737DEE" w:rsidRPr="007C1052" w:rsidRDefault="00737DEE" w:rsidP="004F7384">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22F460B7"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Duration</w:t>
            </w:r>
          </w:p>
        </w:tc>
      </w:tr>
      <w:tr w:rsidR="007C1052" w:rsidRPr="007C1052" w14:paraId="6A7EC4C5" w14:textId="77777777" w:rsidTr="004F7384">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6B2F3F63"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E9FB0DA" w14:textId="77777777" w:rsidR="00737DEE" w:rsidRPr="007C1052" w:rsidRDefault="00737DEE" w:rsidP="004F7384">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F5066A7"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monitoringSymbolsWithinSlot</w:t>
            </w:r>
          </w:p>
        </w:tc>
      </w:tr>
      <w:tr w:rsidR="00737DEE" w:rsidRPr="007C1052" w14:paraId="7936BC4C" w14:textId="77777777" w:rsidTr="004F7384">
        <w:trPr>
          <w:trHeight w:val="170"/>
        </w:trPr>
        <w:tc>
          <w:tcPr>
            <w:tcW w:w="2121" w:type="dxa"/>
            <w:vMerge/>
            <w:tcBorders>
              <w:top w:val="single" w:sz="4" w:space="0" w:color="auto"/>
              <w:left w:val="single" w:sz="4" w:space="0" w:color="auto"/>
              <w:bottom w:val="single" w:sz="4" w:space="0" w:color="auto"/>
              <w:right w:val="single" w:sz="4" w:space="0" w:color="auto"/>
            </w:tcBorders>
            <w:vAlign w:val="center"/>
          </w:tcPr>
          <w:p w14:paraId="1C4FAAEF"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75D65D8" w14:textId="77777777" w:rsidR="00737DEE" w:rsidRPr="007C1052" w:rsidRDefault="00737DEE" w:rsidP="004F7384">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518F334"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aggregationLevels</w:t>
            </w:r>
          </w:p>
        </w:tc>
      </w:tr>
    </w:tbl>
    <w:p w14:paraId="43E2A878" w14:textId="77777777" w:rsidR="00737DEE" w:rsidRPr="007C1052" w:rsidRDefault="00737DEE" w:rsidP="00737DEE">
      <w:pPr>
        <w:rPr>
          <w:rFonts w:eastAsia="PMingLiU"/>
          <w:b/>
          <w:lang w:eastAsia="zh-TW"/>
        </w:rPr>
      </w:pPr>
    </w:p>
    <w:p w14:paraId="753B1131" w14:textId="77777777" w:rsidR="00737DEE" w:rsidRPr="007C1052" w:rsidRDefault="00737DEE" w:rsidP="00737DEE">
      <w:pPr>
        <w:rPr>
          <w:b/>
          <w:bCs/>
          <w:lang w:val="en-US" w:eastAsia="x-none"/>
        </w:rPr>
      </w:pPr>
      <w:r w:rsidRPr="007C1052">
        <w:rPr>
          <w:b/>
          <w:bCs/>
          <w:highlight w:val="green"/>
          <w:lang w:val="en-US" w:eastAsia="x-none"/>
        </w:rPr>
        <w:t>Agreement</w:t>
      </w:r>
    </w:p>
    <w:p w14:paraId="760F77E3" w14:textId="77777777" w:rsidR="00737DEE" w:rsidRPr="007C1052" w:rsidRDefault="00737DEE" w:rsidP="00737DEE">
      <w:pPr>
        <w:rPr>
          <w:rFonts w:cs="Times"/>
          <w:szCs w:val="20"/>
        </w:rPr>
      </w:pPr>
      <w:r w:rsidRPr="007C1052">
        <w:rPr>
          <w:rFonts w:cs="Times"/>
          <w:szCs w:val="20"/>
        </w:rPr>
        <w:t>For the evaluation of achievable NES gain on NES cell with on-demand SIB1 in idle/inactive mode, the following is observed with 20ms SSB period and 20ms SIB1 period (Case A), FR1, empty load</w:t>
      </w:r>
    </w:p>
    <w:p w14:paraId="4A773FAB"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1 BS, 8 beams, 0% on-demand SIB1 transmission rate, </w:t>
      </w:r>
    </w:p>
    <w:p w14:paraId="5BD254DE" w14:textId="77777777" w:rsidR="00737DEE" w:rsidRPr="007C1052" w:rsidRDefault="00737DEE" w:rsidP="00737DEE">
      <w:pPr>
        <w:numPr>
          <w:ilvl w:val="1"/>
          <w:numId w:val="51"/>
        </w:numPr>
        <w:rPr>
          <w:rFonts w:cs="Times"/>
          <w:szCs w:val="20"/>
          <w:lang w:eastAsia="zh-CN"/>
        </w:rPr>
      </w:pPr>
      <w:r w:rsidRPr="007C1052">
        <w:rPr>
          <w:rFonts w:eastAsia="PMingLiU" w:cs="Times"/>
          <w:lang w:eastAsia="zh-TW"/>
        </w:rPr>
        <w:t>the NES gain is 39.37% - 47.69% from the following 7 sources</w:t>
      </w:r>
    </w:p>
    <w:p w14:paraId="2F0EA902"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R1-2404463, R1-2405595, R1-2405341, R1-2404859, R1-2404507, R1-2405363, R1-2404625</w:t>
      </w:r>
    </w:p>
    <w:p w14:paraId="60767BD4"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One source (R1-2405162) reports 25% NES gain with PRACH configuration index = 152</w:t>
      </w:r>
    </w:p>
    <w:p w14:paraId="3C796682"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 xml:space="preserve">One source (R1-2403979) reports the following NES gain with </w:t>
      </w:r>
      <w:r w:rsidRPr="007C1052">
        <w:rPr>
          <w:rFonts w:eastAsia="PMingLiU" w:cs="Times"/>
          <w:szCs w:val="20"/>
          <w:lang w:eastAsia="zh-TW"/>
        </w:rPr>
        <w:t>PRACH configuration index = 98</w:t>
      </w:r>
    </w:p>
    <w:p w14:paraId="185E51AF"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24.6% with one beam of SIB1 PDSCH transmitted in each slot</w:t>
      </w:r>
    </w:p>
    <w:p w14:paraId="757072D9"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17.4% with two beams of SIB1 PDSCH transmitted in each slot</w:t>
      </w:r>
    </w:p>
    <w:p w14:paraId="75F2EB96" w14:textId="77777777" w:rsidR="00737DEE" w:rsidRPr="007C1052" w:rsidRDefault="00737DEE" w:rsidP="00737DEE">
      <w:pPr>
        <w:numPr>
          <w:ilvl w:val="1"/>
          <w:numId w:val="51"/>
        </w:numPr>
        <w:rPr>
          <w:rFonts w:eastAsia="PMingLiU" w:cs="Times"/>
          <w:lang w:eastAsia="zh-TW"/>
        </w:rPr>
      </w:pPr>
      <w:r w:rsidRPr="007C1052">
        <w:rPr>
          <w:rFonts w:eastAsia="PMingLiU" w:cs="Times"/>
          <w:lang w:eastAsia="zh-TW"/>
        </w:rPr>
        <w:t>One source (R1-2404122) reports the following with FDMed SSB and PDSCH of SIB1</w:t>
      </w:r>
    </w:p>
    <w:p w14:paraId="0344C3F8" w14:textId="77777777" w:rsidR="00737DEE" w:rsidRPr="007C1052" w:rsidRDefault="00737DEE" w:rsidP="00737DEE">
      <w:pPr>
        <w:numPr>
          <w:ilvl w:val="2"/>
          <w:numId w:val="51"/>
        </w:numPr>
        <w:tabs>
          <w:tab w:val="left" w:pos="1260"/>
        </w:tabs>
        <w:rPr>
          <w:rFonts w:eastAsia="PMingLiU" w:cs="Times"/>
          <w:lang w:eastAsia="zh-TW"/>
        </w:rPr>
      </w:pPr>
      <w:r w:rsidRPr="007C1052">
        <w:rPr>
          <w:rFonts w:eastAsia="PMingLiU" w:cs="Times"/>
          <w:lang w:eastAsia="zh-TW"/>
        </w:rPr>
        <w:t>9.27%~18.94% NES gain with UL WUS configuration transmitted in legacy SIB on Cell A</w:t>
      </w:r>
    </w:p>
    <w:p w14:paraId="001EB8EB" w14:textId="77777777" w:rsidR="00737DEE" w:rsidRPr="007C1052" w:rsidRDefault="00737DEE" w:rsidP="00737DEE">
      <w:pPr>
        <w:numPr>
          <w:ilvl w:val="2"/>
          <w:numId w:val="51"/>
        </w:numPr>
        <w:tabs>
          <w:tab w:val="left" w:pos="1260"/>
        </w:tabs>
        <w:rPr>
          <w:rFonts w:eastAsia="PMingLiU" w:cs="Times"/>
          <w:lang w:eastAsia="zh-TW"/>
        </w:rPr>
      </w:pPr>
      <w:r w:rsidRPr="007C1052">
        <w:rPr>
          <w:rFonts w:eastAsia="PMingLiU" w:cs="Times"/>
          <w:lang w:eastAsia="zh-TW"/>
        </w:rPr>
        <w:t xml:space="preserve">0%~9.66% NES gain with UL WUS configuration transmitted in separated SIB on Cell A. The separated SIB </w:t>
      </w:r>
      <w:r w:rsidRPr="007C1052">
        <w:rPr>
          <w:rFonts w:eastAsia="Malgun Gothic" w:cs="Times"/>
          <w:lang w:eastAsia="zh-CN"/>
        </w:rPr>
        <w:t>is TDMed with legacy SIB and transmitted in a 20ms period using dedicated resource.</w:t>
      </w:r>
    </w:p>
    <w:p w14:paraId="35A8CF37" w14:textId="77777777" w:rsidR="00737DEE" w:rsidRPr="007C1052" w:rsidRDefault="00737DEE" w:rsidP="00737DEE">
      <w:pPr>
        <w:numPr>
          <w:ilvl w:val="2"/>
          <w:numId w:val="51"/>
        </w:numPr>
        <w:tabs>
          <w:tab w:val="left" w:pos="1260"/>
        </w:tabs>
        <w:rPr>
          <w:rFonts w:eastAsia="PMingLiU" w:cs="Times"/>
          <w:lang w:eastAsia="zh-TW"/>
        </w:rPr>
      </w:pPr>
      <w:r w:rsidRPr="007C1052">
        <w:rPr>
          <w:rFonts w:eastAsia="PMingLiU" w:cs="Times"/>
          <w:lang w:eastAsia="zh-TW"/>
        </w:rPr>
        <w:t>0% NES gain with Case 1 (Options 1+A+X) and WUS configuration transmitted in separate SIB on the NES cell</w:t>
      </w:r>
    </w:p>
    <w:p w14:paraId="2822322A" w14:textId="77777777" w:rsidR="00737DEE" w:rsidRPr="007C1052" w:rsidRDefault="00737DEE" w:rsidP="00737DEE">
      <w:pPr>
        <w:numPr>
          <w:ilvl w:val="2"/>
          <w:numId w:val="51"/>
        </w:numPr>
        <w:tabs>
          <w:tab w:val="left" w:pos="1260"/>
        </w:tabs>
        <w:rPr>
          <w:rFonts w:eastAsia="PMingLiU" w:cs="Times"/>
          <w:lang w:eastAsia="zh-TW"/>
        </w:rPr>
      </w:pPr>
      <w:r w:rsidRPr="007C1052">
        <w:rPr>
          <w:rFonts w:eastAsia="PMingLiU" w:cs="Times"/>
          <w:lang w:eastAsia="zh-TW"/>
        </w:rPr>
        <w:t>13.25% NES gain with Case 1 (Options 1+A+X) and pre-configured for fixed WUS configuration</w:t>
      </w:r>
    </w:p>
    <w:p w14:paraId="42EB3FE3" w14:textId="77777777" w:rsidR="00737DEE" w:rsidRPr="007C1052" w:rsidRDefault="00737DEE" w:rsidP="00737DEE">
      <w:pPr>
        <w:numPr>
          <w:ilvl w:val="3"/>
          <w:numId w:val="51"/>
        </w:numPr>
        <w:tabs>
          <w:tab w:val="left" w:pos="1260"/>
        </w:tabs>
        <w:rPr>
          <w:rFonts w:eastAsia="PMingLiU" w:cs="Times"/>
          <w:lang w:eastAsia="zh-TW"/>
        </w:rPr>
      </w:pPr>
      <w:r w:rsidRPr="007C1052">
        <w:rPr>
          <w:rFonts w:eastAsia="PMingLiU" w:cs="Times"/>
          <w:lang w:eastAsia="zh-TW"/>
        </w:rPr>
        <w:t>NES cell does not transmit the WUS configuration</w:t>
      </w:r>
    </w:p>
    <w:p w14:paraId="55FEBE02"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 xml:space="preserve">For Cat 1 BS, 4 beams, 0% on-demand SIB1 transmission rate, </w:t>
      </w:r>
    </w:p>
    <w:p w14:paraId="28CC24B3" w14:textId="77777777" w:rsidR="00737DEE" w:rsidRPr="007C1052" w:rsidRDefault="00737DEE" w:rsidP="00737DEE">
      <w:pPr>
        <w:numPr>
          <w:ilvl w:val="1"/>
          <w:numId w:val="51"/>
        </w:numPr>
        <w:rPr>
          <w:rFonts w:cs="Times"/>
          <w:szCs w:val="20"/>
          <w:lang w:eastAsia="zh-CN"/>
        </w:rPr>
      </w:pPr>
      <w:r w:rsidRPr="007C1052">
        <w:rPr>
          <w:rFonts w:cs="Times"/>
          <w:szCs w:val="20"/>
          <w:lang w:eastAsia="zh-CN"/>
        </w:rPr>
        <w:t>the NES gain is 22.1% - 42.6% from the following 5 sources</w:t>
      </w:r>
    </w:p>
    <w:p w14:paraId="3AA8B5ED"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R1-2404408, R1-2405341, R1-2404758, R1-2405363, R1-2404625</w:t>
      </w:r>
    </w:p>
    <w:p w14:paraId="75582933"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 xml:space="preserve">One source (R1-2403979) reports the following NES gain with </w:t>
      </w:r>
      <w:r w:rsidRPr="007C1052">
        <w:rPr>
          <w:rFonts w:eastAsia="PMingLiU" w:cs="Times"/>
          <w:szCs w:val="20"/>
          <w:lang w:eastAsia="zh-TW"/>
        </w:rPr>
        <w:t>PRACH configuration index = 98</w:t>
      </w:r>
    </w:p>
    <w:p w14:paraId="52317D24"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16.8% with one beam of SIB1 PDSCH transmitted in each slot</w:t>
      </w:r>
    </w:p>
    <w:p w14:paraId="4F9AB268"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10.9% with two beams of SIB1 PDSCH transmitted in each slot</w:t>
      </w:r>
    </w:p>
    <w:p w14:paraId="7CBB21EF"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 xml:space="preserve">For Cat 1 BS, 8 beams, 0% &lt; on-demand SIB1 transmission rate &lt;= 30%, </w:t>
      </w:r>
    </w:p>
    <w:p w14:paraId="3211CC14" w14:textId="77777777" w:rsidR="00737DEE" w:rsidRPr="007C1052" w:rsidRDefault="00737DEE" w:rsidP="00737DEE">
      <w:pPr>
        <w:numPr>
          <w:ilvl w:val="1"/>
          <w:numId w:val="51"/>
        </w:numPr>
        <w:rPr>
          <w:rFonts w:cs="Times"/>
          <w:szCs w:val="20"/>
          <w:lang w:eastAsia="zh-CN"/>
        </w:rPr>
      </w:pPr>
      <w:r w:rsidRPr="007C1052">
        <w:rPr>
          <w:rFonts w:cs="Times"/>
          <w:szCs w:val="20"/>
          <w:lang w:eastAsia="zh-CN"/>
        </w:rPr>
        <w:t>the NES gain is 30.43% - 45.79% from the following 4 sources</w:t>
      </w:r>
    </w:p>
    <w:p w14:paraId="6FCEF7A6"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 xml:space="preserve">R1-2404463, R1-2404859, R1-2405363, R1-2404625 </w:t>
      </w:r>
    </w:p>
    <w:p w14:paraId="71FF9A15"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 xml:space="preserve">One source (R1-2405162) reports the following NES gain with </w:t>
      </w:r>
      <w:r w:rsidRPr="007C1052">
        <w:rPr>
          <w:rFonts w:eastAsia="PMingLiU" w:cs="Times"/>
          <w:szCs w:val="20"/>
          <w:lang w:eastAsia="zh-TW"/>
        </w:rPr>
        <w:t>PRACH configuration index = 152</w:t>
      </w:r>
    </w:p>
    <w:p w14:paraId="75C6FE5A"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25% NES gain with Case 3 (Options 2+B+Y) assuming the UE can camp on the NES cell and the SIB1 is only transmitted in a single beam corresponding to the UL WUS beam</w:t>
      </w:r>
    </w:p>
    <w:p w14:paraId="6E18C418"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23% with Case 2 (Options 1+B+X)</w:t>
      </w:r>
    </w:p>
    <w:p w14:paraId="4727C13B"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 xml:space="preserve">For Cat 1 BS, 4 beams, 0% &lt; on-demand SIB1 transmission rate &lt;= 30%, </w:t>
      </w:r>
    </w:p>
    <w:p w14:paraId="5B2CDFA8" w14:textId="77777777" w:rsidR="00737DEE" w:rsidRPr="007C1052" w:rsidRDefault="00737DEE" w:rsidP="00737DEE">
      <w:pPr>
        <w:numPr>
          <w:ilvl w:val="1"/>
          <w:numId w:val="51"/>
        </w:numPr>
        <w:rPr>
          <w:rFonts w:cs="Times"/>
          <w:szCs w:val="20"/>
          <w:lang w:eastAsia="zh-CN"/>
        </w:rPr>
      </w:pPr>
      <w:r w:rsidRPr="007C1052">
        <w:rPr>
          <w:rFonts w:cs="Times"/>
          <w:szCs w:val="20"/>
          <w:lang w:eastAsia="zh-CN"/>
        </w:rPr>
        <w:t>the NES gain is 21.79% - 33.11% from the following 2 sources</w:t>
      </w:r>
    </w:p>
    <w:p w14:paraId="638D0719"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 xml:space="preserve">R1-2405363, R1-2404625 </w:t>
      </w:r>
    </w:p>
    <w:p w14:paraId="34562678"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2 BS, 8 beams, 0% on-demand SIB1 transmission rate, </w:t>
      </w:r>
    </w:p>
    <w:p w14:paraId="680EA202" w14:textId="77777777" w:rsidR="00737DEE" w:rsidRPr="007C1052" w:rsidRDefault="00737DEE" w:rsidP="00737DEE">
      <w:pPr>
        <w:numPr>
          <w:ilvl w:val="1"/>
          <w:numId w:val="51"/>
        </w:numPr>
        <w:rPr>
          <w:rFonts w:cs="Times"/>
          <w:szCs w:val="20"/>
          <w:lang w:eastAsia="zh-CN"/>
        </w:rPr>
      </w:pPr>
      <w:r w:rsidRPr="007C1052">
        <w:rPr>
          <w:rFonts w:eastAsia="PMingLiU" w:cs="Times"/>
          <w:lang w:eastAsia="zh-TW"/>
        </w:rPr>
        <w:t>the NES gain is 20.5% - 39.34% from the following 8 sources</w:t>
      </w:r>
    </w:p>
    <w:p w14:paraId="146A0D75"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R1-2404463, R1-2403942, R1-2405341, R1-2404224, R1-2404859, R1-2404507, R1-2404561, R1-2405595</w:t>
      </w:r>
    </w:p>
    <w:p w14:paraId="4392F61B"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One source (R1-2404224) reports 11.9% NES gain with medium cell load on Cell A</w:t>
      </w:r>
    </w:p>
    <w:p w14:paraId="77F830EA"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4 beams, 0% on-demand SIB1 transmission rate, the NES gain is 19.31 – 19.39% from one source (R1-2405341)</w:t>
      </w:r>
    </w:p>
    <w:p w14:paraId="07796950"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2 BS, 8 beams, </w:t>
      </w:r>
      <w:r w:rsidRPr="007C1052">
        <w:rPr>
          <w:rFonts w:cs="Times"/>
          <w:szCs w:val="20"/>
          <w:lang w:eastAsia="zh-CN"/>
        </w:rPr>
        <w:t>0% &lt; on-demand SIB1 transmission rate &lt;= 30%</w:t>
      </w:r>
      <w:r w:rsidRPr="007C1052">
        <w:rPr>
          <w:rFonts w:eastAsia="PMingLiU" w:cs="Times"/>
          <w:lang w:eastAsia="zh-TW"/>
        </w:rPr>
        <w:t xml:space="preserve">, </w:t>
      </w:r>
    </w:p>
    <w:p w14:paraId="57C9CF8B" w14:textId="77777777" w:rsidR="00737DEE" w:rsidRPr="007C1052" w:rsidRDefault="00737DEE" w:rsidP="00737DEE">
      <w:pPr>
        <w:numPr>
          <w:ilvl w:val="1"/>
          <w:numId w:val="51"/>
        </w:numPr>
        <w:rPr>
          <w:rFonts w:cs="Times"/>
          <w:szCs w:val="20"/>
          <w:lang w:eastAsia="zh-CN"/>
        </w:rPr>
      </w:pPr>
      <w:r w:rsidRPr="007C1052">
        <w:rPr>
          <w:rFonts w:eastAsia="PMingLiU" w:cs="Times"/>
          <w:lang w:eastAsia="zh-TW"/>
        </w:rPr>
        <w:t xml:space="preserve">the NES gain is 29.19% - 36.87% </w:t>
      </w:r>
      <w:r w:rsidRPr="007C1052">
        <w:rPr>
          <w:rFonts w:cs="Times"/>
          <w:szCs w:val="20"/>
          <w:lang w:eastAsia="zh-CN"/>
        </w:rPr>
        <w:t>from the following 3 sources</w:t>
      </w:r>
    </w:p>
    <w:p w14:paraId="742BEB26"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R1-2404463, R1-2403942, R1-2404859</w:t>
      </w:r>
    </w:p>
    <w:p w14:paraId="53E900F9" w14:textId="77777777" w:rsidR="00737DEE" w:rsidRPr="007C1052" w:rsidRDefault="00737DEE" w:rsidP="00737DEE">
      <w:pPr>
        <w:numPr>
          <w:ilvl w:val="1"/>
          <w:numId w:val="51"/>
        </w:numPr>
        <w:rPr>
          <w:rFonts w:cs="Times"/>
          <w:szCs w:val="20"/>
          <w:lang w:eastAsia="zh-CN"/>
        </w:rPr>
      </w:pPr>
      <w:r w:rsidRPr="007C1052">
        <w:rPr>
          <w:rFonts w:cs="Times"/>
          <w:szCs w:val="20"/>
          <w:lang w:eastAsia="zh-CN"/>
        </w:rPr>
        <w:t>One source (R1-2404561) reports 15.87%~20.18% NES gain with PRACH configuration index = 148</w:t>
      </w:r>
    </w:p>
    <w:p w14:paraId="2CD72727" w14:textId="77777777" w:rsidR="00737DEE" w:rsidRPr="007C1052" w:rsidRDefault="00737DEE" w:rsidP="00737DEE">
      <w:pPr>
        <w:numPr>
          <w:ilvl w:val="0"/>
          <w:numId w:val="51"/>
        </w:numPr>
        <w:rPr>
          <w:szCs w:val="20"/>
          <w:lang w:eastAsia="zh-CN"/>
        </w:rPr>
      </w:pPr>
      <w:r w:rsidRPr="007C1052">
        <w:rPr>
          <w:lang w:eastAsia="zh-TW"/>
        </w:rPr>
        <w:t xml:space="preserve">For Cat 1 BS, 4/8 beams, </w:t>
      </w:r>
      <w:r w:rsidRPr="007C1052">
        <w:rPr>
          <w:lang w:eastAsia="zh-CN"/>
        </w:rPr>
        <w:t>4</w:t>
      </w:r>
      <w:r w:rsidRPr="007C1052">
        <w:rPr>
          <w:lang w:eastAsia="zh-TW"/>
        </w:rPr>
        <w:t>% &lt; on-demand SIB1 transmission rate &lt; 2</w:t>
      </w:r>
      <w:r w:rsidRPr="007C1052">
        <w:rPr>
          <w:lang w:eastAsia="zh-CN"/>
        </w:rPr>
        <w:t>4</w:t>
      </w:r>
      <w:r w:rsidRPr="007C1052">
        <w:rPr>
          <w:lang w:eastAsia="zh-TW"/>
        </w:rPr>
        <w:t>%</w:t>
      </w:r>
      <w:r w:rsidRPr="007C1052">
        <w:rPr>
          <w:lang w:eastAsia="zh-CN"/>
        </w:rPr>
        <w:t xml:space="preserve">, </w:t>
      </w:r>
      <w:r w:rsidRPr="007C1052">
        <w:rPr>
          <w:lang w:eastAsia="zh-TW"/>
        </w:rPr>
        <w:t>the NES gain is</w:t>
      </w:r>
      <w:r w:rsidRPr="007C1052">
        <w:rPr>
          <w:lang w:eastAsia="zh-CN"/>
        </w:rPr>
        <w:t xml:space="preserve"> 17.98%~24.48% from one source (R1-2404408).</w:t>
      </w:r>
    </w:p>
    <w:p w14:paraId="5505BCB6" w14:textId="77777777" w:rsidR="00737DEE" w:rsidRPr="007C1052" w:rsidRDefault="00737DEE" w:rsidP="00737DEE">
      <w:pPr>
        <w:rPr>
          <w:lang w:eastAsia="x-none"/>
        </w:rPr>
      </w:pPr>
    </w:p>
    <w:p w14:paraId="58257F23" w14:textId="77777777" w:rsidR="00737DEE" w:rsidRPr="007C1052" w:rsidRDefault="00737DEE" w:rsidP="00737DEE">
      <w:pPr>
        <w:rPr>
          <w:lang w:eastAsia="x-none"/>
        </w:rPr>
      </w:pPr>
    </w:p>
    <w:p w14:paraId="318B4692" w14:textId="77777777" w:rsidR="00737DEE" w:rsidRPr="007C1052" w:rsidRDefault="00737DEE" w:rsidP="00737DEE">
      <w:pPr>
        <w:rPr>
          <w:b/>
          <w:bCs/>
          <w:lang w:val="en-US" w:eastAsia="x-none"/>
        </w:rPr>
      </w:pPr>
      <w:r w:rsidRPr="007C1052">
        <w:rPr>
          <w:b/>
          <w:bCs/>
          <w:highlight w:val="green"/>
          <w:lang w:val="en-US" w:eastAsia="x-none"/>
        </w:rPr>
        <w:t>Agreement</w:t>
      </w:r>
    </w:p>
    <w:p w14:paraId="471F153F" w14:textId="77777777" w:rsidR="00737DEE" w:rsidRPr="007C1052" w:rsidRDefault="00737DEE" w:rsidP="00737DEE">
      <w:pPr>
        <w:rPr>
          <w:rFonts w:cs="Times"/>
          <w:szCs w:val="20"/>
        </w:rPr>
      </w:pPr>
      <w:r w:rsidRPr="007C1052">
        <w:rPr>
          <w:rFonts w:cs="Times"/>
          <w:szCs w:val="20"/>
        </w:rPr>
        <w:t>For the evaluation of achievable NES gain on NES cell with on-demand SIB1 in idle/inactive mode, the following is observed with 20ms SSB period and 160ms SIB1 period (Case C), FR1, empty load</w:t>
      </w:r>
    </w:p>
    <w:p w14:paraId="0E7EF34C"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1 BS, 8 beams, 0% on-demand SIB1 transmission rate, the NES gain is 2.21 – 10.6% from the following 10 sources</w:t>
      </w:r>
    </w:p>
    <w:p w14:paraId="3748632E"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R1-2405595, R1-2403979, R1-2405341, R1-2404859, R1-2405162, R1-2404122, R1-2404507, R1-2405363, R1-2404625, R1-2404561</w:t>
      </w:r>
    </w:p>
    <w:p w14:paraId="6F11BADE"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 xml:space="preserve">For Cat 1 BS, 4 beams, 0% on-demand SIB1 transmission rate, </w:t>
      </w:r>
    </w:p>
    <w:p w14:paraId="163ACAB7" w14:textId="77777777" w:rsidR="00737DEE" w:rsidRPr="007C1052" w:rsidRDefault="00737DEE" w:rsidP="00737DEE">
      <w:pPr>
        <w:numPr>
          <w:ilvl w:val="1"/>
          <w:numId w:val="51"/>
        </w:numPr>
        <w:rPr>
          <w:rFonts w:cs="Times"/>
          <w:szCs w:val="20"/>
          <w:lang w:eastAsia="zh-CN"/>
        </w:rPr>
      </w:pPr>
      <w:r w:rsidRPr="007C1052">
        <w:rPr>
          <w:rFonts w:cs="Times"/>
          <w:szCs w:val="20"/>
          <w:lang w:eastAsia="zh-CN"/>
        </w:rPr>
        <w:lastRenderedPageBreak/>
        <w:t>the NES gain is 1.7% - 6.23% from the following 5 sources</w:t>
      </w:r>
    </w:p>
    <w:p w14:paraId="687F8FE4"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R1-2403979, R1-2405341, R1-2405363, R1-2404625, R1-2404758</w:t>
      </w:r>
    </w:p>
    <w:p w14:paraId="00C00DA0"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One source (R1-2404758) reports 28.9% NES gain with Case 3 where no PRACH and paging is activated</w:t>
      </w:r>
      <w:r w:rsidRPr="007C1052">
        <w:rPr>
          <w:rFonts w:eastAsia="PMingLiU"/>
          <w:lang w:eastAsia="zh-TW"/>
        </w:rPr>
        <w:t xml:space="preserve"> for the NES cell</w:t>
      </w:r>
    </w:p>
    <w:p w14:paraId="62D766E6"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8 beams, 0% &lt; on-demand SIB1 transmission rate &lt;= 30%, the NES gain is 1.75% - 8.48% from the following 6 sources</w:t>
      </w:r>
    </w:p>
    <w:p w14:paraId="7C937319"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R1-2405106, R1-2405162, R1-2404859, R1-2405363, R1-2404625, R1-2404561</w:t>
      </w:r>
    </w:p>
    <w:p w14:paraId="3FB380D1"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4 beams, 0% &lt; on-demand SIB1 transmission rate &lt;= 30%, the NES gain is 1.01% - 5.8% from the following 3 sources</w:t>
      </w:r>
    </w:p>
    <w:p w14:paraId="646199C8"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R1-2405106, R1-2405363, R1-2404625</w:t>
      </w:r>
    </w:p>
    <w:p w14:paraId="0F556EEB"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8 beams, 0% on-demand SIB1 transmission rate, the NES gain is 3.24% - 7.76% from the following 5 sources</w:t>
      </w:r>
    </w:p>
    <w:p w14:paraId="5B8CD801"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R1-2403942, R1-2405341, R1-2404859, R1-2404507, R1-2404561</w:t>
      </w:r>
    </w:p>
    <w:p w14:paraId="454785C4"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4 beams, 0% on-demand SIB1 transmission rate, the NES gain is 2.96% from one source (R1-2405341)</w:t>
      </w:r>
    </w:p>
    <w:p w14:paraId="63E37D27"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2 BS, 8 beams, </w:t>
      </w:r>
      <w:r w:rsidRPr="007C1052">
        <w:rPr>
          <w:rFonts w:cs="Times"/>
          <w:szCs w:val="20"/>
          <w:lang w:eastAsia="zh-CN"/>
        </w:rPr>
        <w:t>0% &lt; on-demand SIB1 transmission rate &lt;= 30%</w:t>
      </w:r>
      <w:r w:rsidRPr="007C1052">
        <w:rPr>
          <w:rFonts w:eastAsia="PMingLiU" w:cs="Times"/>
          <w:lang w:eastAsia="zh-TW"/>
        </w:rPr>
        <w:t xml:space="preserve">, the NES gain is 2.5% - 7.44% </w:t>
      </w:r>
      <w:r w:rsidRPr="007C1052">
        <w:rPr>
          <w:rFonts w:cs="Times"/>
          <w:szCs w:val="20"/>
          <w:lang w:eastAsia="zh-CN"/>
        </w:rPr>
        <w:t>from the following 3 sources</w:t>
      </w:r>
    </w:p>
    <w:p w14:paraId="29452FEA"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R1-2404561, R1-2403942, R1-2404859</w:t>
      </w:r>
    </w:p>
    <w:p w14:paraId="5E4BE951" w14:textId="77777777" w:rsidR="00737DEE" w:rsidRPr="007C1052" w:rsidRDefault="00737DEE" w:rsidP="00737DEE">
      <w:pPr>
        <w:rPr>
          <w:lang w:eastAsia="x-none"/>
        </w:rPr>
      </w:pPr>
    </w:p>
    <w:p w14:paraId="2142A2F1" w14:textId="77777777" w:rsidR="00737DEE" w:rsidRPr="007C1052" w:rsidRDefault="00737DEE" w:rsidP="00737DEE">
      <w:pPr>
        <w:rPr>
          <w:b/>
          <w:bCs/>
          <w:lang w:val="en-US" w:eastAsia="x-none"/>
        </w:rPr>
      </w:pPr>
      <w:r w:rsidRPr="007C1052">
        <w:rPr>
          <w:b/>
          <w:bCs/>
          <w:highlight w:val="green"/>
          <w:lang w:val="en-US" w:eastAsia="x-none"/>
        </w:rPr>
        <w:t>Agreement</w:t>
      </w:r>
    </w:p>
    <w:p w14:paraId="1471BB37" w14:textId="77777777" w:rsidR="00737DEE" w:rsidRPr="007C1052" w:rsidRDefault="00737DEE" w:rsidP="00737DEE">
      <w:pPr>
        <w:rPr>
          <w:rFonts w:cs="Times"/>
          <w:szCs w:val="20"/>
        </w:rPr>
      </w:pPr>
      <w:r w:rsidRPr="007C1052">
        <w:rPr>
          <w:rFonts w:cs="Times"/>
          <w:szCs w:val="20"/>
        </w:rPr>
        <w:t>For the evaluation of achievable NES gain on NES cell with on-demand SIB1 in idle/inactive mode, the following is observed with 20ms SSB period and 20ms SIB1 period (Case A), FR1, low load</w:t>
      </w:r>
    </w:p>
    <w:p w14:paraId="6A27E147"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1 BS, 8 beams, 0% on-demand SIB1 transmission rate, </w:t>
      </w:r>
    </w:p>
    <w:p w14:paraId="16FA58C2" w14:textId="77777777" w:rsidR="00737DEE" w:rsidRPr="007C1052" w:rsidRDefault="00737DEE" w:rsidP="00737DEE">
      <w:pPr>
        <w:numPr>
          <w:ilvl w:val="1"/>
          <w:numId w:val="51"/>
        </w:numPr>
        <w:rPr>
          <w:rFonts w:cs="Times"/>
          <w:szCs w:val="20"/>
          <w:lang w:eastAsia="zh-CN"/>
        </w:rPr>
      </w:pPr>
      <w:r w:rsidRPr="007C1052">
        <w:rPr>
          <w:rFonts w:eastAsia="PMingLiU" w:cs="Times"/>
          <w:lang w:eastAsia="zh-TW"/>
        </w:rPr>
        <w:t>the NES gain is 30.56% - 41.8% from the following 5 sources</w:t>
      </w:r>
    </w:p>
    <w:p w14:paraId="1D2BB689"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R1-2405595, R1-2405341, R1-2404859, R1-2405363, R1-2404625</w:t>
      </w:r>
    </w:p>
    <w:p w14:paraId="3106781E"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 xml:space="preserve">One source (R1-2403979) reports the following NES gain with </w:t>
      </w:r>
      <w:r w:rsidRPr="007C1052">
        <w:rPr>
          <w:rFonts w:eastAsia="PMingLiU" w:cs="Times"/>
          <w:szCs w:val="20"/>
          <w:lang w:eastAsia="zh-TW"/>
        </w:rPr>
        <w:t>PRACH configuration index = 98</w:t>
      </w:r>
    </w:p>
    <w:p w14:paraId="603AE246"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13.9% with one beam of SIB1 PDSCH transmitted in each slot</w:t>
      </w:r>
    </w:p>
    <w:p w14:paraId="4E078D4B"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7.9% with two beams of SIB1 PDSCH transmitted in each slot</w:t>
      </w:r>
    </w:p>
    <w:p w14:paraId="12C44560"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 xml:space="preserve">For Cat 1 BS, 4 beams, 0% on-demand SIB1 transmission rate, </w:t>
      </w:r>
    </w:p>
    <w:p w14:paraId="0EA62029" w14:textId="77777777" w:rsidR="00737DEE" w:rsidRPr="007C1052" w:rsidRDefault="00737DEE" w:rsidP="00737DEE">
      <w:pPr>
        <w:numPr>
          <w:ilvl w:val="1"/>
          <w:numId w:val="51"/>
        </w:numPr>
        <w:rPr>
          <w:rFonts w:cs="Times"/>
          <w:szCs w:val="20"/>
          <w:lang w:eastAsia="zh-CN"/>
        </w:rPr>
      </w:pPr>
      <w:r w:rsidRPr="007C1052">
        <w:rPr>
          <w:rFonts w:cs="Times"/>
          <w:szCs w:val="20"/>
          <w:lang w:eastAsia="zh-CN"/>
        </w:rPr>
        <w:t>the NES gain is 16% - 36.2% from the following 5 sources</w:t>
      </w:r>
    </w:p>
    <w:p w14:paraId="162C85C9"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R1-2405247, R1-2405341, R1-2404033, R1-2405363, R1-2404625</w:t>
      </w:r>
    </w:p>
    <w:p w14:paraId="45152F09"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One source (R1-2404033) reports 10% NES gain with FDMed SSB and PDSCH of SIB1</w:t>
      </w:r>
    </w:p>
    <w:p w14:paraId="58BA3CE4" w14:textId="77777777" w:rsidR="00737DEE" w:rsidRPr="007C1052" w:rsidRDefault="00737DEE" w:rsidP="00737DEE">
      <w:pPr>
        <w:numPr>
          <w:ilvl w:val="1"/>
          <w:numId w:val="51"/>
        </w:numPr>
        <w:rPr>
          <w:rFonts w:eastAsia="PMingLiU" w:cs="Times"/>
          <w:lang w:eastAsia="zh-TW"/>
        </w:rPr>
      </w:pPr>
      <w:r w:rsidRPr="007C1052">
        <w:rPr>
          <w:rFonts w:eastAsia="PMingLiU" w:cs="Times"/>
          <w:lang w:eastAsia="zh-TW"/>
        </w:rPr>
        <w:t xml:space="preserve">One source (R1-2403979) reports the following NES gain with </w:t>
      </w:r>
      <w:r w:rsidRPr="007C1052">
        <w:rPr>
          <w:rFonts w:eastAsia="PMingLiU" w:cs="Times"/>
          <w:szCs w:val="20"/>
          <w:lang w:eastAsia="zh-TW"/>
        </w:rPr>
        <w:t>PRACH configuration index = 98</w:t>
      </w:r>
    </w:p>
    <w:p w14:paraId="7BBEE1BF"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5.2% with one beam of SIB1 PDSCH transmitted in each slot</w:t>
      </w:r>
    </w:p>
    <w:p w14:paraId="64E7644E"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1.9% with two beams of SIB1 PDSCH transmitted in each slot</w:t>
      </w:r>
    </w:p>
    <w:p w14:paraId="1BFFF15C"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 xml:space="preserve">For Cat 1 BS, 8 beams, 0% &lt; on-demand SIB1 transmission rate &lt;= 30%, </w:t>
      </w:r>
    </w:p>
    <w:p w14:paraId="44DB14E9" w14:textId="77777777" w:rsidR="00737DEE" w:rsidRPr="007C1052" w:rsidRDefault="00737DEE" w:rsidP="00737DEE">
      <w:pPr>
        <w:numPr>
          <w:ilvl w:val="1"/>
          <w:numId w:val="51"/>
        </w:numPr>
        <w:rPr>
          <w:rFonts w:cs="Times"/>
          <w:szCs w:val="20"/>
          <w:lang w:eastAsia="zh-CN"/>
        </w:rPr>
      </w:pPr>
      <w:r w:rsidRPr="007C1052">
        <w:rPr>
          <w:rFonts w:cs="Times"/>
          <w:szCs w:val="20"/>
          <w:lang w:eastAsia="zh-CN"/>
        </w:rPr>
        <w:t>the NES gain is 22.44% - 37.64% from the following 3 sources</w:t>
      </w:r>
    </w:p>
    <w:p w14:paraId="23BE1B38"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 xml:space="preserve">R1-2404859, R1-2405363, R1-2404625 </w:t>
      </w:r>
    </w:p>
    <w:p w14:paraId="4F26EE63"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One source (R1-2404122) reports the following with FDMed SSB and PDSCH of SIB1</w:t>
      </w:r>
    </w:p>
    <w:p w14:paraId="23942AE7" w14:textId="77777777" w:rsidR="00737DEE" w:rsidRPr="007C1052" w:rsidRDefault="00737DEE" w:rsidP="00737DEE">
      <w:pPr>
        <w:numPr>
          <w:ilvl w:val="2"/>
          <w:numId w:val="51"/>
        </w:numPr>
        <w:tabs>
          <w:tab w:val="left" w:pos="1260"/>
        </w:tabs>
        <w:rPr>
          <w:rFonts w:eastAsia="PMingLiU" w:cs="Times"/>
          <w:lang w:eastAsia="zh-TW"/>
        </w:rPr>
      </w:pPr>
      <w:r w:rsidRPr="007C1052">
        <w:rPr>
          <w:rFonts w:eastAsia="PMingLiU" w:cs="Times"/>
          <w:lang w:eastAsia="zh-TW"/>
        </w:rPr>
        <w:t>4.73%~9.64% NES gain with UL WUS configuration transmitted in legacy SIB on Cell A</w:t>
      </w:r>
    </w:p>
    <w:p w14:paraId="063E98B8" w14:textId="77777777" w:rsidR="00737DEE" w:rsidRPr="007C1052" w:rsidRDefault="00737DEE" w:rsidP="00737DEE">
      <w:pPr>
        <w:numPr>
          <w:ilvl w:val="2"/>
          <w:numId w:val="51"/>
        </w:numPr>
        <w:tabs>
          <w:tab w:val="left" w:pos="1260"/>
        </w:tabs>
        <w:rPr>
          <w:rFonts w:eastAsia="PMingLiU" w:cs="Times"/>
          <w:lang w:eastAsia="zh-TW"/>
        </w:rPr>
      </w:pPr>
      <w:r w:rsidRPr="007C1052">
        <w:rPr>
          <w:rFonts w:eastAsia="PMingLiU" w:cs="Times"/>
          <w:lang w:eastAsia="zh-TW"/>
        </w:rPr>
        <w:t xml:space="preserve">0%~4.8% NES gain with UL WUS configuration transmitted in separated SIB on Cell A. The separated SIB </w:t>
      </w:r>
      <w:r w:rsidRPr="007C1052">
        <w:rPr>
          <w:rFonts w:eastAsia="Malgun Gothic" w:cs="Times"/>
          <w:lang w:eastAsia="zh-CN"/>
        </w:rPr>
        <w:t>is TDMed with legacy SIB and transmitted in a 20ms period using dedicated resource.</w:t>
      </w:r>
    </w:p>
    <w:p w14:paraId="2A75722F" w14:textId="77777777" w:rsidR="00737DEE" w:rsidRPr="007C1052" w:rsidRDefault="00737DEE" w:rsidP="00737DEE">
      <w:pPr>
        <w:numPr>
          <w:ilvl w:val="2"/>
          <w:numId w:val="51"/>
        </w:numPr>
        <w:tabs>
          <w:tab w:val="left" w:pos="1260"/>
        </w:tabs>
        <w:rPr>
          <w:rFonts w:eastAsia="PMingLiU" w:cs="Times"/>
          <w:lang w:eastAsia="zh-TW"/>
        </w:rPr>
      </w:pPr>
      <w:r w:rsidRPr="007C1052">
        <w:rPr>
          <w:rFonts w:eastAsia="PMingLiU" w:cs="Times"/>
          <w:lang w:eastAsia="zh-TW"/>
        </w:rPr>
        <w:t>0% NES gain with Case 1 (Options 1+A+X) and WUS configuration transmitted in separate SIB on the NES cell</w:t>
      </w:r>
    </w:p>
    <w:p w14:paraId="76AA3669" w14:textId="77777777" w:rsidR="00737DEE" w:rsidRPr="007C1052" w:rsidRDefault="00737DEE" w:rsidP="00737DEE">
      <w:pPr>
        <w:numPr>
          <w:ilvl w:val="2"/>
          <w:numId w:val="51"/>
        </w:numPr>
        <w:tabs>
          <w:tab w:val="left" w:pos="1260"/>
        </w:tabs>
        <w:rPr>
          <w:rFonts w:eastAsia="PMingLiU" w:cs="Times"/>
          <w:lang w:eastAsia="zh-TW"/>
        </w:rPr>
      </w:pPr>
      <w:r w:rsidRPr="007C1052">
        <w:rPr>
          <w:rFonts w:eastAsia="PMingLiU" w:cs="Times"/>
          <w:lang w:eastAsia="zh-TW"/>
        </w:rPr>
        <w:t>7% NES gain with Case 1 (Options 1+A+X) and pre-configured for fixed WUS configuration</w:t>
      </w:r>
    </w:p>
    <w:p w14:paraId="7AF642F7" w14:textId="77777777" w:rsidR="00737DEE" w:rsidRPr="007C1052" w:rsidRDefault="00737DEE" w:rsidP="00737DEE">
      <w:pPr>
        <w:numPr>
          <w:ilvl w:val="3"/>
          <w:numId w:val="51"/>
        </w:numPr>
        <w:tabs>
          <w:tab w:val="left" w:pos="1260"/>
        </w:tabs>
        <w:rPr>
          <w:rFonts w:eastAsia="PMingLiU" w:cs="Times"/>
          <w:lang w:eastAsia="zh-TW"/>
        </w:rPr>
      </w:pPr>
      <w:r w:rsidRPr="007C1052">
        <w:rPr>
          <w:rFonts w:eastAsia="PMingLiU" w:cs="Times"/>
          <w:lang w:eastAsia="zh-TW"/>
        </w:rPr>
        <w:t>NES cell does not transmit the WUS configuration</w:t>
      </w:r>
    </w:p>
    <w:p w14:paraId="5474026D"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 xml:space="preserve">For Cat 1 BS, 4 beams, 0% &lt; on-demand SIB1 transmission rate &lt;= 30%, </w:t>
      </w:r>
    </w:p>
    <w:p w14:paraId="018E03D1" w14:textId="77777777" w:rsidR="00737DEE" w:rsidRPr="007C1052" w:rsidRDefault="00737DEE" w:rsidP="00737DEE">
      <w:pPr>
        <w:numPr>
          <w:ilvl w:val="1"/>
          <w:numId w:val="51"/>
        </w:numPr>
        <w:rPr>
          <w:rFonts w:cs="Times"/>
          <w:szCs w:val="20"/>
          <w:lang w:eastAsia="zh-CN"/>
        </w:rPr>
      </w:pPr>
      <w:r w:rsidRPr="007C1052">
        <w:rPr>
          <w:rFonts w:cs="Times"/>
          <w:szCs w:val="20"/>
          <w:lang w:eastAsia="zh-CN"/>
        </w:rPr>
        <w:t>the NES gain is 13.17% - 36.2% from the following 3 sources</w:t>
      </w:r>
    </w:p>
    <w:p w14:paraId="403511D6" w14:textId="77777777" w:rsidR="00737DEE" w:rsidRPr="007C1052" w:rsidRDefault="00737DEE" w:rsidP="00737DEE">
      <w:pPr>
        <w:numPr>
          <w:ilvl w:val="2"/>
          <w:numId w:val="51"/>
        </w:numPr>
        <w:rPr>
          <w:rFonts w:cs="Times"/>
          <w:szCs w:val="20"/>
          <w:lang w:eastAsia="zh-CN"/>
        </w:rPr>
      </w:pPr>
      <w:r w:rsidRPr="007C1052">
        <w:rPr>
          <w:rFonts w:cs="Times"/>
          <w:szCs w:val="20"/>
          <w:lang w:eastAsia="zh-CN"/>
        </w:rPr>
        <w:t>R1-2404625, R1-2405247, R1-2405363</w:t>
      </w:r>
    </w:p>
    <w:p w14:paraId="4EFA1F53"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2 BS, 8 beams, 0% on-demand SIB1 transmission rate, </w:t>
      </w:r>
    </w:p>
    <w:p w14:paraId="6C909DA0" w14:textId="77777777" w:rsidR="00737DEE" w:rsidRPr="007C1052" w:rsidRDefault="00737DEE" w:rsidP="00737DEE">
      <w:pPr>
        <w:numPr>
          <w:ilvl w:val="1"/>
          <w:numId w:val="51"/>
        </w:numPr>
        <w:rPr>
          <w:rFonts w:cs="Times"/>
          <w:szCs w:val="20"/>
          <w:lang w:eastAsia="zh-CN"/>
        </w:rPr>
      </w:pPr>
      <w:r w:rsidRPr="007C1052">
        <w:rPr>
          <w:rFonts w:eastAsia="PMingLiU" w:cs="Times"/>
          <w:lang w:eastAsia="zh-TW"/>
        </w:rPr>
        <w:t>the NES gain is 16.8% - 28.77% from the following 6 sources</w:t>
      </w:r>
    </w:p>
    <w:p w14:paraId="02FBE13D"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R1-2403942, R1-2405341, R1-2404224, R1-2404859, R1-2404561, R1-2405595</w:t>
      </w:r>
    </w:p>
    <w:p w14:paraId="13FC9A09"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One source (R1-2404224) reports 10.5% NES gain with medium cell load on Cell A</w:t>
      </w:r>
    </w:p>
    <w:p w14:paraId="5CADF993"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4 beams, 0% on-demand SIB1 transmission rate, the NES gain is 12.71% – 12.88% from one source (R1-2405341)</w:t>
      </w:r>
    </w:p>
    <w:p w14:paraId="194C76FD"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2 BS, 8 beams, </w:t>
      </w:r>
      <w:r w:rsidRPr="007C1052">
        <w:rPr>
          <w:rFonts w:cs="Times"/>
          <w:szCs w:val="20"/>
          <w:lang w:eastAsia="zh-CN"/>
        </w:rPr>
        <w:t>0% &lt; on-demand SIB1 transmission rate &lt;= 30%</w:t>
      </w:r>
      <w:r w:rsidRPr="007C1052">
        <w:rPr>
          <w:rFonts w:eastAsia="PMingLiU" w:cs="Times"/>
          <w:lang w:eastAsia="zh-TW"/>
        </w:rPr>
        <w:t xml:space="preserve">, the NES gain is 14.43% - 27.47% </w:t>
      </w:r>
      <w:r w:rsidRPr="007C1052">
        <w:rPr>
          <w:rFonts w:cs="Times"/>
          <w:szCs w:val="20"/>
          <w:lang w:eastAsia="zh-CN"/>
        </w:rPr>
        <w:t>from the following 3 sources</w:t>
      </w:r>
    </w:p>
    <w:p w14:paraId="257D81AF"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R1-2404561, R1-2403942, R1-2404859</w:t>
      </w:r>
    </w:p>
    <w:p w14:paraId="5AE4CBC6" w14:textId="77777777" w:rsidR="00737DEE" w:rsidRPr="007C1052" w:rsidRDefault="00737DEE" w:rsidP="00737DEE">
      <w:pPr>
        <w:rPr>
          <w:lang w:eastAsia="x-none"/>
        </w:rPr>
      </w:pPr>
    </w:p>
    <w:p w14:paraId="05A94D92" w14:textId="77777777" w:rsidR="00737DEE" w:rsidRPr="007C1052" w:rsidRDefault="00737DEE" w:rsidP="00737DEE">
      <w:pPr>
        <w:rPr>
          <w:b/>
          <w:bCs/>
          <w:lang w:val="en-US" w:eastAsia="x-none"/>
        </w:rPr>
      </w:pPr>
      <w:r w:rsidRPr="007C1052">
        <w:rPr>
          <w:b/>
          <w:bCs/>
          <w:highlight w:val="green"/>
          <w:lang w:val="en-US" w:eastAsia="x-none"/>
        </w:rPr>
        <w:t>Agreement</w:t>
      </w:r>
    </w:p>
    <w:p w14:paraId="4B118A84" w14:textId="77777777" w:rsidR="00737DEE" w:rsidRPr="007C1052" w:rsidRDefault="00737DEE" w:rsidP="00737DEE">
      <w:pPr>
        <w:rPr>
          <w:rFonts w:cs="Times"/>
          <w:szCs w:val="20"/>
        </w:rPr>
      </w:pPr>
      <w:r w:rsidRPr="007C1052">
        <w:rPr>
          <w:rFonts w:cs="Times"/>
          <w:szCs w:val="20"/>
        </w:rPr>
        <w:t>For the evaluation of achievable NES gain on NES cell with on-demand SIB1 in idle/inactive mode, the following is observed with 20ms SSB period and 160ms SIB1 period (Case C), FR1, low load</w:t>
      </w:r>
    </w:p>
    <w:p w14:paraId="7AFBD7CB"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1 BS, 8 beams, 0% on-demand SIB1 transmission rate, </w:t>
      </w:r>
    </w:p>
    <w:p w14:paraId="2A9291E4" w14:textId="77777777" w:rsidR="00737DEE" w:rsidRPr="007C1052" w:rsidRDefault="00737DEE" w:rsidP="00737DEE">
      <w:pPr>
        <w:numPr>
          <w:ilvl w:val="1"/>
          <w:numId w:val="51"/>
        </w:numPr>
        <w:rPr>
          <w:rFonts w:cs="Times"/>
          <w:szCs w:val="20"/>
          <w:lang w:eastAsia="zh-CN"/>
        </w:rPr>
      </w:pPr>
      <w:r w:rsidRPr="007C1052">
        <w:rPr>
          <w:rFonts w:eastAsia="PMingLiU" w:cs="Times"/>
          <w:lang w:eastAsia="zh-TW"/>
        </w:rPr>
        <w:lastRenderedPageBreak/>
        <w:t>the NES gain is 1.2 – 8.3% from the following 7 sources</w:t>
      </w:r>
    </w:p>
    <w:p w14:paraId="53F39724"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R1-2405595, R1-2403979, R1-2405341, R1-2404859, R1-2405363, R1-2404625, R1-2404561</w:t>
      </w:r>
    </w:p>
    <w:p w14:paraId="42FA2C93"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4 beams, 0% on-demand SIB1 transmission rate, the NES gain is 0.2% - 5.46% from the following 4 sources</w:t>
      </w:r>
    </w:p>
    <w:p w14:paraId="128CDDD8"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R1-2403979, R1-2405341, R1-2405363, R1-2404625</w:t>
      </w:r>
    </w:p>
    <w:p w14:paraId="41276429"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8 beams, 0% &lt; on-demand SIB1 transmission rate &lt;= 30%, the NES gain is 2.87% - 7.38% from the following 4 sources</w:t>
      </w:r>
    </w:p>
    <w:p w14:paraId="1F3A57AE"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R1-2404859, R1-2405363, R1-2404625, R1-2404561</w:t>
      </w:r>
    </w:p>
    <w:p w14:paraId="1C427F70"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4 beams, 0% &lt; on-demand SIB1 transmission rate &lt;= 30%, the NES gain is 1.97% - 4.48% from the following 2 sources</w:t>
      </w:r>
    </w:p>
    <w:p w14:paraId="3E1F9B44"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R1-2405363, R1-2404625</w:t>
      </w:r>
    </w:p>
    <w:p w14:paraId="5D9466A7"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8 beams, 0% on-demand SIB1 transmission rate, the NES gain is 3.04% - 5.57% from the following 4 sources</w:t>
      </w:r>
    </w:p>
    <w:p w14:paraId="2133048A"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R1-2403942, R1-2405341, R1-2404859, R1-2404561</w:t>
      </w:r>
    </w:p>
    <w:p w14:paraId="3D41DCE1"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4 beams, 0% on-demand SIB1 transmission rate, the NES gain is 1.79% from one source (R1-2405341)</w:t>
      </w:r>
    </w:p>
    <w:p w14:paraId="22C366CD"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2 BS, 8 beams, </w:t>
      </w:r>
      <w:r w:rsidRPr="007C1052">
        <w:rPr>
          <w:rFonts w:cs="Times"/>
          <w:szCs w:val="20"/>
          <w:lang w:eastAsia="zh-CN"/>
        </w:rPr>
        <w:t>0% &lt; on-demand SIB1 transmission rate &lt;= 30%</w:t>
      </w:r>
      <w:r w:rsidRPr="007C1052">
        <w:rPr>
          <w:rFonts w:eastAsia="PMingLiU" w:cs="Times"/>
          <w:lang w:eastAsia="zh-TW"/>
        </w:rPr>
        <w:t xml:space="preserve">, the NES gain is 2.12% - 5.26% </w:t>
      </w:r>
      <w:r w:rsidRPr="007C1052">
        <w:rPr>
          <w:rFonts w:cs="Times"/>
          <w:szCs w:val="20"/>
          <w:lang w:eastAsia="zh-CN"/>
        </w:rPr>
        <w:t>from the following 3 sources</w:t>
      </w:r>
    </w:p>
    <w:p w14:paraId="3D4B8FC1"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R1-2404561, R1-2403942, R1-2404859</w:t>
      </w:r>
    </w:p>
    <w:p w14:paraId="16D6AB51" w14:textId="77777777" w:rsidR="00737DEE" w:rsidRPr="007C1052" w:rsidRDefault="00737DEE" w:rsidP="00737DEE">
      <w:pPr>
        <w:rPr>
          <w:lang w:eastAsia="x-none"/>
        </w:rPr>
      </w:pPr>
    </w:p>
    <w:p w14:paraId="447711DA" w14:textId="77777777" w:rsidR="00737DEE" w:rsidRPr="007C1052" w:rsidRDefault="00737DEE" w:rsidP="00737DEE">
      <w:pPr>
        <w:rPr>
          <w:b/>
          <w:bCs/>
          <w:lang w:val="en-US" w:eastAsia="x-none"/>
        </w:rPr>
      </w:pPr>
      <w:r w:rsidRPr="007C1052">
        <w:rPr>
          <w:b/>
          <w:bCs/>
          <w:highlight w:val="green"/>
          <w:lang w:val="en-US" w:eastAsia="x-none"/>
        </w:rPr>
        <w:t>Agreement</w:t>
      </w:r>
    </w:p>
    <w:p w14:paraId="26F4A05A" w14:textId="77777777" w:rsidR="00737DEE" w:rsidRPr="007C1052" w:rsidRDefault="00737DEE" w:rsidP="00737DEE">
      <w:pPr>
        <w:rPr>
          <w:rFonts w:cs="Times"/>
          <w:szCs w:val="20"/>
        </w:rPr>
      </w:pPr>
      <w:r w:rsidRPr="007C1052">
        <w:rPr>
          <w:rFonts w:cs="Times"/>
          <w:szCs w:val="20"/>
        </w:rPr>
        <w:t>For the evaluation of achievable NES gain on NES cell with on-demand SIB1 in idle/inactive mode, the following is observed with 20ms SSB period and 20ms SIB1 period (Case A), FR1, medium load</w:t>
      </w:r>
    </w:p>
    <w:p w14:paraId="11B87377"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1 BS, 8 beams, 0% on-demand SIB1 transmission rate, </w:t>
      </w:r>
    </w:p>
    <w:p w14:paraId="6C325CBE" w14:textId="77777777" w:rsidR="00737DEE" w:rsidRPr="007C1052" w:rsidRDefault="00737DEE" w:rsidP="00737DEE">
      <w:pPr>
        <w:numPr>
          <w:ilvl w:val="1"/>
          <w:numId w:val="51"/>
        </w:numPr>
        <w:rPr>
          <w:rFonts w:cs="Times"/>
          <w:szCs w:val="20"/>
          <w:lang w:eastAsia="zh-CN"/>
        </w:rPr>
      </w:pPr>
      <w:r w:rsidRPr="007C1052">
        <w:rPr>
          <w:rFonts w:eastAsia="PMingLiU" w:cs="Times"/>
          <w:lang w:eastAsia="zh-TW"/>
        </w:rPr>
        <w:t>the NES gain is 9.88% - 14.4% from the following 2 sources</w:t>
      </w:r>
    </w:p>
    <w:p w14:paraId="631CCDEC"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R1-2405341, R1-2405363</w:t>
      </w:r>
    </w:p>
    <w:p w14:paraId="6314BBF6"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 xml:space="preserve">One source (R1-2403979) reports the following NES gain with </w:t>
      </w:r>
      <w:r w:rsidRPr="007C1052">
        <w:rPr>
          <w:rFonts w:eastAsia="PMingLiU" w:cs="Times"/>
          <w:szCs w:val="20"/>
          <w:lang w:eastAsia="zh-TW"/>
        </w:rPr>
        <w:t>PRACH configuration index = 98</w:t>
      </w:r>
    </w:p>
    <w:p w14:paraId="2D7BB56B"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4.5% with one beam of SIB1 PDSCH transmitted in each slot</w:t>
      </w:r>
    </w:p>
    <w:p w14:paraId="7DEB96AB"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2.3% with two beams of SIB1 PDSCH transmitted in each slot</w:t>
      </w:r>
    </w:p>
    <w:p w14:paraId="5200254A"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4 beams, 0% on-demand SIB1 transmission rate,</w:t>
      </w:r>
    </w:p>
    <w:p w14:paraId="6AA37BCB" w14:textId="77777777" w:rsidR="00737DEE" w:rsidRPr="007C1052" w:rsidRDefault="00737DEE" w:rsidP="00737DEE">
      <w:pPr>
        <w:numPr>
          <w:ilvl w:val="1"/>
          <w:numId w:val="51"/>
        </w:numPr>
        <w:rPr>
          <w:rFonts w:cs="Times"/>
          <w:szCs w:val="20"/>
          <w:lang w:eastAsia="zh-CN"/>
        </w:rPr>
      </w:pPr>
      <w:r w:rsidRPr="007C1052">
        <w:rPr>
          <w:rFonts w:cs="Times"/>
          <w:szCs w:val="20"/>
          <w:lang w:eastAsia="zh-CN"/>
        </w:rPr>
        <w:t>the NES gain is 4.92% - 8.4% from the following 2 sources</w:t>
      </w:r>
    </w:p>
    <w:p w14:paraId="1CD11AE0"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R1-2405341, R1-2405363</w:t>
      </w:r>
    </w:p>
    <w:p w14:paraId="1D00CE15"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 xml:space="preserve">One source (R1-2403979) reports the following NES gain with </w:t>
      </w:r>
      <w:r w:rsidRPr="007C1052">
        <w:rPr>
          <w:rFonts w:eastAsia="PMingLiU" w:cs="Times"/>
          <w:szCs w:val="20"/>
          <w:lang w:eastAsia="zh-TW"/>
        </w:rPr>
        <w:t>PRACH configuration index = 98</w:t>
      </w:r>
    </w:p>
    <w:p w14:paraId="42EEB2C7"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1.5% with one beam of SIB1 PDSCH transmitted in each slot</w:t>
      </w:r>
    </w:p>
    <w:p w14:paraId="5A4D4A24"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0.5% with two beams of SIB1 PDSCH transmitted in each slot</w:t>
      </w:r>
    </w:p>
    <w:p w14:paraId="62223CB7"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 xml:space="preserve">For Cat 1 BS, 8 beams, 0% &lt; on-demand SIB1 transmission rate &lt;= 30%, </w:t>
      </w:r>
    </w:p>
    <w:p w14:paraId="56801910" w14:textId="77777777" w:rsidR="00737DEE" w:rsidRPr="007C1052" w:rsidRDefault="00737DEE" w:rsidP="00737DEE">
      <w:pPr>
        <w:numPr>
          <w:ilvl w:val="1"/>
          <w:numId w:val="51"/>
        </w:numPr>
        <w:rPr>
          <w:rFonts w:cs="Times"/>
          <w:szCs w:val="20"/>
          <w:lang w:eastAsia="zh-CN"/>
        </w:rPr>
      </w:pPr>
      <w:r w:rsidRPr="007C1052">
        <w:rPr>
          <w:rFonts w:cs="Times"/>
          <w:szCs w:val="20"/>
          <w:lang w:eastAsia="zh-CN"/>
        </w:rPr>
        <w:t>the NES gain is 11.5% - 12.88% from one source (R1-2405363)</w:t>
      </w:r>
    </w:p>
    <w:p w14:paraId="0B4E59D3"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One source (R1-2404122) reports the following with FDMed SSB and PDSCH of SIB1</w:t>
      </w:r>
    </w:p>
    <w:p w14:paraId="57D8B36A" w14:textId="77777777" w:rsidR="00737DEE" w:rsidRPr="007C1052" w:rsidRDefault="00737DEE" w:rsidP="00737DEE">
      <w:pPr>
        <w:numPr>
          <w:ilvl w:val="2"/>
          <w:numId w:val="51"/>
        </w:numPr>
        <w:tabs>
          <w:tab w:val="left" w:pos="1260"/>
        </w:tabs>
        <w:rPr>
          <w:rFonts w:eastAsia="PMingLiU" w:cs="Times"/>
          <w:lang w:eastAsia="zh-TW"/>
        </w:rPr>
      </w:pPr>
      <w:r w:rsidRPr="007C1052">
        <w:rPr>
          <w:rFonts w:eastAsia="PMingLiU" w:cs="Times"/>
          <w:lang w:eastAsia="zh-TW"/>
        </w:rPr>
        <w:t>1.94%~4% NES gain with UL WUS configuration transmitted in legacy SIB on Cell A</w:t>
      </w:r>
    </w:p>
    <w:p w14:paraId="2F67D974" w14:textId="77777777" w:rsidR="00737DEE" w:rsidRPr="007C1052" w:rsidRDefault="00737DEE" w:rsidP="00737DEE">
      <w:pPr>
        <w:numPr>
          <w:ilvl w:val="2"/>
          <w:numId w:val="51"/>
        </w:numPr>
        <w:tabs>
          <w:tab w:val="left" w:pos="1260"/>
        </w:tabs>
        <w:rPr>
          <w:rFonts w:eastAsia="PMingLiU" w:cs="Times"/>
          <w:lang w:eastAsia="zh-TW"/>
        </w:rPr>
      </w:pPr>
      <w:r w:rsidRPr="007C1052">
        <w:rPr>
          <w:rFonts w:eastAsia="PMingLiU" w:cs="Times"/>
          <w:lang w:eastAsia="zh-TW"/>
        </w:rPr>
        <w:t xml:space="preserve">0%~1.94% NES gain with UL WUS configuration transmitted in separated SIB on Cell A. The separated SIB </w:t>
      </w:r>
      <w:r w:rsidRPr="007C1052">
        <w:rPr>
          <w:rFonts w:eastAsia="Malgun Gothic" w:cs="Times"/>
          <w:lang w:eastAsia="zh-CN"/>
        </w:rPr>
        <w:t>is TDMed with legacy SIB and transmitted in a 20ms period using dedicated resource.</w:t>
      </w:r>
    </w:p>
    <w:p w14:paraId="3E0DF8DA" w14:textId="77777777" w:rsidR="00737DEE" w:rsidRPr="007C1052" w:rsidRDefault="00737DEE" w:rsidP="00737DEE">
      <w:pPr>
        <w:numPr>
          <w:ilvl w:val="2"/>
          <w:numId w:val="51"/>
        </w:numPr>
        <w:tabs>
          <w:tab w:val="left" w:pos="1260"/>
        </w:tabs>
        <w:rPr>
          <w:rFonts w:eastAsia="PMingLiU" w:cs="Times"/>
          <w:lang w:eastAsia="zh-TW"/>
        </w:rPr>
      </w:pPr>
      <w:r w:rsidRPr="007C1052">
        <w:rPr>
          <w:rFonts w:eastAsia="PMingLiU" w:cs="Times"/>
          <w:lang w:eastAsia="zh-TW"/>
        </w:rPr>
        <w:t>0% NES gain with Case 1 (Options 1+A+X) and WUS configuration transmitted in separate SIB on the NES cell</w:t>
      </w:r>
    </w:p>
    <w:p w14:paraId="3910A880" w14:textId="77777777" w:rsidR="00737DEE" w:rsidRPr="007C1052" w:rsidRDefault="00737DEE" w:rsidP="00737DEE">
      <w:pPr>
        <w:numPr>
          <w:ilvl w:val="2"/>
          <w:numId w:val="51"/>
        </w:numPr>
        <w:tabs>
          <w:tab w:val="left" w:pos="1260"/>
        </w:tabs>
        <w:rPr>
          <w:rFonts w:eastAsia="PMingLiU" w:cs="Times"/>
          <w:lang w:eastAsia="zh-TW"/>
        </w:rPr>
      </w:pPr>
      <w:r w:rsidRPr="007C1052">
        <w:rPr>
          <w:rFonts w:eastAsia="PMingLiU" w:cs="Times"/>
          <w:lang w:eastAsia="zh-TW"/>
        </w:rPr>
        <w:t>2.64% NES gain with Case 1 (Options 1+A+X) and pre-configured for fixed WUS configuration</w:t>
      </w:r>
    </w:p>
    <w:p w14:paraId="4F1D0027" w14:textId="77777777" w:rsidR="00737DEE" w:rsidRPr="007C1052" w:rsidRDefault="00737DEE" w:rsidP="00737DEE">
      <w:pPr>
        <w:numPr>
          <w:ilvl w:val="3"/>
          <w:numId w:val="51"/>
        </w:numPr>
        <w:tabs>
          <w:tab w:val="left" w:pos="1260"/>
        </w:tabs>
        <w:rPr>
          <w:rFonts w:eastAsia="PMingLiU" w:cs="Times"/>
          <w:lang w:eastAsia="zh-TW"/>
        </w:rPr>
      </w:pPr>
      <w:r w:rsidRPr="007C1052">
        <w:rPr>
          <w:rFonts w:eastAsia="PMingLiU" w:cs="Times"/>
          <w:lang w:eastAsia="zh-TW"/>
        </w:rPr>
        <w:t>NES cell does not transmit the WUS configuration</w:t>
      </w:r>
    </w:p>
    <w:p w14:paraId="269BC737"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 xml:space="preserve">For Cat 1 BS, 4 beams, 0% &lt; on-demand SIB1 transmission rate &lt;= 30%, the NES gain is 6%~7.53% from one source (R1-2405363) </w:t>
      </w:r>
    </w:p>
    <w:p w14:paraId="413643CD"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8 beams, 0% on-demand SIB1 transmission rate, the NES gain is 8.08% - 15.47% from the following 4 sources</w:t>
      </w:r>
    </w:p>
    <w:p w14:paraId="59D3D980"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R1-2405341, R1-2404224, R1-2404561, R1-2403942</w:t>
      </w:r>
    </w:p>
    <w:p w14:paraId="2F4BEF06"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4 beams, 0% on-demand SIB1 transmission rate, the NES gain is 4.09% – 4.19% from one source (R1-2405341)</w:t>
      </w:r>
    </w:p>
    <w:p w14:paraId="0F1D85C2"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2 BS, 8 beams, </w:t>
      </w:r>
      <w:r w:rsidRPr="007C1052">
        <w:rPr>
          <w:rFonts w:cs="Times"/>
          <w:szCs w:val="20"/>
          <w:lang w:eastAsia="zh-CN"/>
        </w:rPr>
        <w:t>0% &lt; on-demand SIB1 transmission rate &lt;= 30%</w:t>
      </w:r>
      <w:r w:rsidRPr="007C1052">
        <w:rPr>
          <w:rFonts w:eastAsia="PMingLiU" w:cs="Times"/>
          <w:lang w:eastAsia="zh-TW"/>
        </w:rPr>
        <w:t xml:space="preserve">, the NES gain is 10.78% - 15.3% </w:t>
      </w:r>
      <w:r w:rsidRPr="007C1052">
        <w:rPr>
          <w:rFonts w:cs="Times"/>
          <w:szCs w:val="20"/>
          <w:lang w:eastAsia="zh-CN"/>
        </w:rPr>
        <w:t>from the following 2 sources</w:t>
      </w:r>
    </w:p>
    <w:p w14:paraId="7AA12F60"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R1-2404561, R1-2403942</w:t>
      </w:r>
    </w:p>
    <w:p w14:paraId="5DF88ECE" w14:textId="77777777" w:rsidR="00737DEE" w:rsidRPr="007C1052" w:rsidRDefault="00737DEE" w:rsidP="00737DEE">
      <w:pPr>
        <w:rPr>
          <w:b/>
          <w:bCs/>
          <w:lang w:val="en-US" w:eastAsia="x-none"/>
        </w:rPr>
      </w:pPr>
      <w:r w:rsidRPr="007C1052">
        <w:rPr>
          <w:b/>
          <w:bCs/>
          <w:highlight w:val="green"/>
          <w:lang w:val="en-US" w:eastAsia="x-none"/>
        </w:rPr>
        <w:t>Agreement</w:t>
      </w:r>
    </w:p>
    <w:p w14:paraId="238B7078" w14:textId="77777777" w:rsidR="00737DEE" w:rsidRPr="007C1052" w:rsidRDefault="00737DEE" w:rsidP="00737DEE">
      <w:pPr>
        <w:rPr>
          <w:rFonts w:cs="Times"/>
          <w:szCs w:val="20"/>
        </w:rPr>
      </w:pPr>
      <w:r w:rsidRPr="007C1052">
        <w:rPr>
          <w:rFonts w:cs="Times"/>
          <w:szCs w:val="20"/>
        </w:rPr>
        <w:t>For the evaluation of achievable NES gain on NES cell with on-demand SIB1 in idle/inactive mode, the following is observed with 20ms SSB period and 160ms SIB1 period (Case C), FR1, medium load</w:t>
      </w:r>
    </w:p>
    <w:p w14:paraId="37667A32"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1 BS, 8 beams, 0% on-demand SIB1 transmission rate, the NES gain is 0.3 – 2.44% from the following 4 sources</w:t>
      </w:r>
    </w:p>
    <w:p w14:paraId="716A9864"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R1-2403979, R1-2405341, R1-2405363, R1-2404561</w:t>
      </w:r>
    </w:p>
    <w:p w14:paraId="2165386E"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4 beams, 0% on-demand SIB1 transmission rate, the NES gain is 0.1% - 1.3% from the following 3 sources</w:t>
      </w:r>
    </w:p>
    <w:p w14:paraId="4332906E"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lastRenderedPageBreak/>
        <w:t>R1-2403979, R1-2405341, R1-2405363</w:t>
      </w:r>
    </w:p>
    <w:p w14:paraId="05DB95D8"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8 beams, 0% &lt; on-demand SIB1 transmission rate &lt;= 30%, the NES gain is 1.24% - 2.26% from the following 2 sources</w:t>
      </w:r>
    </w:p>
    <w:p w14:paraId="541036B1"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R1-2405363, R1-2404561</w:t>
      </w:r>
    </w:p>
    <w:p w14:paraId="0D0EF91F"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4 beams, 0% &lt; on-demand SIB1 transmission rate &lt;= 30%, the NES gain is 0.67% - 1.6% from one source (R1-2405363)</w:t>
      </w:r>
    </w:p>
    <w:p w14:paraId="1277E56B"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8 beams, 0% on-demand SIB1 transmission rate, the NES gain is 0.95% - 4.13% from the following 3 sources</w:t>
      </w:r>
    </w:p>
    <w:p w14:paraId="1CA8F478"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R1-2403942, R1-2405341, R1-2404561</w:t>
      </w:r>
    </w:p>
    <w:p w14:paraId="18B754B8"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4 beams, 0% on-demand SIB1 transmission rate, the NES gain is 0.48% from one source (R1-2405341)</w:t>
      </w:r>
    </w:p>
    <w:p w14:paraId="4C39E85E"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2 BS, 8 beams, </w:t>
      </w:r>
      <w:r w:rsidRPr="007C1052">
        <w:rPr>
          <w:rFonts w:cs="Times"/>
          <w:szCs w:val="20"/>
          <w:lang w:eastAsia="zh-CN"/>
        </w:rPr>
        <w:t>0% &lt; on-demand SIB1 transmission rate &lt;= 30%</w:t>
      </w:r>
      <w:r w:rsidRPr="007C1052">
        <w:rPr>
          <w:rFonts w:eastAsia="PMingLiU" w:cs="Times"/>
          <w:lang w:eastAsia="zh-TW"/>
        </w:rPr>
        <w:t xml:space="preserve">, the NES gain is 1.44% - 4.02% </w:t>
      </w:r>
      <w:r w:rsidRPr="007C1052">
        <w:rPr>
          <w:rFonts w:cs="Times"/>
          <w:szCs w:val="20"/>
          <w:lang w:eastAsia="zh-CN"/>
        </w:rPr>
        <w:t>from the following 2 sources</w:t>
      </w:r>
    </w:p>
    <w:p w14:paraId="64942999"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R1-2404561, R1-2403942</w:t>
      </w:r>
    </w:p>
    <w:p w14:paraId="230CCF6A" w14:textId="77777777" w:rsidR="00737DEE" w:rsidRPr="007C1052" w:rsidRDefault="00737DEE" w:rsidP="00737DEE">
      <w:pPr>
        <w:rPr>
          <w:lang w:eastAsia="x-none"/>
        </w:rPr>
      </w:pPr>
    </w:p>
    <w:p w14:paraId="3D7DE083" w14:textId="77777777" w:rsidR="00737DEE" w:rsidRPr="007C1052" w:rsidRDefault="00737DEE" w:rsidP="00737DEE">
      <w:pPr>
        <w:rPr>
          <w:b/>
          <w:bCs/>
          <w:lang w:val="en-US" w:eastAsia="x-none"/>
        </w:rPr>
      </w:pPr>
      <w:r w:rsidRPr="007C1052">
        <w:rPr>
          <w:b/>
          <w:bCs/>
          <w:highlight w:val="green"/>
          <w:lang w:val="en-US" w:eastAsia="x-none"/>
        </w:rPr>
        <w:t>Agreement</w:t>
      </w:r>
    </w:p>
    <w:p w14:paraId="211AD49D" w14:textId="77777777" w:rsidR="00737DEE" w:rsidRPr="007C1052" w:rsidRDefault="00737DEE" w:rsidP="00737DEE">
      <w:pPr>
        <w:rPr>
          <w:rFonts w:cs="Times"/>
          <w:szCs w:val="20"/>
        </w:rPr>
      </w:pPr>
      <w:r w:rsidRPr="007C1052">
        <w:rPr>
          <w:rFonts w:cs="Times"/>
          <w:szCs w:val="20"/>
        </w:rPr>
        <w:t>For the evaluation of achievable NES gain on NES cell with on-demand SIB1 in idle/inactive mode, the following is observed with 20ms SSB period and 40ms SIB1 period (Case D), FR1, empty load</w:t>
      </w:r>
    </w:p>
    <w:p w14:paraId="1D5B4867"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1 BS, 8 beams, 0% on-demand SIB1 transmission rate, </w:t>
      </w:r>
    </w:p>
    <w:p w14:paraId="51F56831" w14:textId="77777777" w:rsidR="00737DEE" w:rsidRPr="007C1052" w:rsidRDefault="00737DEE" w:rsidP="00737DEE">
      <w:pPr>
        <w:numPr>
          <w:ilvl w:val="1"/>
          <w:numId w:val="51"/>
        </w:numPr>
        <w:rPr>
          <w:rFonts w:cs="Times"/>
          <w:szCs w:val="20"/>
          <w:lang w:eastAsia="zh-CN"/>
        </w:rPr>
      </w:pPr>
      <w:r w:rsidRPr="007C1052">
        <w:rPr>
          <w:rFonts w:eastAsia="PMingLiU" w:cs="Times"/>
          <w:lang w:eastAsia="zh-TW"/>
        </w:rPr>
        <w:t>the NES gain is 24.51% - 31.3% from the following 6 sources</w:t>
      </w:r>
    </w:p>
    <w:p w14:paraId="4EAAF24C"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R1-2405595, R1-2405341, R1-2404859, R1-2404507, R1-2405363, R1-2404625</w:t>
      </w:r>
    </w:p>
    <w:p w14:paraId="0F1E26ED"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 xml:space="preserve">One source (R1-2403979) reports the following NES gain with </w:t>
      </w:r>
      <w:r w:rsidRPr="007C1052">
        <w:rPr>
          <w:rFonts w:eastAsia="PMingLiU" w:cs="Times"/>
          <w:szCs w:val="20"/>
          <w:lang w:eastAsia="zh-TW"/>
        </w:rPr>
        <w:t>PRACH configuration index = 98</w:t>
      </w:r>
    </w:p>
    <w:p w14:paraId="12C8195C"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16.3% with one beam of SIB1 PDSCH transmitted in each slot</w:t>
      </w:r>
    </w:p>
    <w:p w14:paraId="218187EF"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10.6% with two beams of SIB1 PDSCH transmitted in each slot</w:t>
      </w:r>
    </w:p>
    <w:p w14:paraId="0148A76E"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 xml:space="preserve">For Cat 1 BS, 4 beams, 0% on-demand SIB1 transmission rate, </w:t>
      </w:r>
    </w:p>
    <w:p w14:paraId="5B4BE500" w14:textId="77777777" w:rsidR="00737DEE" w:rsidRPr="007C1052" w:rsidRDefault="00737DEE" w:rsidP="00737DEE">
      <w:pPr>
        <w:numPr>
          <w:ilvl w:val="1"/>
          <w:numId w:val="51"/>
        </w:numPr>
        <w:rPr>
          <w:rFonts w:cs="Times"/>
          <w:szCs w:val="20"/>
          <w:lang w:eastAsia="zh-CN"/>
        </w:rPr>
      </w:pPr>
      <w:r w:rsidRPr="007C1052">
        <w:rPr>
          <w:rFonts w:cs="Times"/>
          <w:szCs w:val="20"/>
          <w:lang w:eastAsia="zh-CN"/>
        </w:rPr>
        <w:t>the NES gain is 12.4% - 35.5% from the following 5 sources</w:t>
      </w:r>
    </w:p>
    <w:p w14:paraId="099D1A21"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R1-2404408, R1-2405341, R1-2404758, R1-2405363, R1-2404625</w:t>
      </w:r>
    </w:p>
    <w:p w14:paraId="6B001CDB"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 xml:space="preserve">One source (R1-2403979) reports the following NES gain with </w:t>
      </w:r>
      <w:r w:rsidRPr="007C1052">
        <w:rPr>
          <w:rFonts w:eastAsia="PMingLiU" w:cs="Times"/>
          <w:szCs w:val="20"/>
          <w:lang w:eastAsia="zh-TW"/>
        </w:rPr>
        <w:t>PRACH configuration index = 98</w:t>
      </w:r>
    </w:p>
    <w:p w14:paraId="7E5FF896"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10.1% with one beam of SIB1 PDSCH transmitted in each slot</w:t>
      </w:r>
    </w:p>
    <w:p w14:paraId="42D09C96"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6.1% with two beams of SIB1 PDSCH transmitted in each slot</w:t>
      </w:r>
    </w:p>
    <w:p w14:paraId="5813F757"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8 beams, 0% &lt; on-demand SIB1 transmission rate &lt;= 30%, the NES gain is 19.44% - 28.81% from the following 3 sources</w:t>
      </w:r>
    </w:p>
    <w:p w14:paraId="11049E13"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 xml:space="preserve">R1-2404859, R1-2405363, R1-2404625 </w:t>
      </w:r>
    </w:p>
    <w:p w14:paraId="7930EDBB"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4 beams, 0% &lt; on-demand SIB1 transmission rate &lt;= 30%, the NES gain is 12.87% - 20.09% from the following 2 sources</w:t>
      </w:r>
    </w:p>
    <w:p w14:paraId="651D0CED"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 xml:space="preserve">R1-2405363, R1-2404625 </w:t>
      </w:r>
    </w:p>
    <w:p w14:paraId="2685D2D1"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8 beams, 0% on-demand SIB1 transmission rate, the NES gain is 11.77% - 25.46% from the following 5 sources</w:t>
      </w:r>
    </w:p>
    <w:p w14:paraId="76F552EC"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R1-2403942, R1-2405341, R1-2404859, R1-2404507, R1-2404561</w:t>
      </w:r>
    </w:p>
    <w:p w14:paraId="3C7B0E03"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4 beams, 0% on-demand SIB1 transmission rate, the NES gain is 10.69 – 10.74% from one source (R1-2405341)</w:t>
      </w:r>
    </w:p>
    <w:p w14:paraId="57D560AE"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2 BS, 8 beams, </w:t>
      </w:r>
      <w:r w:rsidRPr="007C1052">
        <w:rPr>
          <w:rFonts w:cs="Times"/>
          <w:szCs w:val="20"/>
          <w:lang w:eastAsia="zh-CN"/>
        </w:rPr>
        <w:t>0% &lt; on-demand SIB1 transmission rate &lt;= 30%</w:t>
      </w:r>
      <w:r w:rsidRPr="007C1052">
        <w:rPr>
          <w:rFonts w:eastAsia="PMingLiU" w:cs="Times"/>
          <w:lang w:eastAsia="zh-TW"/>
        </w:rPr>
        <w:t xml:space="preserve">, </w:t>
      </w:r>
    </w:p>
    <w:p w14:paraId="2FEADA04" w14:textId="77777777" w:rsidR="00737DEE" w:rsidRPr="007C1052" w:rsidRDefault="00737DEE" w:rsidP="00737DEE">
      <w:pPr>
        <w:numPr>
          <w:ilvl w:val="1"/>
          <w:numId w:val="51"/>
        </w:numPr>
        <w:rPr>
          <w:rFonts w:cs="Times"/>
          <w:szCs w:val="20"/>
          <w:lang w:eastAsia="zh-CN"/>
        </w:rPr>
      </w:pPr>
      <w:r w:rsidRPr="007C1052">
        <w:rPr>
          <w:rFonts w:eastAsia="PMingLiU" w:cs="Times"/>
          <w:lang w:eastAsia="zh-TW"/>
        </w:rPr>
        <w:t xml:space="preserve">the NES gain is 16.46% - 24.24% </w:t>
      </w:r>
      <w:r w:rsidRPr="007C1052">
        <w:rPr>
          <w:rFonts w:cs="Times"/>
          <w:szCs w:val="20"/>
          <w:lang w:eastAsia="zh-CN"/>
        </w:rPr>
        <w:t>from the following 2 sources</w:t>
      </w:r>
    </w:p>
    <w:p w14:paraId="5FBA8705"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R1-2403942, R1-2404859</w:t>
      </w:r>
    </w:p>
    <w:p w14:paraId="11DAB42B" w14:textId="77777777" w:rsidR="00737DEE" w:rsidRPr="007C1052" w:rsidRDefault="00737DEE" w:rsidP="00737DEE">
      <w:pPr>
        <w:numPr>
          <w:ilvl w:val="1"/>
          <w:numId w:val="51"/>
        </w:numPr>
        <w:rPr>
          <w:rFonts w:cs="Times"/>
          <w:szCs w:val="20"/>
          <w:lang w:eastAsia="zh-CN"/>
        </w:rPr>
      </w:pPr>
      <w:r w:rsidRPr="007C1052">
        <w:rPr>
          <w:rFonts w:cs="Times"/>
          <w:szCs w:val="20"/>
          <w:lang w:eastAsia="zh-CN"/>
        </w:rPr>
        <w:t>One source (R1-2404561) reports 8.92%~10.37% NES gain with PRACH configuration index = 148</w:t>
      </w:r>
    </w:p>
    <w:p w14:paraId="0E3E97F0" w14:textId="77777777" w:rsidR="00737DEE" w:rsidRPr="007C1052" w:rsidRDefault="00737DEE" w:rsidP="00737DEE">
      <w:pPr>
        <w:rPr>
          <w:lang w:eastAsia="x-none"/>
        </w:rPr>
      </w:pPr>
    </w:p>
    <w:p w14:paraId="12577C27" w14:textId="77777777" w:rsidR="00737DEE" w:rsidRPr="007C1052" w:rsidRDefault="00737DEE" w:rsidP="00737DEE">
      <w:pPr>
        <w:rPr>
          <w:b/>
          <w:bCs/>
          <w:lang w:val="en-US" w:eastAsia="x-none"/>
        </w:rPr>
      </w:pPr>
      <w:r w:rsidRPr="007C1052">
        <w:rPr>
          <w:b/>
          <w:bCs/>
          <w:highlight w:val="green"/>
          <w:lang w:val="en-US" w:eastAsia="x-none"/>
        </w:rPr>
        <w:t>Agreement</w:t>
      </w:r>
    </w:p>
    <w:p w14:paraId="41428CDB" w14:textId="77777777" w:rsidR="00737DEE" w:rsidRPr="007C1052" w:rsidRDefault="00737DEE" w:rsidP="00737DEE">
      <w:pPr>
        <w:rPr>
          <w:rFonts w:cs="Times"/>
          <w:szCs w:val="20"/>
        </w:rPr>
      </w:pPr>
      <w:r w:rsidRPr="007C1052">
        <w:rPr>
          <w:rFonts w:cs="Times"/>
          <w:szCs w:val="20"/>
        </w:rPr>
        <w:t>For the evaluation of achievable NES gain on NES cell with on-demand SIB1 in idle/inactive mode, the following is observed with 20ms SSB period and 40ms SIB1 period (Case D), FR1, low load</w:t>
      </w:r>
    </w:p>
    <w:p w14:paraId="3122793D"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1 BS, 8 beams, 0% on-demand SIB1 transmission rate, </w:t>
      </w:r>
    </w:p>
    <w:p w14:paraId="1291DE2C" w14:textId="77777777" w:rsidR="00737DEE" w:rsidRPr="007C1052" w:rsidRDefault="00737DEE" w:rsidP="00737DEE">
      <w:pPr>
        <w:numPr>
          <w:ilvl w:val="1"/>
          <w:numId w:val="51"/>
        </w:numPr>
        <w:rPr>
          <w:rFonts w:cs="Times"/>
          <w:szCs w:val="20"/>
          <w:lang w:eastAsia="zh-CN"/>
        </w:rPr>
      </w:pPr>
      <w:r w:rsidRPr="007C1052">
        <w:rPr>
          <w:rFonts w:eastAsia="PMingLiU" w:cs="Times"/>
          <w:lang w:eastAsia="zh-TW"/>
        </w:rPr>
        <w:t>the NES gain is 18.38% - 26.4% from the following 5 sources</w:t>
      </w:r>
    </w:p>
    <w:p w14:paraId="0104FCA1"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R1-2405595, R1-2405341, R1-2404859, R1-2405363, R1-2404625</w:t>
      </w:r>
    </w:p>
    <w:p w14:paraId="375C5A45"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 xml:space="preserve">One source (R1-2403979) reports the following NES gain with </w:t>
      </w:r>
      <w:r w:rsidRPr="007C1052">
        <w:rPr>
          <w:rFonts w:eastAsia="PMingLiU" w:cs="Times"/>
          <w:szCs w:val="20"/>
          <w:lang w:eastAsia="zh-TW"/>
        </w:rPr>
        <w:t>PRACH configuration index = 98</w:t>
      </w:r>
    </w:p>
    <w:p w14:paraId="6CFFE23B"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8.1% with one beam of SIB1 PDSCH transmitted in each slot</w:t>
      </w:r>
    </w:p>
    <w:p w14:paraId="2F96DC95"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4.3% with two beams of SIB1 PDSCH transmitted in each slot</w:t>
      </w:r>
    </w:p>
    <w:p w14:paraId="49991060"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 xml:space="preserve">For Cat 1 BS, 4 beams, 0% on-demand SIB1 transmission rate, </w:t>
      </w:r>
    </w:p>
    <w:p w14:paraId="10162153" w14:textId="77777777" w:rsidR="00737DEE" w:rsidRPr="007C1052" w:rsidRDefault="00737DEE" w:rsidP="00737DEE">
      <w:pPr>
        <w:numPr>
          <w:ilvl w:val="1"/>
          <w:numId w:val="51"/>
        </w:numPr>
        <w:rPr>
          <w:rFonts w:cs="Times"/>
          <w:szCs w:val="20"/>
          <w:lang w:eastAsia="zh-CN"/>
        </w:rPr>
      </w:pPr>
      <w:r w:rsidRPr="007C1052">
        <w:rPr>
          <w:rFonts w:cs="Times"/>
          <w:szCs w:val="20"/>
          <w:lang w:eastAsia="zh-CN"/>
        </w:rPr>
        <w:t>the NES gain is 9.84% - 17.41% from the following 3 sources</w:t>
      </w:r>
    </w:p>
    <w:p w14:paraId="3C091697"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R1-2405341, R1-2405363, R1-2404625</w:t>
      </w:r>
    </w:p>
    <w:p w14:paraId="43B4637D"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 xml:space="preserve">One source (R1-2403979) reports the following NES gain with </w:t>
      </w:r>
      <w:r w:rsidRPr="007C1052">
        <w:rPr>
          <w:rFonts w:eastAsia="PMingLiU" w:cs="Times"/>
          <w:szCs w:val="20"/>
          <w:lang w:eastAsia="zh-TW"/>
        </w:rPr>
        <w:t>PRACH configuration index = 98</w:t>
      </w:r>
    </w:p>
    <w:p w14:paraId="7A599AEF"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2.8% with one beam of SIB1 PDSCH transmitted in each slot</w:t>
      </w:r>
    </w:p>
    <w:p w14:paraId="5A99AB93"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1% with two beams of SIB1 PDSCH transmitted in each slot</w:t>
      </w:r>
    </w:p>
    <w:p w14:paraId="5457FDD8"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8 beams, 0% &lt; on-demand SIB1 transmission rate &lt;= 30%, the NES gain is 13.36% - 23.68% from the following 3 sources</w:t>
      </w:r>
    </w:p>
    <w:p w14:paraId="4EB22055"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lastRenderedPageBreak/>
        <w:t xml:space="preserve">R1-2404859, R1-2405363, R1-2404625 </w:t>
      </w:r>
    </w:p>
    <w:p w14:paraId="228F470E"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4 beams, 0% &lt; on-demand SIB1 transmission rate &lt;= 30%, the NES gain is 7.27% - 15.59% from the following 2 sources</w:t>
      </w:r>
    </w:p>
    <w:p w14:paraId="6DA5A652"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 xml:space="preserve">R1-2405363, R1-2404625 </w:t>
      </w:r>
    </w:p>
    <w:p w14:paraId="06EA8783"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8 beams, 0% on-demand SIB1 transmission rate, the NES gain is 10.48% - 17.72% from the following 4 sources</w:t>
      </w:r>
    </w:p>
    <w:p w14:paraId="6E5D5978"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R1-2403942, R1-2405341, R1-2404859, R1-2404561</w:t>
      </w:r>
    </w:p>
    <w:p w14:paraId="0E3E493B"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4 beams, 0% on-demand SIB1 transmission rate, the NES gain is 7.01% from one source (R1-2405341)</w:t>
      </w:r>
    </w:p>
    <w:p w14:paraId="068C20FF"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2 BS, 8 beams, </w:t>
      </w:r>
      <w:r w:rsidRPr="007C1052">
        <w:rPr>
          <w:rFonts w:cs="Times"/>
          <w:szCs w:val="20"/>
          <w:lang w:eastAsia="zh-CN"/>
        </w:rPr>
        <w:t>0% &lt; on-demand SIB1 transmission rate &lt;= 30%</w:t>
      </w:r>
      <w:r w:rsidRPr="007C1052">
        <w:rPr>
          <w:rFonts w:eastAsia="PMingLiU" w:cs="Times"/>
          <w:lang w:eastAsia="zh-TW"/>
        </w:rPr>
        <w:t xml:space="preserve">, the NES gain is 7.7% - 17.05% </w:t>
      </w:r>
      <w:r w:rsidRPr="007C1052">
        <w:rPr>
          <w:rFonts w:cs="Times"/>
          <w:szCs w:val="20"/>
          <w:lang w:eastAsia="zh-CN"/>
        </w:rPr>
        <w:t>from the following 3 sources</w:t>
      </w:r>
    </w:p>
    <w:p w14:paraId="48DA91D4"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R1-2403942, R1-2404859, R1-2404561</w:t>
      </w:r>
    </w:p>
    <w:p w14:paraId="04195EE4" w14:textId="77777777" w:rsidR="00737DEE" w:rsidRPr="007C1052" w:rsidRDefault="00737DEE" w:rsidP="00737DEE">
      <w:pPr>
        <w:rPr>
          <w:lang w:eastAsia="x-none"/>
        </w:rPr>
      </w:pPr>
    </w:p>
    <w:p w14:paraId="5C5A0161" w14:textId="77777777" w:rsidR="00737DEE" w:rsidRPr="007C1052" w:rsidRDefault="00737DEE" w:rsidP="00737DEE">
      <w:pPr>
        <w:rPr>
          <w:b/>
          <w:bCs/>
          <w:lang w:val="en-US" w:eastAsia="x-none"/>
        </w:rPr>
      </w:pPr>
      <w:r w:rsidRPr="007C1052">
        <w:rPr>
          <w:b/>
          <w:bCs/>
          <w:highlight w:val="green"/>
          <w:lang w:val="en-US" w:eastAsia="x-none"/>
        </w:rPr>
        <w:t>Agreement</w:t>
      </w:r>
    </w:p>
    <w:p w14:paraId="03F3DB0E" w14:textId="77777777" w:rsidR="00737DEE" w:rsidRPr="007C1052" w:rsidRDefault="00737DEE" w:rsidP="00737DEE">
      <w:pPr>
        <w:rPr>
          <w:rFonts w:cs="Times"/>
          <w:szCs w:val="20"/>
        </w:rPr>
      </w:pPr>
      <w:r w:rsidRPr="007C1052">
        <w:rPr>
          <w:rFonts w:cs="Times"/>
          <w:szCs w:val="20"/>
        </w:rPr>
        <w:t>For the evaluation of achievable NES gain on NES cell with on-demand SIB1 in idle/inactive mode, the following is observed with 20ms SSB period and 40ms SIB1 period (Case D), FR1, medium load</w:t>
      </w:r>
    </w:p>
    <w:p w14:paraId="3D276261"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1 BS, 8 beams, 0% on-demand SIB1 transmission rate, </w:t>
      </w:r>
    </w:p>
    <w:p w14:paraId="2AF60938" w14:textId="77777777" w:rsidR="00737DEE" w:rsidRPr="007C1052" w:rsidRDefault="00737DEE" w:rsidP="00737DEE">
      <w:pPr>
        <w:numPr>
          <w:ilvl w:val="1"/>
          <w:numId w:val="51"/>
        </w:numPr>
        <w:rPr>
          <w:rFonts w:cs="Times"/>
          <w:szCs w:val="20"/>
          <w:lang w:eastAsia="zh-CN"/>
        </w:rPr>
      </w:pPr>
      <w:r w:rsidRPr="007C1052">
        <w:rPr>
          <w:rFonts w:eastAsia="PMingLiU" w:cs="Times"/>
          <w:lang w:eastAsia="zh-TW"/>
        </w:rPr>
        <w:t>the NES gain is 5.07% - 7.8% from the following 2 sources</w:t>
      </w:r>
    </w:p>
    <w:p w14:paraId="3BCC64FD"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R1-2405341, R1-2405363</w:t>
      </w:r>
    </w:p>
    <w:p w14:paraId="2B4B07DE"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 xml:space="preserve">One source (R1-2403979) reports the following NES gain with </w:t>
      </w:r>
      <w:r w:rsidRPr="007C1052">
        <w:rPr>
          <w:rFonts w:eastAsia="PMingLiU" w:cs="Times"/>
          <w:szCs w:val="20"/>
          <w:lang w:eastAsia="zh-TW"/>
        </w:rPr>
        <w:t>PRACH configuration index = 98</w:t>
      </w:r>
    </w:p>
    <w:p w14:paraId="78798DD6"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2.4% with one beam of SIB1 PDSCH transmitted in each slot</w:t>
      </w:r>
    </w:p>
    <w:p w14:paraId="6A4341CD"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1.2% with two beams of SIB1 PDSCH transmitted in each slot</w:t>
      </w:r>
    </w:p>
    <w:p w14:paraId="31404771"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 xml:space="preserve">For Cat 1 BS, 4 beams, 0% on-demand SIB1 transmission rate, </w:t>
      </w:r>
    </w:p>
    <w:p w14:paraId="0A017818" w14:textId="77777777" w:rsidR="00737DEE" w:rsidRPr="007C1052" w:rsidRDefault="00737DEE" w:rsidP="00737DEE">
      <w:pPr>
        <w:numPr>
          <w:ilvl w:val="1"/>
          <w:numId w:val="51"/>
        </w:numPr>
        <w:rPr>
          <w:rFonts w:cs="Times"/>
          <w:szCs w:val="20"/>
          <w:lang w:eastAsia="zh-CN"/>
        </w:rPr>
      </w:pPr>
      <w:r w:rsidRPr="007C1052">
        <w:rPr>
          <w:rFonts w:cs="Times"/>
          <w:szCs w:val="20"/>
          <w:lang w:eastAsia="zh-CN"/>
        </w:rPr>
        <w:t>the NES gain is 2.46% - 4.4% from the following 2 sources</w:t>
      </w:r>
    </w:p>
    <w:p w14:paraId="7568F37A"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R1-2405341, R1-2405363</w:t>
      </w:r>
    </w:p>
    <w:p w14:paraId="56518974"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 xml:space="preserve">One source (R1-2403979) reports the following NES gain with </w:t>
      </w:r>
      <w:r w:rsidRPr="007C1052">
        <w:rPr>
          <w:rFonts w:eastAsia="PMingLiU" w:cs="Times"/>
          <w:szCs w:val="20"/>
          <w:lang w:eastAsia="zh-TW"/>
        </w:rPr>
        <w:t>PRACH configuration index = 98</w:t>
      </w:r>
    </w:p>
    <w:p w14:paraId="111303FB"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0.7% with one beam of SIB1 PDSCH transmitted in each slot</w:t>
      </w:r>
    </w:p>
    <w:p w14:paraId="218C69AF"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0.3% with two beams of SIB1 PDSCH transmitted in each slot</w:t>
      </w:r>
    </w:p>
    <w:p w14:paraId="22BF2C94"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8 beams, 0% &lt; on-demand SIB1 transmission rate &lt;= 30%, the NES gain is 5.62~7.01% from one source (R1-2405363)</w:t>
      </w:r>
    </w:p>
    <w:p w14:paraId="1B1DE09E"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4 beams, 0% &lt; on-demand SIB1 transmission rate &lt;= 30%, the NES gain is 2.77% - 3.85% from one source (R1-2405363)</w:t>
      </w:r>
    </w:p>
    <w:p w14:paraId="643EBF60"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8 beams, 0% on-demand SIB1 transmission rate, the NES gain is 4.08%~10.1% from the following 3 sources</w:t>
      </w:r>
    </w:p>
    <w:p w14:paraId="5640A5A2"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R1-2403942, R1-2405341, R1-2404561</w:t>
      </w:r>
    </w:p>
    <w:p w14:paraId="091F16F0"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4 beams, 0% on-demand SIB1 transmission rate, the NES gain is 2.02%~2.09% from one source (R1-2405341)</w:t>
      </w:r>
    </w:p>
    <w:p w14:paraId="08BFBBEC"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2 BS, 8 beams, </w:t>
      </w:r>
      <w:r w:rsidRPr="007C1052">
        <w:rPr>
          <w:rFonts w:cs="Times"/>
          <w:szCs w:val="20"/>
          <w:lang w:eastAsia="zh-CN"/>
        </w:rPr>
        <w:t>0% &lt; on-demand SIB1 transmission rate &lt;= 30%</w:t>
      </w:r>
      <w:r w:rsidRPr="007C1052">
        <w:rPr>
          <w:rFonts w:eastAsia="PMingLiU" w:cs="Times"/>
          <w:lang w:eastAsia="zh-TW"/>
        </w:rPr>
        <w:t xml:space="preserve">, the NES gain is 5.61% - 9.94% </w:t>
      </w:r>
      <w:r w:rsidRPr="007C1052">
        <w:rPr>
          <w:rFonts w:cs="Times"/>
          <w:szCs w:val="20"/>
          <w:lang w:eastAsia="zh-CN"/>
        </w:rPr>
        <w:t>from the following 2 sources</w:t>
      </w:r>
    </w:p>
    <w:p w14:paraId="3E991231"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R1-2404561, R1-2403942</w:t>
      </w:r>
    </w:p>
    <w:p w14:paraId="115BCA41" w14:textId="77777777" w:rsidR="00737DEE" w:rsidRPr="007C1052" w:rsidRDefault="00737DEE" w:rsidP="00737DEE">
      <w:pPr>
        <w:rPr>
          <w:lang w:eastAsia="x-none"/>
        </w:rPr>
      </w:pPr>
    </w:p>
    <w:p w14:paraId="63619D51" w14:textId="77777777" w:rsidR="00737DEE" w:rsidRPr="007C1052" w:rsidRDefault="00737DEE" w:rsidP="00737DEE">
      <w:pPr>
        <w:rPr>
          <w:b/>
          <w:bCs/>
          <w:lang w:val="en-US" w:eastAsia="x-none"/>
        </w:rPr>
      </w:pPr>
      <w:r w:rsidRPr="007C1052">
        <w:rPr>
          <w:b/>
          <w:bCs/>
          <w:highlight w:val="green"/>
          <w:lang w:val="en-US" w:eastAsia="x-none"/>
        </w:rPr>
        <w:t>Agreement</w:t>
      </w:r>
    </w:p>
    <w:p w14:paraId="32DD1D58" w14:textId="77777777" w:rsidR="00737DEE" w:rsidRPr="007C1052" w:rsidRDefault="00737DEE" w:rsidP="00737DEE">
      <w:pPr>
        <w:rPr>
          <w:rFonts w:cs="Times"/>
          <w:szCs w:val="20"/>
        </w:rPr>
      </w:pPr>
      <w:r w:rsidRPr="007C1052">
        <w:rPr>
          <w:rFonts w:cs="Times"/>
          <w:szCs w:val="20"/>
        </w:rPr>
        <w:t>For the evaluation of NES loss on cell A, the following is observed</w:t>
      </w:r>
    </w:p>
    <w:p w14:paraId="67BB888A" w14:textId="77777777" w:rsidR="00737DEE" w:rsidRPr="007C1052" w:rsidRDefault="00737DEE" w:rsidP="00737DEE">
      <w:pPr>
        <w:numPr>
          <w:ilvl w:val="1"/>
          <w:numId w:val="52"/>
        </w:numPr>
        <w:rPr>
          <w:rFonts w:cs="Times"/>
          <w:szCs w:val="20"/>
          <w:lang w:eastAsia="zh-CN"/>
        </w:rPr>
      </w:pPr>
      <w:r w:rsidRPr="007C1052">
        <w:rPr>
          <w:rFonts w:eastAsia="PMingLiU" w:cs="Times"/>
          <w:szCs w:val="20"/>
          <w:lang w:eastAsia="zh-TW"/>
        </w:rPr>
        <w:t>NES loss of 0%~0.98% from the following 15 sources with UL WUS configuration transmitted in legacy SIB on Cell A (with different assumptions on SIB periodicity and cell loading):</w:t>
      </w:r>
    </w:p>
    <w:p w14:paraId="20721297" w14:textId="77777777" w:rsidR="00737DEE" w:rsidRPr="007C1052" w:rsidRDefault="00737DEE" w:rsidP="00737DEE">
      <w:pPr>
        <w:numPr>
          <w:ilvl w:val="2"/>
          <w:numId w:val="52"/>
        </w:numPr>
        <w:rPr>
          <w:rFonts w:cs="Times"/>
          <w:szCs w:val="20"/>
          <w:lang w:eastAsia="zh-CN"/>
        </w:rPr>
      </w:pPr>
      <w:r w:rsidRPr="007C1052">
        <w:rPr>
          <w:rFonts w:eastAsia="PMingLiU" w:cs="Times"/>
          <w:szCs w:val="20"/>
          <w:lang w:eastAsia="zh-TW"/>
        </w:rPr>
        <w:t>R1-2404408, R1-2404463, R1-2403942, R1-2403979, R1-2405341, R1-2404224, R1-2404859, R1-2404758, R1-2405162, R1-2404122, R1-2404507, R1-2404033, R1-2405363, R1-2404625, R1-2404561 (for Case 2)</w:t>
      </w:r>
    </w:p>
    <w:p w14:paraId="533FF961" w14:textId="77777777" w:rsidR="00737DEE" w:rsidRPr="007C1052" w:rsidRDefault="00737DEE" w:rsidP="00737DEE">
      <w:pPr>
        <w:numPr>
          <w:ilvl w:val="1"/>
          <w:numId w:val="52"/>
        </w:numPr>
        <w:rPr>
          <w:rFonts w:eastAsia="PMingLiU" w:cs="Times"/>
          <w:szCs w:val="20"/>
          <w:lang w:eastAsia="zh-TW"/>
        </w:rPr>
      </w:pPr>
      <w:r w:rsidRPr="007C1052">
        <w:rPr>
          <w:rFonts w:eastAsia="PMingLiU" w:cs="Times"/>
          <w:szCs w:val="20"/>
          <w:lang w:eastAsia="zh-TW"/>
        </w:rPr>
        <w:t>One source (R1-2405106) reports for the case with UL WUS configuration transmitted in separated SIB on Cell A where the separated SIB is TDMed with legacy SIB and transmitted in a 320ms period using dedicated resource.</w:t>
      </w:r>
    </w:p>
    <w:p w14:paraId="584EE5DD" w14:textId="77777777" w:rsidR="00737DEE" w:rsidRPr="007C1052" w:rsidRDefault="00737DEE" w:rsidP="00737DEE">
      <w:pPr>
        <w:numPr>
          <w:ilvl w:val="2"/>
          <w:numId w:val="52"/>
        </w:numPr>
        <w:rPr>
          <w:rFonts w:cs="Times"/>
          <w:szCs w:val="20"/>
          <w:lang w:eastAsia="zh-CN"/>
        </w:rPr>
      </w:pPr>
      <w:r w:rsidRPr="007C1052">
        <w:rPr>
          <w:rFonts w:eastAsia="PMingLiU" w:cs="Times"/>
          <w:szCs w:val="20"/>
          <w:lang w:eastAsia="zh-TW"/>
        </w:rPr>
        <w:t>0.62%~2.65% NES loss for Case 2 (Options 1+B+X) with empty load</w:t>
      </w:r>
    </w:p>
    <w:p w14:paraId="65D53124" w14:textId="77777777" w:rsidR="00737DEE" w:rsidRPr="007C1052" w:rsidRDefault="00737DEE" w:rsidP="00737DEE">
      <w:pPr>
        <w:numPr>
          <w:ilvl w:val="2"/>
          <w:numId w:val="52"/>
        </w:numPr>
        <w:rPr>
          <w:rFonts w:cs="Times"/>
          <w:szCs w:val="20"/>
          <w:lang w:eastAsia="zh-CN"/>
        </w:rPr>
      </w:pPr>
      <w:r w:rsidRPr="007C1052">
        <w:rPr>
          <w:rFonts w:eastAsia="PMingLiU" w:cs="Times"/>
          <w:szCs w:val="20"/>
          <w:lang w:eastAsia="zh-TW"/>
        </w:rPr>
        <w:t>0.73%~3.20% NES loss for Case 3 (Options 2+B+Y) with empty load</w:t>
      </w:r>
    </w:p>
    <w:p w14:paraId="3ECB1476" w14:textId="77777777" w:rsidR="00737DEE" w:rsidRPr="007C1052" w:rsidRDefault="00737DEE" w:rsidP="00737DEE">
      <w:pPr>
        <w:numPr>
          <w:ilvl w:val="1"/>
          <w:numId w:val="52"/>
        </w:numPr>
        <w:rPr>
          <w:rFonts w:cs="Times"/>
          <w:szCs w:val="20"/>
          <w:lang w:eastAsia="zh-CN"/>
        </w:rPr>
      </w:pPr>
      <w:r w:rsidRPr="007C1052">
        <w:rPr>
          <w:rFonts w:eastAsia="PMingLiU" w:cs="Times"/>
          <w:szCs w:val="20"/>
          <w:lang w:eastAsia="zh-TW"/>
        </w:rPr>
        <w:t xml:space="preserve">One source (R1-2404122) reports </w:t>
      </w:r>
    </w:p>
    <w:p w14:paraId="0FDCB94E" w14:textId="77777777" w:rsidR="00737DEE" w:rsidRPr="007C1052" w:rsidRDefault="00737DEE" w:rsidP="00737DEE">
      <w:pPr>
        <w:numPr>
          <w:ilvl w:val="2"/>
          <w:numId w:val="52"/>
        </w:numPr>
        <w:rPr>
          <w:rFonts w:cs="Times"/>
          <w:szCs w:val="20"/>
          <w:lang w:eastAsia="zh-CN"/>
        </w:rPr>
      </w:pPr>
      <w:r w:rsidRPr="007C1052">
        <w:rPr>
          <w:rFonts w:eastAsia="PMingLiU" w:cs="Times"/>
          <w:szCs w:val="20"/>
          <w:lang w:eastAsia="zh-TW"/>
        </w:rPr>
        <w:t>2.95</w:t>
      </w:r>
      <w:proofErr w:type="gramStart"/>
      <w:r w:rsidRPr="007C1052">
        <w:rPr>
          <w:rFonts w:eastAsia="PMingLiU" w:cs="Times"/>
          <w:szCs w:val="20"/>
          <w:lang w:eastAsia="zh-TW"/>
        </w:rPr>
        <w:t>%(</w:t>
      </w:r>
      <w:proofErr w:type="gramEnd"/>
      <w:r w:rsidRPr="007C1052">
        <w:rPr>
          <w:rFonts w:eastAsia="PMingLiU" w:cs="Times"/>
          <w:szCs w:val="20"/>
          <w:lang w:eastAsia="zh-TW"/>
        </w:rPr>
        <w:t xml:space="preserve">medium </w:t>
      </w:r>
      <w:proofErr w:type="gramStart"/>
      <w:r w:rsidRPr="007C1052">
        <w:rPr>
          <w:rFonts w:eastAsia="PMingLiU" w:cs="Times"/>
          <w:szCs w:val="20"/>
          <w:lang w:eastAsia="zh-TW"/>
        </w:rPr>
        <w:t>load)~</w:t>
      </w:r>
      <w:proofErr w:type="gramEnd"/>
      <w:r w:rsidRPr="007C1052">
        <w:rPr>
          <w:rFonts w:eastAsia="PMingLiU" w:cs="Times"/>
          <w:szCs w:val="20"/>
          <w:lang w:eastAsia="zh-TW"/>
        </w:rPr>
        <w:t>15.49</w:t>
      </w:r>
      <w:proofErr w:type="gramStart"/>
      <w:r w:rsidRPr="007C1052">
        <w:rPr>
          <w:rFonts w:eastAsia="PMingLiU" w:cs="Times"/>
          <w:szCs w:val="20"/>
          <w:lang w:eastAsia="zh-TW"/>
        </w:rPr>
        <w:t>%(</w:t>
      </w:r>
      <w:proofErr w:type="gramEnd"/>
      <w:r w:rsidRPr="007C1052">
        <w:rPr>
          <w:rFonts w:eastAsia="PMingLiU" w:cs="Times"/>
          <w:szCs w:val="20"/>
          <w:lang w:eastAsia="zh-TW"/>
        </w:rPr>
        <w:t>empty load) NES loss with UL WUS configuration transmitted in separated SIB on Cell A</w:t>
      </w:r>
    </w:p>
    <w:p w14:paraId="21BD8EEC" w14:textId="77777777" w:rsidR="00737DEE" w:rsidRPr="007C1052" w:rsidRDefault="00737DEE" w:rsidP="00737DEE">
      <w:pPr>
        <w:numPr>
          <w:ilvl w:val="3"/>
          <w:numId w:val="52"/>
        </w:numPr>
        <w:rPr>
          <w:rFonts w:cs="Times"/>
          <w:szCs w:val="20"/>
          <w:lang w:eastAsia="zh-CN"/>
        </w:rPr>
      </w:pPr>
      <w:r w:rsidRPr="007C1052">
        <w:rPr>
          <w:rFonts w:eastAsia="PMingLiU" w:cs="Times"/>
          <w:lang w:eastAsia="zh-TW"/>
        </w:rPr>
        <w:t xml:space="preserve">The separated SIB </w:t>
      </w:r>
      <w:r w:rsidRPr="007C1052">
        <w:rPr>
          <w:rFonts w:eastAsia="Malgun Gothic" w:cs="Times"/>
          <w:lang w:eastAsia="zh-CN"/>
        </w:rPr>
        <w:t>is TDMed with legacy SIB and transmitted in a 20ms period using dedicated resource.</w:t>
      </w:r>
    </w:p>
    <w:p w14:paraId="0020C64F" w14:textId="77777777" w:rsidR="00737DEE" w:rsidRPr="007C1052" w:rsidRDefault="00737DEE" w:rsidP="00737DEE">
      <w:pPr>
        <w:numPr>
          <w:ilvl w:val="2"/>
          <w:numId w:val="52"/>
        </w:numPr>
        <w:rPr>
          <w:rFonts w:cs="Times"/>
          <w:szCs w:val="20"/>
          <w:lang w:eastAsia="zh-CN"/>
        </w:rPr>
      </w:pPr>
      <w:r w:rsidRPr="007C1052">
        <w:rPr>
          <w:rFonts w:eastAsia="PMingLiU" w:cs="Times"/>
          <w:szCs w:val="20"/>
          <w:lang w:eastAsia="zh-TW"/>
        </w:rPr>
        <w:t>1.28</w:t>
      </w:r>
      <w:proofErr w:type="gramStart"/>
      <w:r w:rsidRPr="007C1052">
        <w:rPr>
          <w:rFonts w:eastAsia="PMingLiU" w:cs="Times"/>
          <w:szCs w:val="20"/>
          <w:lang w:eastAsia="zh-TW"/>
        </w:rPr>
        <w:t>%(</w:t>
      </w:r>
      <w:proofErr w:type="gramEnd"/>
      <w:r w:rsidRPr="007C1052">
        <w:rPr>
          <w:rFonts w:eastAsia="PMingLiU" w:cs="Times"/>
          <w:szCs w:val="20"/>
          <w:lang w:eastAsia="zh-TW"/>
        </w:rPr>
        <w:t xml:space="preserve">medium </w:t>
      </w:r>
      <w:proofErr w:type="gramStart"/>
      <w:r w:rsidRPr="007C1052">
        <w:rPr>
          <w:rFonts w:eastAsia="PMingLiU" w:cs="Times"/>
          <w:szCs w:val="20"/>
          <w:lang w:eastAsia="zh-TW"/>
        </w:rPr>
        <w:t>load)~</w:t>
      </w:r>
      <w:proofErr w:type="gramEnd"/>
      <w:r w:rsidRPr="007C1052">
        <w:rPr>
          <w:rFonts w:eastAsia="PMingLiU" w:cs="Times"/>
          <w:szCs w:val="20"/>
          <w:lang w:eastAsia="zh-TW"/>
        </w:rPr>
        <w:t>3.62</w:t>
      </w:r>
      <w:proofErr w:type="gramStart"/>
      <w:r w:rsidRPr="007C1052">
        <w:rPr>
          <w:rFonts w:eastAsia="PMingLiU" w:cs="Times"/>
          <w:szCs w:val="20"/>
          <w:lang w:eastAsia="zh-TW"/>
        </w:rPr>
        <w:t>%(</w:t>
      </w:r>
      <w:proofErr w:type="gramEnd"/>
      <w:r w:rsidRPr="007C1052">
        <w:rPr>
          <w:rFonts w:eastAsia="PMingLiU" w:cs="Times"/>
          <w:szCs w:val="20"/>
          <w:lang w:eastAsia="zh-TW"/>
        </w:rPr>
        <w:t>empty load) NES loss with UL WUS configuration transmitted in legacy SIB on Cell A</w:t>
      </w:r>
    </w:p>
    <w:p w14:paraId="04647E9F" w14:textId="77777777" w:rsidR="00737DEE" w:rsidRPr="007C1052" w:rsidRDefault="00737DEE" w:rsidP="00737DEE">
      <w:pPr>
        <w:rPr>
          <w:lang w:eastAsia="x-none"/>
        </w:rPr>
      </w:pPr>
    </w:p>
    <w:p w14:paraId="1E5A5CE7" w14:textId="77777777" w:rsidR="00737DEE" w:rsidRPr="007C1052" w:rsidRDefault="00737DEE" w:rsidP="00737DEE">
      <w:pPr>
        <w:rPr>
          <w:b/>
          <w:bCs/>
          <w:lang w:eastAsia="ko-KR"/>
        </w:rPr>
      </w:pPr>
      <w:bookmarkStart w:id="56" w:name="OLE_LINK266"/>
      <w:r w:rsidRPr="007C1052">
        <w:rPr>
          <w:rFonts w:hint="eastAsia"/>
          <w:b/>
          <w:bCs/>
          <w:lang w:eastAsia="ko-KR"/>
        </w:rPr>
        <w:t>C</w:t>
      </w:r>
      <w:r w:rsidRPr="007C1052">
        <w:rPr>
          <w:b/>
          <w:bCs/>
          <w:lang w:eastAsia="ko-KR"/>
        </w:rPr>
        <w:t>onclusion</w:t>
      </w:r>
    </w:p>
    <w:p w14:paraId="0BAAC22E" w14:textId="77777777" w:rsidR="00737DEE" w:rsidRPr="007C1052" w:rsidRDefault="00737DEE" w:rsidP="00737DEE">
      <w:pPr>
        <w:rPr>
          <w:rFonts w:eastAsia="PMingLiU"/>
          <w:bCs/>
          <w:lang w:eastAsia="zh-TW"/>
        </w:rPr>
      </w:pPr>
      <w:r w:rsidRPr="007C1052">
        <w:rPr>
          <w:rFonts w:eastAsia="PMingLiU"/>
          <w:bCs/>
          <w:lang w:eastAsia="zh-TW"/>
        </w:rPr>
        <w:lastRenderedPageBreak/>
        <w:t>For further study of on-demand SIB1 in idle/inactive mode, enabling or disabling specific operations (e.g. paging, RACH receiving, OSI request …) of the NES cell with on-demand SIB1 is up to RAN2.</w:t>
      </w:r>
    </w:p>
    <w:bookmarkEnd w:id="56"/>
    <w:p w14:paraId="30E80B1B" w14:textId="77777777" w:rsidR="00737DEE" w:rsidRPr="007C1052" w:rsidRDefault="00737DEE" w:rsidP="00737DEE">
      <w:pPr>
        <w:rPr>
          <w:rFonts w:eastAsia="PMingLiU"/>
          <w:b/>
          <w:lang w:eastAsia="zh-TW"/>
        </w:rPr>
      </w:pPr>
    </w:p>
    <w:p w14:paraId="5ECF7B6A" w14:textId="77777777" w:rsidR="00737DEE" w:rsidRPr="007C1052" w:rsidRDefault="00737DEE" w:rsidP="00737DEE">
      <w:pPr>
        <w:rPr>
          <w:b/>
          <w:bCs/>
          <w:lang w:val="en-US" w:eastAsia="x-none"/>
        </w:rPr>
      </w:pPr>
      <w:bookmarkStart w:id="57" w:name="OLE_LINK78"/>
      <w:r w:rsidRPr="007C1052">
        <w:rPr>
          <w:b/>
          <w:bCs/>
          <w:highlight w:val="green"/>
          <w:lang w:val="en-US" w:eastAsia="x-none"/>
        </w:rPr>
        <w:t>Agreement</w:t>
      </w:r>
    </w:p>
    <w:p w14:paraId="58BE6773" w14:textId="77777777" w:rsidR="00737DEE" w:rsidRPr="007C1052" w:rsidRDefault="00737DEE" w:rsidP="00737DEE">
      <w:pPr>
        <w:rPr>
          <w:rFonts w:cs="Times"/>
          <w:szCs w:val="20"/>
        </w:rPr>
      </w:pPr>
      <w:r w:rsidRPr="007C1052">
        <w:rPr>
          <w:rFonts w:cs="Times"/>
          <w:szCs w:val="20"/>
        </w:rPr>
        <w:t>For the evaluation of achievable NES gain on NES cell with on-demand SIB1 in idle/inactive mode, the following is observed with 20ms SSB period and 20ms SIB1 period (Case A), FR1, 8 beams, on-demand SIB1 transmission rate &gt; 30%</w:t>
      </w:r>
    </w:p>
    <w:p w14:paraId="1B938DBB" w14:textId="77777777" w:rsidR="00737DEE" w:rsidRPr="007C1052" w:rsidRDefault="00737DEE" w:rsidP="00737DEE">
      <w:pPr>
        <w:numPr>
          <w:ilvl w:val="0"/>
          <w:numId w:val="51"/>
        </w:numPr>
        <w:rPr>
          <w:rFonts w:cs="Times"/>
          <w:szCs w:val="20"/>
          <w:lang w:eastAsia="zh-CN"/>
        </w:rPr>
      </w:pPr>
      <w:bookmarkStart w:id="58" w:name="OLE_LINK64"/>
      <w:r w:rsidRPr="007C1052">
        <w:rPr>
          <w:rFonts w:eastAsia="PMingLiU" w:cs="Times"/>
        </w:rPr>
        <w:t>For Cat 1 BS, empty load, the NES gain is 37.77% from one source (R1-2404463)</w:t>
      </w:r>
      <w:bookmarkEnd w:id="58"/>
    </w:p>
    <w:p w14:paraId="06B10871" w14:textId="77777777" w:rsidR="00737DEE" w:rsidRPr="007C1052" w:rsidRDefault="00737DEE" w:rsidP="00737DEE">
      <w:pPr>
        <w:numPr>
          <w:ilvl w:val="0"/>
          <w:numId w:val="51"/>
        </w:numPr>
        <w:rPr>
          <w:rFonts w:cs="Times"/>
          <w:szCs w:val="20"/>
          <w:lang w:eastAsia="zh-CN"/>
        </w:rPr>
      </w:pPr>
      <w:bookmarkStart w:id="59" w:name="OLE_LINK73"/>
      <w:r w:rsidRPr="007C1052">
        <w:rPr>
          <w:rFonts w:eastAsia="PMingLiU" w:cs="Times"/>
        </w:rPr>
        <w:t xml:space="preserve">For Cat 2 BS, empty load, </w:t>
      </w:r>
    </w:p>
    <w:p w14:paraId="509D91CB" w14:textId="77777777" w:rsidR="00737DEE" w:rsidRPr="007C1052" w:rsidRDefault="00737DEE" w:rsidP="00737DEE">
      <w:pPr>
        <w:numPr>
          <w:ilvl w:val="1"/>
          <w:numId w:val="51"/>
        </w:numPr>
        <w:rPr>
          <w:rFonts w:cs="Times"/>
          <w:szCs w:val="20"/>
          <w:lang w:eastAsia="zh-CN"/>
        </w:rPr>
      </w:pPr>
      <w:r w:rsidRPr="007C1052">
        <w:rPr>
          <w:rFonts w:eastAsia="PMingLiU" w:cs="Times"/>
        </w:rPr>
        <w:t xml:space="preserve">the NES gain is 8.9% - 28.71% from </w:t>
      </w:r>
      <w:r w:rsidRPr="007C1052">
        <w:rPr>
          <w:rFonts w:cs="Times"/>
          <w:szCs w:val="20"/>
          <w:lang w:eastAsia="zh-CN"/>
        </w:rPr>
        <w:t>the following 3 sources</w:t>
      </w:r>
    </w:p>
    <w:p w14:paraId="47EF022C" w14:textId="77777777" w:rsidR="00737DEE" w:rsidRPr="007C1052" w:rsidRDefault="00737DEE" w:rsidP="00737DEE">
      <w:pPr>
        <w:numPr>
          <w:ilvl w:val="2"/>
          <w:numId w:val="51"/>
        </w:numPr>
        <w:rPr>
          <w:rFonts w:cs="Times"/>
          <w:szCs w:val="20"/>
          <w:lang w:eastAsia="zh-CN"/>
        </w:rPr>
      </w:pPr>
      <w:r w:rsidRPr="007C1052">
        <w:rPr>
          <w:rFonts w:eastAsia="PMingLiU" w:cs="Times"/>
          <w:szCs w:val="20"/>
        </w:rPr>
        <w:t>R1-2404224, R1-2404561, R1-2404463</w:t>
      </w:r>
    </w:p>
    <w:p w14:paraId="37331B44" w14:textId="77777777" w:rsidR="00737DEE" w:rsidRPr="007C1052" w:rsidRDefault="00737DEE" w:rsidP="00737DEE">
      <w:pPr>
        <w:numPr>
          <w:ilvl w:val="1"/>
          <w:numId w:val="51"/>
        </w:numPr>
        <w:rPr>
          <w:rFonts w:cs="Times"/>
          <w:szCs w:val="20"/>
          <w:lang w:eastAsia="zh-CN"/>
        </w:rPr>
      </w:pPr>
      <w:r w:rsidRPr="007C1052">
        <w:rPr>
          <w:rFonts w:eastAsia="PMingLiU" w:cs="Times"/>
          <w:szCs w:val="20"/>
        </w:rPr>
        <w:t>The NES gain is 1.47% from one source (R1-2404561) with 75% on-demand SIB1 transmission rate</w:t>
      </w:r>
    </w:p>
    <w:bookmarkEnd w:id="59"/>
    <w:p w14:paraId="3EA9CBE8" w14:textId="77777777" w:rsidR="00737DEE" w:rsidRPr="007C1052" w:rsidRDefault="00737DEE" w:rsidP="00737DEE">
      <w:pPr>
        <w:numPr>
          <w:ilvl w:val="0"/>
          <w:numId w:val="51"/>
        </w:numPr>
        <w:rPr>
          <w:rFonts w:cs="Times"/>
          <w:szCs w:val="20"/>
          <w:lang w:eastAsia="zh-CN"/>
        </w:rPr>
      </w:pPr>
      <w:r w:rsidRPr="007C1052">
        <w:rPr>
          <w:rFonts w:eastAsia="PMingLiU" w:cs="Times"/>
        </w:rPr>
        <w:t xml:space="preserve">For Cat 2 BS, low load, </w:t>
      </w:r>
    </w:p>
    <w:p w14:paraId="130052B5" w14:textId="77777777" w:rsidR="00737DEE" w:rsidRPr="007C1052" w:rsidRDefault="00737DEE" w:rsidP="00737DEE">
      <w:pPr>
        <w:numPr>
          <w:ilvl w:val="1"/>
          <w:numId w:val="51"/>
        </w:numPr>
        <w:rPr>
          <w:rFonts w:cs="Times"/>
          <w:szCs w:val="20"/>
          <w:lang w:eastAsia="zh-CN"/>
        </w:rPr>
      </w:pPr>
      <w:r w:rsidRPr="007C1052">
        <w:rPr>
          <w:rFonts w:eastAsia="PMingLiU" w:cs="Times"/>
        </w:rPr>
        <w:t xml:space="preserve">the NES gain is 7.9% - 14.65% from </w:t>
      </w:r>
      <w:r w:rsidRPr="007C1052">
        <w:rPr>
          <w:rFonts w:cs="Times"/>
          <w:szCs w:val="20"/>
          <w:lang w:eastAsia="zh-CN"/>
        </w:rPr>
        <w:t>the following 2 sources</w:t>
      </w:r>
    </w:p>
    <w:p w14:paraId="0E71B1EA" w14:textId="77777777" w:rsidR="00737DEE" w:rsidRPr="007C1052" w:rsidRDefault="00737DEE" w:rsidP="00737DEE">
      <w:pPr>
        <w:numPr>
          <w:ilvl w:val="2"/>
          <w:numId w:val="51"/>
        </w:numPr>
        <w:rPr>
          <w:rFonts w:cs="Times"/>
          <w:szCs w:val="20"/>
          <w:lang w:eastAsia="zh-CN"/>
        </w:rPr>
      </w:pPr>
      <w:r w:rsidRPr="007C1052">
        <w:rPr>
          <w:rFonts w:eastAsia="PMingLiU" w:cs="Times"/>
          <w:szCs w:val="20"/>
        </w:rPr>
        <w:t>R1-2404224, R1-2404561</w:t>
      </w:r>
    </w:p>
    <w:bookmarkEnd w:id="57"/>
    <w:p w14:paraId="3AC30E6A" w14:textId="77777777" w:rsidR="00737DEE" w:rsidRPr="007C1052" w:rsidRDefault="00737DEE" w:rsidP="00737DEE">
      <w:pPr>
        <w:numPr>
          <w:ilvl w:val="1"/>
          <w:numId w:val="51"/>
        </w:numPr>
        <w:rPr>
          <w:rFonts w:cs="Times"/>
          <w:szCs w:val="20"/>
          <w:lang w:eastAsia="zh-CN"/>
        </w:rPr>
      </w:pPr>
      <w:r w:rsidRPr="007C1052">
        <w:rPr>
          <w:rFonts w:eastAsia="PMingLiU" w:cs="Times"/>
          <w:szCs w:val="20"/>
        </w:rPr>
        <w:t>The NES gain is 0.42% from one source (R1-2404561) with 75% on-demand SIB1 transmission rate</w:t>
      </w:r>
    </w:p>
    <w:p w14:paraId="680CB905" w14:textId="77777777" w:rsidR="00737DEE" w:rsidRPr="007C1052" w:rsidRDefault="00737DEE" w:rsidP="00737DEE">
      <w:pPr>
        <w:numPr>
          <w:ilvl w:val="0"/>
          <w:numId w:val="51"/>
        </w:numPr>
        <w:rPr>
          <w:rFonts w:cs="Times"/>
          <w:szCs w:val="20"/>
          <w:lang w:eastAsia="zh-CN"/>
        </w:rPr>
      </w:pPr>
      <w:r w:rsidRPr="007C1052">
        <w:rPr>
          <w:rFonts w:eastAsia="PMingLiU" w:cs="Times"/>
        </w:rPr>
        <w:t xml:space="preserve">For Cat 2 BS, medium load, </w:t>
      </w:r>
    </w:p>
    <w:p w14:paraId="4B22DDB7" w14:textId="77777777" w:rsidR="00737DEE" w:rsidRPr="007C1052" w:rsidRDefault="00737DEE" w:rsidP="00737DEE">
      <w:pPr>
        <w:numPr>
          <w:ilvl w:val="1"/>
          <w:numId w:val="51"/>
        </w:numPr>
        <w:rPr>
          <w:rFonts w:cs="Times"/>
          <w:szCs w:val="20"/>
          <w:lang w:eastAsia="zh-CN"/>
        </w:rPr>
      </w:pPr>
      <w:r w:rsidRPr="007C1052">
        <w:rPr>
          <w:rFonts w:eastAsia="PMingLiU" w:cs="Times"/>
        </w:rPr>
        <w:t xml:space="preserve">the NES gain is 6.2% - 10.4% from </w:t>
      </w:r>
      <w:r w:rsidRPr="007C1052">
        <w:rPr>
          <w:rFonts w:cs="Times"/>
          <w:szCs w:val="20"/>
          <w:lang w:eastAsia="zh-CN"/>
        </w:rPr>
        <w:t>the following 2 sources</w:t>
      </w:r>
    </w:p>
    <w:p w14:paraId="13A09AB6" w14:textId="77777777" w:rsidR="00737DEE" w:rsidRPr="007C1052" w:rsidRDefault="00737DEE" w:rsidP="00737DEE">
      <w:pPr>
        <w:numPr>
          <w:ilvl w:val="2"/>
          <w:numId w:val="51"/>
        </w:numPr>
        <w:rPr>
          <w:rFonts w:cs="Times"/>
          <w:szCs w:val="20"/>
          <w:lang w:eastAsia="zh-CN"/>
        </w:rPr>
      </w:pPr>
      <w:r w:rsidRPr="007C1052">
        <w:rPr>
          <w:rFonts w:eastAsia="PMingLiU" w:cs="Times"/>
          <w:szCs w:val="20"/>
        </w:rPr>
        <w:t>R1-2404224, R1-2404561</w:t>
      </w:r>
    </w:p>
    <w:p w14:paraId="135BFACE" w14:textId="77777777" w:rsidR="00737DEE" w:rsidRPr="007C1052" w:rsidRDefault="00737DEE" w:rsidP="00737DEE">
      <w:pPr>
        <w:numPr>
          <w:ilvl w:val="1"/>
          <w:numId w:val="51"/>
        </w:numPr>
        <w:rPr>
          <w:rFonts w:cs="Times"/>
          <w:szCs w:val="20"/>
          <w:lang w:eastAsia="zh-CN"/>
        </w:rPr>
      </w:pPr>
      <w:r w:rsidRPr="007C1052">
        <w:rPr>
          <w:rFonts w:eastAsia="PMingLiU" w:cs="Times"/>
          <w:szCs w:val="20"/>
        </w:rPr>
        <w:t>The NES gain is 0.12% from one source (R1-2404561) with 75% on-demand SIB1 transmission rate</w:t>
      </w:r>
    </w:p>
    <w:p w14:paraId="4AB17DA3" w14:textId="77777777" w:rsidR="00737DEE" w:rsidRPr="007C1052" w:rsidRDefault="00737DEE" w:rsidP="00737DEE">
      <w:pPr>
        <w:rPr>
          <w:lang w:eastAsia="x-none"/>
        </w:rPr>
      </w:pPr>
    </w:p>
    <w:p w14:paraId="162DB706" w14:textId="77777777" w:rsidR="00737DEE" w:rsidRPr="007C1052" w:rsidRDefault="00737DEE" w:rsidP="00737DEE">
      <w:pPr>
        <w:rPr>
          <w:b/>
          <w:bCs/>
          <w:lang w:val="en-US" w:eastAsia="x-none"/>
        </w:rPr>
      </w:pPr>
      <w:r w:rsidRPr="007C1052">
        <w:rPr>
          <w:b/>
          <w:bCs/>
          <w:highlight w:val="green"/>
          <w:lang w:val="en-US" w:eastAsia="x-none"/>
        </w:rPr>
        <w:t>Agreement</w:t>
      </w:r>
    </w:p>
    <w:p w14:paraId="72D32EBA" w14:textId="77777777" w:rsidR="00737DEE" w:rsidRPr="007C1052" w:rsidRDefault="00737DEE" w:rsidP="00737DEE">
      <w:pPr>
        <w:rPr>
          <w:rFonts w:cs="Times"/>
          <w:b/>
          <w:bCs/>
          <w:szCs w:val="20"/>
        </w:rPr>
      </w:pPr>
      <w:r w:rsidRPr="007C1052">
        <w:rPr>
          <w:rFonts w:cs="Times"/>
          <w:b/>
          <w:bCs/>
          <w:szCs w:val="20"/>
        </w:rPr>
        <w:t>For the evaluation of achievable NES gain on NES cell with on-demand SIB1 in idle/inactive mode, the following is observed with 20ms SSB period and 40ms SIB1 period (Case D), FR1, 8 beams, on-demand SIB1 transmission rate &gt; 30%</w:t>
      </w:r>
    </w:p>
    <w:p w14:paraId="2AB495B3" w14:textId="77777777" w:rsidR="00737DEE" w:rsidRPr="007C1052" w:rsidRDefault="00737DEE" w:rsidP="00737DEE">
      <w:pPr>
        <w:numPr>
          <w:ilvl w:val="0"/>
          <w:numId w:val="51"/>
        </w:numPr>
        <w:rPr>
          <w:rFonts w:cs="Times"/>
          <w:b/>
          <w:bCs/>
          <w:szCs w:val="20"/>
          <w:lang w:eastAsia="zh-CN"/>
        </w:rPr>
      </w:pPr>
      <w:r w:rsidRPr="007C1052">
        <w:rPr>
          <w:rFonts w:eastAsia="PMingLiU" w:cs="Times"/>
          <w:b/>
          <w:bCs/>
        </w:rPr>
        <w:t xml:space="preserve">For Cat 2 BS, empty/low/medium load, the NES gain is 3.77% - 5.97% from </w:t>
      </w:r>
      <w:r w:rsidRPr="007C1052">
        <w:rPr>
          <w:rFonts w:cs="Times"/>
          <w:b/>
          <w:bCs/>
          <w:szCs w:val="20"/>
          <w:lang w:eastAsia="zh-CN"/>
        </w:rPr>
        <w:t>one source (R1-2404561)</w:t>
      </w:r>
    </w:p>
    <w:p w14:paraId="6CDFBEE1" w14:textId="77777777" w:rsidR="00737DEE" w:rsidRPr="007C1052" w:rsidRDefault="00737DEE" w:rsidP="00737DEE">
      <w:pPr>
        <w:rPr>
          <w:lang w:eastAsia="x-none"/>
        </w:rPr>
      </w:pPr>
    </w:p>
    <w:p w14:paraId="5EAAA92F" w14:textId="77777777" w:rsidR="00737DEE" w:rsidRPr="007C1052" w:rsidRDefault="00737DEE" w:rsidP="00737DEE">
      <w:pPr>
        <w:rPr>
          <w:b/>
          <w:bCs/>
          <w:lang w:val="en-US" w:eastAsia="x-none"/>
        </w:rPr>
      </w:pPr>
      <w:r w:rsidRPr="007C1052">
        <w:rPr>
          <w:b/>
          <w:bCs/>
          <w:highlight w:val="green"/>
          <w:lang w:val="en-US" w:eastAsia="x-none"/>
        </w:rPr>
        <w:t>Agreement</w:t>
      </w:r>
    </w:p>
    <w:p w14:paraId="54295C32" w14:textId="77777777" w:rsidR="00737DEE" w:rsidRPr="007C1052" w:rsidRDefault="00737DEE" w:rsidP="00737DEE">
      <w:pPr>
        <w:rPr>
          <w:rFonts w:cs="Times"/>
          <w:szCs w:val="20"/>
        </w:rPr>
      </w:pPr>
      <w:r w:rsidRPr="007C1052">
        <w:rPr>
          <w:rFonts w:cs="Times"/>
          <w:szCs w:val="20"/>
        </w:rPr>
        <w:t>For the evaluation of achievable NES gain on NES cell with on-demand SIB1 in idle/inactive mode, the following is observed with 20ms SSB period and 160ms SIB1 period (Case C), FR1, 8 beams, on-demand SIB1 transmission rate &gt; 30%</w:t>
      </w:r>
    </w:p>
    <w:p w14:paraId="51C2C820" w14:textId="77777777" w:rsidR="00737DEE" w:rsidRPr="007C1052" w:rsidRDefault="00737DEE" w:rsidP="00737DEE">
      <w:pPr>
        <w:numPr>
          <w:ilvl w:val="0"/>
          <w:numId w:val="51"/>
        </w:numPr>
        <w:rPr>
          <w:rFonts w:cs="Times"/>
          <w:szCs w:val="20"/>
          <w:lang w:eastAsia="zh-CN"/>
        </w:rPr>
      </w:pPr>
      <w:r w:rsidRPr="007C1052">
        <w:rPr>
          <w:rFonts w:eastAsia="PMingLiU" w:cs="Times"/>
        </w:rPr>
        <w:t xml:space="preserve">For Cat 1/Cat 2 BS, empty/low/medium load, the NES gain is 0.31%~3.33% from </w:t>
      </w:r>
      <w:r w:rsidRPr="007C1052">
        <w:rPr>
          <w:rFonts w:cs="Times"/>
          <w:szCs w:val="20"/>
          <w:lang w:eastAsia="zh-CN"/>
        </w:rPr>
        <w:t>the following 2 sources</w:t>
      </w:r>
    </w:p>
    <w:p w14:paraId="388444EC" w14:textId="77777777" w:rsidR="00737DEE" w:rsidRPr="007C1052" w:rsidRDefault="00737DEE" w:rsidP="00737DEE">
      <w:pPr>
        <w:numPr>
          <w:ilvl w:val="1"/>
          <w:numId w:val="51"/>
        </w:numPr>
        <w:rPr>
          <w:rFonts w:eastAsia="PMingLiU"/>
          <w:lang w:val="pt-BR"/>
        </w:rPr>
      </w:pPr>
      <w:r w:rsidRPr="007C1052">
        <w:rPr>
          <w:rFonts w:eastAsia="PMingLiU" w:cs="Times"/>
        </w:rPr>
        <w:t>R1-2404561, R1-2404122</w:t>
      </w:r>
    </w:p>
    <w:p w14:paraId="4554EEA5" w14:textId="77777777" w:rsidR="00737DEE" w:rsidRPr="007C1052" w:rsidRDefault="00737DEE" w:rsidP="00737DEE">
      <w:pPr>
        <w:rPr>
          <w:lang w:eastAsia="x-none"/>
        </w:rPr>
      </w:pPr>
    </w:p>
    <w:p w14:paraId="665412C5" w14:textId="77777777" w:rsidR="00737DEE" w:rsidRPr="007C1052" w:rsidRDefault="00737DEE" w:rsidP="00737DEE">
      <w:pPr>
        <w:rPr>
          <w:b/>
          <w:bCs/>
          <w:lang w:val="en-US" w:eastAsia="x-none"/>
        </w:rPr>
      </w:pPr>
      <w:r w:rsidRPr="007C1052">
        <w:rPr>
          <w:b/>
          <w:bCs/>
          <w:highlight w:val="green"/>
          <w:lang w:val="en-US" w:eastAsia="x-none"/>
        </w:rPr>
        <w:t>Agreement</w:t>
      </w:r>
    </w:p>
    <w:p w14:paraId="4260FFCF" w14:textId="77777777" w:rsidR="00737DEE" w:rsidRPr="007C1052" w:rsidRDefault="00737DEE" w:rsidP="00737DEE">
      <w:pPr>
        <w:rPr>
          <w:szCs w:val="22"/>
        </w:rPr>
      </w:pPr>
      <w:r w:rsidRPr="007C1052">
        <w:rPr>
          <w:szCs w:val="22"/>
        </w:rPr>
        <w:t>For the evaluation of the energy consumption to transmit WUS configuration on NES Cell:</w:t>
      </w:r>
    </w:p>
    <w:p w14:paraId="1E4285C9" w14:textId="77777777" w:rsidR="00737DEE" w:rsidRPr="007C1052" w:rsidRDefault="00737DEE" w:rsidP="00737DEE">
      <w:pPr>
        <w:numPr>
          <w:ilvl w:val="0"/>
          <w:numId w:val="52"/>
        </w:numPr>
        <w:rPr>
          <w:szCs w:val="22"/>
          <w:lang w:eastAsia="zh-CN"/>
        </w:rPr>
      </w:pPr>
      <w:r w:rsidRPr="007C1052">
        <w:rPr>
          <w:szCs w:val="22"/>
          <w:lang w:eastAsia="zh-TW"/>
        </w:rPr>
        <w:t>One source (R1-2405595) reports that for broadcasting WUS configuration using DCI occupying 2 symbols per SSB beam) on NES cell every 80 ms on CORESET#0 (48 RBs):</w:t>
      </w:r>
    </w:p>
    <w:p w14:paraId="791344D6" w14:textId="77777777" w:rsidR="00737DEE" w:rsidRPr="007C1052" w:rsidRDefault="00737DEE" w:rsidP="00737DEE">
      <w:pPr>
        <w:numPr>
          <w:ilvl w:val="1"/>
          <w:numId w:val="52"/>
        </w:numPr>
        <w:rPr>
          <w:szCs w:val="22"/>
          <w:lang w:eastAsia="zh-CN"/>
        </w:rPr>
      </w:pPr>
      <w:r w:rsidRPr="007C1052">
        <w:rPr>
          <w:szCs w:val="22"/>
          <w:lang w:eastAsia="zh-TW"/>
        </w:rPr>
        <w:t>For BS category 1, empty/low load, the energy consumption is increased by 6.26%~8.51% over SSB transmission only. The energy saving gain with Case 1 is 40.52% /</w:t>
      </w:r>
      <w:r w:rsidRPr="007C1052">
        <w:t xml:space="preserve"> </w:t>
      </w:r>
      <w:r w:rsidRPr="007C1052">
        <w:rPr>
          <w:szCs w:val="22"/>
          <w:lang w:eastAsia="zh-TW"/>
        </w:rPr>
        <w:t xml:space="preserve">32.41% for empty/low load over the baseline with 8 beams, SIB-1 period 20ms (baseline), 0% SIB-1 transmission rate (for on demand SIB1). </w:t>
      </w:r>
    </w:p>
    <w:p w14:paraId="7344B741" w14:textId="77777777" w:rsidR="00737DEE" w:rsidRPr="007C1052" w:rsidRDefault="00737DEE" w:rsidP="00737DEE">
      <w:pPr>
        <w:numPr>
          <w:ilvl w:val="1"/>
          <w:numId w:val="52"/>
        </w:numPr>
        <w:rPr>
          <w:szCs w:val="22"/>
          <w:lang w:eastAsia="zh-CN"/>
        </w:rPr>
      </w:pPr>
      <w:r w:rsidRPr="007C1052">
        <w:rPr>
          <w:szCs w:val="22"/>
          <w:lang w:eastAsia="zh-TW"/>
        </w:rPr>
        <w:t>For BS category 2, empty/low load, the energy consumption is increased by 1.55%~2.11% over SSB transmission only. The energy saving gain with Case 1 is 28.25% /</w:t>
      </w:r>
      <w:r w:rsidRPr="007C1052">
        <w:t xml:space="preserve"> </w:t>
      </w:r>
      <w:r w:rsidRPr="007C1052">
        <w:rPr>
          <w:szCs w:val="22"/>
          <w:lang w:eastAsia="zh-TW"/>
        </w:rPr>
        <w:t>23.03% for empty/low load over the baseline with 8 beams, SIB-1 period 20ms (baseline), 0% SIB-1 transmission rate (for on demand SIB1).</w:t>
      </w:r>
    </w:p>
    <w:p w14:paraId="2E374003" w14:textId="77777777" w:rsidR="00737DEE" w:rsidRDefault="00737DEE" w:rsidP="00737DEE">
      <w:pPr>
        <w:rPr>
          <w:lang w:eastAsia="x-none"/>
        </w:rPr>
      </w:pPr>
    </w:p>
    <w:p w14:paraId="381421C0" w14:textId="77777777" w:rsidR="00737DEE" w:rsidRDefault="00737DEE" w:rsidP="00737DEE">
      <w:pPr>
        <w:rPr>
          <w:lang w:eastAsia="x-none"/>
        </w:rPr>
      </w:pPr>
    </w:p>
    <w:p w14:paraId="6DF2C5E8" w14:textId="77777777" w:rsidR="002A760B" w:rsidRDefault="002A760B" w:rsidP="002A760B">
      <w:pPr>
        <w:pStyle w:val="Heading3"/>
      </w:pPr>
      <w:bookmarkStart w:id="60" w:name="_Toc211639110"/>
      <w:r w:rsidRPr="002A760B">
        <w:t>RAN1#118</w:t>
      </w:r>
      <w:bookmarkEnd w:id="60"/>
    </w:p>
    <w:p w14:paraId="6ABC7BEE" w14:textId="77777777" w:rsidR="00AD4266" w:rsidRDefault="00AD4266" w:rsidP="00AD4266">
      <w:pPr>
        <w:rPr>
          <w:lang w:eastAsia="x-none"/>
        </w:rPr>
      </w:pPr>
    </w:p>
    <w:p w14:paraId="54547EC8"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48909AAB" w14:textId="77777777" w:rsidR="00AD4266" w:rsidRPr="00E245A5" w:rsidRDefault="00AD4266" w:rsidP="00AD4266">
      <w:pPr>
        <w:rPr>
          <w:rFonts w:eastAsia="PMingLiU"/>
          <w:bCs/>
          <w:lang w:eastAsia="zh-TW"/>
        </w:rPr>
      </w:pPr>
      <w:r w:rsidRPr="00E245A5">
        <w:rPr>
          <w:rFonts w:eastAsia="PMingLiU"/>
          <w:bCs/>
          <w:lang w:eastAsia="zh-TW"/>
        </w:rPr>
        <w:t>For further work on on-demand SIB1 in idle/inactive mode, as a baseline, it is assumed that the transmit power control of UL WUS transmission based on PRACH is applied in the same manner as the legacy PRACH transmission.</w:t>
      </w:r>
    </w:p>
    <w:p w14:paraId="6E8A6E0E" w14:textId="77777777" w:rsidR="00AD4266" w:rsidRPr="00E245A5" w:rsidRDefault="00AD4266" w:rsidP="00AD4266">
      <w:pPr>
        <w:pStyle w:val="ListParagraph"/>
        <w:numPr>
          <w:ilvl w:val="0"/>
          <w:numId w:val="31"/>
        </w:numPr>
        <w:ind w:leftChars="0"/>
        <w:rPr>
          <w:rFonts w:eastAsia="PMingLiU"/>
          <w:bCs/>
          <w:lang w:eastAsia="zh-TW"/>
        </w:rPr>
      </w:pPr>
      <w:r w:rsidRPr="00E245A5">
        <w:rPr>
          <w:rFonts w:eastAsia="PMingLiU" w:hint="eastAsia"/>
          <w:bCs/>
          <w:lang w:eastAsia="zh-TW"/>
        </w:rPr>
        <w:t>F</w:t>
      </w:r>
      <w:r w:rsidRPr="00E245A5">
        <w:rPr>
          <w:rFonts w:eastAsia="PMingLiU"/>
          <w:bCs/>
          <w:lang w:eastAsia="zh-TW"/>
        </w:rPr>
        <w:t>FS: Potential optimization of the power ramp-up procedure</w:t>
      </w:r>
    </w:p>
    <w:p w14:paraId="4FAD0A6B" w14:textId="77777777" w:rsidR="00AD4266" w:rsidRDefault="00AD4266" w:rsidP="00AD4266">
      <w:pPr>
        <w:rPr>
          <w:lang w:eastAsia="x-none"/>
        </w:rPr>
      </w:pPr>
    </w:p>
    <w:p w14:paraId="3C75841C"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035A0CD4" w14:textId="77777777" w:rsidR="00AD4266" w:rsidRPr="00E245A5" w:rsidRDefault="00AD4266" w:rsidP="00AD4266">
      <w:pPr>
        <w:rPr>
          <w:rFonts w:eastAsia="PMingLiU"/>
          <w:bCs/>
          <w:lang w:eastAsia="zh-TW"/>
        </w:rPr>
      </w:pPr>
      <w:r w:rsidRPr="00E245A5">
        <w:rPr>
          <w:rFonts w:eastAsia="PMingLiU"/>
          <w:bCs/>
          <w:lang w:eastAsia="zh-TW"/>
        </w:rPr>
        <w:t xml:space="preserve">For further work on on-demand SIB1 in idle/inactive mode related to </w:t>
      </w:r>
      <w:r w:rsidRPr="00E245A5">
        <w:rPr>
          <w:rFonts w:eastAsia="Malgun Gothic"/>
          <w:bCs/>
          <w:lang w:eastAsia="ko-KR"/>
        </w:rPr>
        <w:t xml:space="preserve">dedicated </w:t>
      </w:r>
      <w:r w:rsidRPr="00E245A5">
        <w:rPr>
          <w:rFonts w:eastAsia="PMingLiU"/>
          <w:bCs/>
          <w:lang w:eastAsia="zh-TW"/>
        </w:rPr>
        <w:t xml:space="preserve">PRACH resource usage, RAN1 to study the following options: </w:t>
      </w:r>
    </w:p>
    <w:p w14:paraId="30AACEA6" w14:textId="77777777" w:rsidR="00AD4266" w:rsidRDefault="00AD4266" w:rsidP="00AD4266">
      <w:pPr>
        <w:pStyle w:val="1f"/>
        <w:numPr>
          <w:ilvl w:val="0"/>
          <w:numId w:val="31"/>
        </w:numPr>
        <w:ind w:leftChars="0"/>
        <w:rPr>
          <w:rFonts w:eastAsia="PMingLiU"/>
          <w:bCs/>
          <w:lang w:eastAsia="zh-TW"/>
        </w:rPr>
      </w:pPr>
      <w:bookmarkStart w:id="61" w:name="OLE_LINK477"/>
      <w:r w:rsidRPr="00E245A5">
        <w:rPr>
          <w:rFonts w:eastAsia="PMingLiU"/>
          <w:bCs/>
          <w:lang w:eastAsia="zh-TW"/>
        </w:rPr>
        <w:t xml:space="preserve">Option 1 (shared RO): The dedicated WUS resource shares the same PRACH resource pool with PRACH resource for other usages. </w:t>
      </w:r>
    </w:p>
    <w:p w14:paraId="23C68189" w14:textId="77777777" w:rsidR="00AD4266" w:rsidRPr="00E245A5" w:rsidRDefault="00AD4266" w:rsidP="00AD4266">
      <w:pPr>
        <w:pStyle w:val="1f"/>
        <w:numPr>
          <w:ilvl w:val="0"/>
          <w:numId w:val="31"/>
        </w:numPr>
        <w:ind w:leftChars="0"/>
        <w:rPr>
          <w:rFonts w:eastAsia="PMingLiU"/>
          <w:bCs/>
          <w:lang w:eastAsia="zh-TW"/>
        </w:rPr>
      </w:pPr>
      <w:r w:rsidRPr="00E245A5">
        <w:rPr>
          <w:rFonts w:eastAsia="PMingLiU"/>
          <w:bCs/>
          <w:lang w:eastAsia="zh-TW"/>
        </w:rPr>
        <w:t>Option 2 (separated RO): The dedicated WUS resource uses an independent RACH resource pool with PRACH resource for other usages.</w:t>
      </w:r>
      <w:bookmarkEnd w:id="61"/>
    </w:p>
    <w:p w14:paraId="11642656" w14:textId="77777777" w:rsidR="00AD4266" w:rsidRPr="00E245A5" w:rsidRDefault="00AD4266" w:rsidP="00AD4266">
      <w:pPr>
        <w:rPr>
          <w:rFonts w:cs="Times"/>
          <w:lang w:eastAsia="x-none"/>
        </w:rPr>
      </w:pPr>
    </w:p>
    <w:p w14:paraId="4A1F623F" w14:textId="77777777" w:rsidR="00AD4266" w:rsidRPr="00E245A5" w:rsidRDefault="00AD4266" w:rsidP="00AD4266">
      <w:pPr>
        <w:rPr>
          <w:rFonts w:cs="Times"/>
          <w:b/>
          <w:bCs/>
          <w:highlight w:val="green"/>
          <w:lang w:eastAsia="x-none"/>
        </w:rPr>
      </w:pPr>
      <w:r w:rsidRPr="00E245A5">
        <w:rPr>
          <w:rFonts w:cs="Times"/>
          <w:b/>
          <w:bCs/>
          <w:highlight w:val="green"/>
          <w:lang w:eastAsia="x-none"/>
        </w:rPr>
        <w:lastRenderedPageBreak/>
        <w:t>Agreement</w:t>
      </w:r>
    </w:p>
    <w:p w14:paraId="3108DCC9" w14:textId="77777777" w:rsidR="00AD4266" w:rsidRPr="00E245A5" w:rsidRDefault="00AD4266" w:rsidP="00AD4266">
      <w:pPr>
        <w:pStyle w:val="NormalWeb"/>
        <w:spacing w:before="0" w:beforeAutospacing="0" w:after="0" w:afterAutospacing="0"/>
        <w:rPr>
          <w:rFonts w:ascii="Times" w:hAnsi="Times" w:cs="Times"/>
          <w:sz w:val="20"/>
          <w:szCs w:val="20"/>
        </w:rPr>
      </w:pPr>
      <w:r w:rsidRPr="00E245A5">
        <w:rPr>
          <w:rFonts w:ascii="Times" w:eastAsia="Batang" w:hAnsi="Times" w:cs="Times"/>
          <w:color w:val="000000"/>
          <w:kern w:val="24"/>
          <w:sz w:val="20"/>
          <w:szCs w:val="20"/>
          <w:lang w:val="en-GB"/>
        </w:rPr>
        <w:t>RAN1 not to support on-demand SIB1 request that is combined with an initial access to perform RRC connection establishment/resume on the NES cell.</w:t>
      </w:r>
    </w:p>
    <w:p w14:paraId="3C0AD2F4" w14:textId="77777777" w:rsidR="00AD4266" w:rsidRPr="00E245A5" w:rsidRDefault="00AD4266" w:rsidP="00AD4266">
      <w:pPr>
        <w:rPr>
          <w:rFonts w:cs="Times"/>
          <w:lang w:eastAsia="x-none"/>
        </w:rPr>
      </w:pPr>
    </w:p>
    <w:p w14:paraId="064B9C82"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1DBFCDBE" w14:textId="77777777" w:rsidR="00AD4266" w:rsidRPr="00E245A5" w:rsidRDefault="00AD4266" w:rsidP="00AD4266">
      <w:pPr>
        <w:rPr>
          <w:rFonts w:eastAsia="PMingLiU" w:cs="Times"/>
          <w:b/>
          <w:lang w:eastAsia="zh-TW"/>
        </w:rPr>
      </w:pPr>
      <w:r w:rsidRPr="00E245A5">
        <w:rPr>
          <w:rFonts w:cs="Times"/>
          <w:lang w:val="en-US" w:eastAsia="zh-CN"/>
        </w:rPr>
        <w:t>RAN1 assumes the UE is expected to receive the RAR responding to the preamble transmission for Msg1-based on-demand SIB1 procedure, as the baseline.</w:t>
      </w:r>
    </w:p>
    <w:p w14:paraId="6244B36F" w14:textId="77777777" w:rsidR="00AD4266" w:rsidRPr="00E245A5" w:rsidRDefault="00AD4266" w:rsidP="00AD4266">
      <w:pPr>
        <w:rPr>
          <w:rFonts w:cs="Times"/>
          <w:lang w:eastAsia="x-none"/>
        </w:rPr>
      </w:pPr>
    </w:p>
    <w:p w14:paraId="00A4991F"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4592EE0A" w14:textId="77777777" w:rsidR="00AD4266" w:rsidRPr="00E245A5" w:rsidRDefault="00AD4266" w:rsidP="00AD4266">
      <w:pPr>
        <w:rPr>
          <w:rFonts w:eastAsia="PMingLiU" w:cs="Times"/>
          <w:bCs/>
          <w:lang w:eastAsia="zh-TW"/>
        </w:rPr>
      </w:pPr>
      <w:r w:rsidRPr="00E245A5">
        <w:rPr>
          <w:rFonts w:eastAsia="PMingLiU" w:cs="Times"/>
          <w:bCs/>
          <w:lang w:eastAsia="zh-TW"/>
        </w:rPr>
        <w:t xml:space="preserve">At least for Case-2: For further </w:t>
      </w:r>
      <w:r>
        <w:rPr>
          <w:rFonts w:eastAsia="PMingLiU" w:cs="Times"/>
          <w:bCs/>
          <w:lang w:eastAsia="zh-TW"/>
        </w:rPr>
        <w:t>work</w:t>
      </w:r>
      <w:r w:rsidRPr="00E245A5">
        <w:rPr>
          <w:rFonts w:eastAsia="PMingLiU" w:cs="Times"/>
          <w:bCs/>
          <w:lang w:eastAsia="zh-TW"/>
        </w:rPr>
        <w:t xml:space="preserve"> </w:t>
      </w:r>
      <w:r>
        <w:rPr>
          <w:rFonts w:eastAsia="PMingLiU" w:cs="Times"/>
          <w:bCs/>
          <w:lang w:eastAsia="zh-TW"/>
        </w:rPr>
        <w:t>on</w:t>
      </w:r>
      <w:r w:rsidRPr="00E245A5">
        <w:rPr>
          <w:rFonts w:eastAsia="PMingLiU" w:cs="Times"/>
          <w:bCs/>
          <w:lang w:eastAsia="zh-TW"/>
        </w:rPr>
        <w:t xml:space="preserve"> type 0 PDCCH monitoring occasions for on demand SIB1, on the </w:t>
      </w:r>
      <w:bookmarkStart w:id="62" w:name="OLE_LINK433"/>
      <w:r w:rsidRPr="00E245A5">
        <w:rPr>
          <w:rFonts w:eastAsia="PMingLiU" w:cs="Times"/>
          <w:bCs/>
          <w:lang w:eastAsia="zh-TW"/>
        </w:rPr>
        <w:t>starting time and duration</w:t>
      </w:r>
      <w:bookmarkEnd w:id="62"/>
      <w:r w:rsidRPr="00E245A5">
        <w:rPr>
          <w:rFonts w:eastAsia="PMingLiU" w:cs="Times"/>
          <w:bCs/>
          <w:lang w:eastAsia="zh-TW"/>
        </w:rPr>
        <w:t xml:space="preserve"> of the time window of type 0 PDCCH monitoring occasions, RAN1 to down select from the following two options:</w:t>
      </w:r>
    </w:p>
    <w:p w14:paraId="30C2BCD1" w14:textId="77777777" w:rsidR="00AD4266" w:rsidRPr="00E245A5" w:rsidRDefault="00AD4266" w:rsidP="00AD4266">
      <w:pPr>
        <w:pStyle w:val="ListParagraph"/>
        <w:numPr>
          <w:ilvl w:val="0"/>
          <w:numId w:val="31"/>
        </w:numPr>
        <w:ind w:leftChars="0"/>
        <w:rPr>
          <w:rFonts w:eastAsia="PMingLiU" w:cs="Times"/>
          <w:bCs/>
          <w:lang w:eastAsia="zh-TW"/>
        </w:rPr>
      </w:pPr>
      <w:r w:rsidRPr="00E245A5">
        <w:rPr>
          <w:rFonts w:eastAsia="PMingLiU" w:cs="Times"/>
          <w:bCs/>
          <w:lang w:eastAsia="zh-TW"/>
        </w:rPr>
        <w:t xml:space="preserve">Option 1: </w:t>
      </w:r>
      <w:bookmarkStart w:id="63" w:name="OLE_LINK434"/>
      <w:r w:rsidRPr="00E245A5">
        <w:rPr>
          <w:rFonts w:eastAsia="PMingLiU" w:cs="Times"/>
          <w:bCs/>
          <w:lang w:eastAsia="zh-TW"/>
        </w:rPr>
        <w:t>starting time and duration are indicated in</w:t>
      </w:r>
      <w:bookmarkEnd w:id="63"/>
      <w:r w:rsidRPr="00E245A5">
        <w:rPr>
          <w:rFonts w:eastAsia="PMingLiU" w:cs="Times"/>
          <w:bCs/>
          <w:lang w:eastAsia="zh-TW"/>
        </w:rPr>
        <w:t xml:space="preserve"> RAR </w:t>
      </w:r>
      <w:bookmarkStart w:id="64" w:name="OLE_LINK439"/>
      <w:r w:rsidRPr="00E245A5">
        <w:rPr>
          <w:rFonts w:eastAsia="PMingLiU" w:cs="Times"/>
          <w:bCs/>
          <w:lang w:eastAsia="zh-TW"/>
        </w:rPr>
        <w:t>of the UL-WUS transmission</w:t>
      </w:r>
      <w:bookmarkEnd w:id="64"/>
    </w:p>
    <w:p w14:paraId="39D2724C" w14:textId="77777777" w:rsidR="00AD4266" w:rsidRPr="00E245A5" w:rsidRDefault="00AD4266" w:rsidP="00AD4266">
      <w:pPr>
        <w:pStyle w:val="ListParagraph"/>
        <w:numPr>
          <w:ilvl w:val="0"/>
          <w:numId w:val="31"/>
        </w:numPr>
        <w:ind w:leftChars="0"/>
        <w:rPr>
          <w:rFonts w:eastAsia="PMingLiU" w:cs="Times"/>
          <w:bCs/>
          <w:lang w:eastAsia="zh-TW"/>
        </w:rPr>
      </w:pPr>
      <w:r w:rsidRPr="00E245A5">
        <w:rPr>
          <w:rFonts w:eastAsia="PMingLiU" w:cs="Times"/>
          <w:bCs/>
          <w:lang w:eastAsia="zh-TW"/>
        </w:rPr>
        <w:t>Option 2: starting time and duration are indicated in the UL WUS configuration</w:t>
      </w:r>
    </w:p>
    <w:p w14:paraId="59779551" w14:textId="77777777" w:rsidR="00AD4266" w:rsidRPr="00E245A5" w:rsidRDefault="00AD4266" w:rsidP="00AD4266">
      <w:pPr>
        <w:rPr>
          <w:rFonts w:cs="Times"/>
          <w:lang w:eastAsia="x-none"/>
        </w:rPr>
      </w:pPr>
    </w:p>
    <w:p w14:paraId="5BA817BF"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5AA3D3A0" w14:textId="77777777" w:rsidR="00AD4266" w:rsidRPr="00E245A5" w:rsidRDefault="00AD4266" w:rsidP="00AD4266">
      <w:pPr>
        <w:rPr>
          <w:rFonts w:eastAsia="PMingLiU" w:cs="Times"/>
          <w:bCs/>
          <w:lang w:eastAsia="zh-TW"/>
        </w:rPr>
      </w:pPr>
      <w:r w:rsidRPr="00E245A5">
        <w:rPr>
          <w:rFonts w:eastAsia="PMingLiU" w:cs="Times"/>
          <w:bCs/>
          <w:lang w:eastAsia="zh-TW"/>
        </w:rPr>
        <w:t xml:space="preserve">At least for Case-2: For further </w:t>
      </w:r>
      <w:r>
        <w:rPr>
          <w:rFonts w:eastAsia="PMingLiU" w:cs="Times"/>
          <w:bCs/>
          <w:lang w:eastAsia="zh-TW"/>
        </w:rPr>
        <w:t>work on</w:t>
      </w:r>
      <w:r w:rsidRPr="00E245A5">
        <w:rPr>
          <w:rFonts w:eastAsia="PMingLiU" w:cs="Times"/>
          <w:bCs/>
          <w:lang w:eastAsia="zh-TW"/>
        </w:rPr>
        <w:t xml:space="preserve"> type 0 PDCCH monitoring occasions for on demand SIB1, on </w:t>
      </w:r>
      <w:bookmarkStart w:id="65" w:name="OLE_LINK438"/>
      <w:r w:rsidRPr="00E245A5">
        <w:rPr>
          <w:rFonts w:eastAsia="PMingLiU" w:cs="Times"/>
          <w:bCs/>
          <w:lang w:eastAsia="zh-TW"/>
        </w:rPr>
        <w:t>reference time point</w:t>
      </w:r>
      <w:bookmarkEnd w:id="65"/>
      <w:r w:rsidRPr="00E245A5">
        <w:rPr>
          <w:rFonts w:eastAsia="PMingLiU" w:cs="Times"/>
          <w:bCs/>
          <w:lang w:eastAsia="zh-TW"/>
        </w:rPr>
        <w:t xml:space="preserve"> to determine the window starting time, RAN1 to down select from the following two options:</w:t>
      </w:r>
    </w:p>
    <w:p w14:paraId="59FA87C7" w14:textId="77777777" w:rsidR="00AD4266" w:rsidRDefault="00AD4266" w:rsidP="00AD4266">
      <w:pPr>
        <w:pStyle w:val="ListParagraph"/>
        <w:numPr>
          <w:ilvl w:val="0"/>
          <w:numId w:val="31"/>
        </w:numPr>
        <w:ind w:leftChars="0"/>
        <w:rPr>
          <w:rFonts w:eastAsia="PMingLiU" w:cs="Times"/>
          <w:bCs/>
          <w:lang w:eastAsia="zh-TW"/>
        </w:rPr>
      </w:pPr>
      <w:r w:rsidRPr="00E245A5">
        <w:rPr>
          <w:rFonts w:eastAsia="PMingLiU" w:cs="Times"/>
          <w:bCs/>
          <w:lang w:eastAsia="zh-TW"/>
        </w:rPr>
        <w:t xml:space="preserve">Option 1: </w:t>
      </w:r>
      <w:bookmarkStart w:id="66" w:name="OLE_LINK440"/>
      <w:r w:rsidRPr="00E245A5">
        <w:rPr>
          <w:rFonts w:eastAsia="PMingLiU" w:cs="Times"/>
          <w:bCs/>
          <w:lang w:eastAsia="zh-TW"/>
        </w:rPr>
        <w:t xml:space="preserve">The reference time point is defined based on the </w:t>
      </w:r>
      <w:bookmarkEnd w:id="66"/>
      <w:r w:rsidRPr="00E245A5">
        <w:rPr>
          <w:rFonts w:eastAsia="PMingLiU" w:cs="Times"/>
          <w:bCs/>
          <w:lang w:eastAsia="zh-TW"/>
        </w:rPr>
        <w:t>RAR reception time of the UL-WUS transmission</w:t>
      </w:r>
    </w:p>
    <w:p w14:paraId="7B37B149" w14:textId="77777777" w:rsidR="00AD4266" w:rsidRPr="00E245A5" w:rsidRDefault="00AD4266" w:rsidP="00AD4266">
      <w:pPr>
        <w:pStyle w:val="ListParagraph"/>
        <w:numPr>
          <w:ilvl w:val="1"/>
          <w:numId w:val="31"/>
        </w:numPr>
        <w:ind w:leftChars="0"/>
        <w:rPr>
          <w:rFonts w:eastAsia="PMingLiU" w:cs="Times"/>
          <w:bCs/>
          <w:lang w:eastAsia="zh-TW"/>
        </w:rPr>
      </w:pPr>
      <w:r w:rsidRPr="00E245A5">
        <w:rPr>
          <w:rFonts w:eastAsia="PMingLiU" w:cs="Times"/>
          <w:bCs/>
          <w:lang w:eastAsia="zh-TW"/>
        </w:rPr>
        <w:t>FFS: Definition of RAR reception time</w:t>
      </w:r>
    </w:p>
    <w:p w14:paraId="22992F1D" w14:textId="77777777" w:rsidR="00AD4266" w:rsidRPr="00E245A5" w:rsidRDefault="00AD4266" w:rsidP="00AD4266">
      <w:pPr>
        <w:pStyle w:val="ListParagraph"/>
        <w:numPr>
          <w:ilvl w:val="0"/>
          <w:numId w:val="31"/>
        </w:numPr>
        <w:ind w:leftChars="0"/>
        <w:rPr>
          <w:rFonts w:eastAsia="PMingLiU" w:cs="Times"/>
          <w:bCs/>
          <w:lang w:eastAsia="zh-TW"/>
        </w:rPr>
      </w:pPr>
      <w:r w:rsidRPr="00E245A5">
        <w:rPr>
          <w:rFonts w:eastAsia="PMingLiU" w:cs="Times"/>
          <w:bCs/>
          <w:lang w:eastAsia="zh-TW"/>
        </w:rPr>
        <w:t>Option 2: The reference time point is defined based on the UL-WUS transmission time</w:t>
      </w:r>
    </w:p>
    <w:p w14:paraId="69B12D18" w14:textId="77777777" w:rsidR="00AD4266" w:rsidRPr="00E245A5" w:rsidRDefault="00AD4266" w:rsidP="00AD4266">
      <w:pPr>
        <w:pStyle w:val="ListParagraph"/>
        <w:numPr>
          <w:ilvl w:val="0"/>
          <w:numId w:val="31"/>
        </w:numPr>
        <w:ind w:leftChars="0"/>
        <w:rPr>
          <w:rFonts w:eastAsia="PMingLiU" w:cs="Times"/>
          <w:bCs/>
          <w:lang w:eastAsia="zh-TW"/>
        </w:rPr>
      </w:pPr>
      <w:r w:rsidRPr="00E245A5">
        <w:rPr>
          <w:rFonts w:eastAsia="PMingLiU" w:cs="Times"/>
          <w:bCs/>
          <w:lang w:eastAsia="zh-TW"/>
        </w:rPr>
        <w:t>Option 3: The reference time point is defined based on the RAR window of the UL-WUS transmission</w:t>
      </w:r>
    </w:p>
    <w:p w14:paraId="4D1BEF73" w14:textId="77777777" w:rsidR="00AD4266" w:rsidRDefault="00AD4266" w:rsidP="00AD4266">
      <w:pPr>
        <w:rPr>
          <w:lang w:eastAsia="x-none"/>
        </w:rPr>
      </w:pPr>
    </w:p>
    <w:p w14:paraId="3566FE85"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4B3F0131" w14:textId="77777777" w:rsidR="00AD4266" w:rsidRDefault="00AD4266" w:rsidP="00AD4266">
      <w:pPr>
        <w:rPr>
          <w:rFonts w:eastAsia="PMingLiU"/>
          <w:bCs/>
          <w:lang w:eastAsia="zh-TW"/>
        </w:rPr>
      </w:pPr>
      <w:r w:rsidRPr="006D12EF">
        <w:rPr>
          <w:rFonts w:eastAsia="PMingLiU"/>
          <w:bCs/>
          <w:lang w:eastAsia="zh-TW"/>
        </w:rPr>
        <w:t>For on-demand SIB1 in idle/inactive mode, Case 3 (Option 2+B+Y) is feasible from RAN1 perspective</w:t>
      </w:r>
      <w:r>
        <w:rPr>
          <w:rFonts w:eastAsia="PMingLiU"/>
          <w:bCs/>
          <w:lang w:eastAsia="zh-TW"/>
        </w:rPr>
        <w:t xml:space="preserve"> for some </w:t>
      </w:r>
      <w:r w:rsidRPr="00112EC0">
        <w:rPr>
          <w:rFonts w:eastAsia="PMingLiU"/>
          <w:bCs/>
          <w:lang w:eastAsia="zh-TW"/>
        </w:rPr>
        <w:t xml:space="preserve">scenarios. </w:t>
      </w:r>
      <w:r>
        <w:rPr>
          <w:rFonts w:eastAsia="PMingLiU"/>
          <w:bCs/>
          <w:lang w:eastAsia="zh-TW"/>
        </w:rPr>
        <w:t>C</w:t>
      </w:r>
      <w:r w:rsidRPr="006D12EF">
        <w:rPr>
          <w:rFonts w:eastAsia="PMingLiU"/>
          <w:bCs/>
          <w:lang w:eastAsia="zh-TW"/>
        </w:rPr>
        <w:t>ase</w:t>
      </w:r>
      <w:r>
        <w:rPr>
          <w:rFonts w:eastAsia="PMingLiU"/>
          <w:bCs/>
          <w:lang w:eastAsia="zh-TW"/>
        </w:rPr>
        <w:t xml:space="preserve"> 3 </w:t>
      </w:r>
      <w:r w:rsidRPr="006D12EF">
        <w:rPr>
          <w:rFonts w:eastAsia="PMingLiU"/>
          <w:bCs/>
          <w:lang w:eastAsia="zh-TW"/>
        </w:rPr>
        <w:t>(Option 2+B+Y) is lower priority compared to Case 2 from RAN1 perspective.</w:t>
      </w:r>
    </w:p>
    <w:p w14:paraId="4B1D9C93" w14:textId="77777777" w:rsidR="00AD4266" w:rsidRPr="006D12EF" w:rsidRDefault="00AD4266" w:rsidP="00AD4266">
      <w:pPr>
        <w:numPr>
          <w:ilvl w:val="0"/>
          <w:numId w:val="31"/>
        </w:numPr>
        <w:rPr>
          <w:rFonts w:eastAsia="PMingLiU"/>
          <w:bCs/>
          <w:lang w:eastAsia="zh-TW"/>
        </w:rPr>
      </w:pPr>
      <w:r>
        <w:rPr>
          <w:rFonts w:eastAsia="PMingLiU"/>
          <w:bCs/>
          <w:lang w:eastAsia="zh-TW"/>
        </w:rPr>
        <w:t>RAN1 is inconclusive on whether the required specification support is justified by the observed NES gain for Case 3</w:t>
      </w:r>
    </w:p>
    <w:p w14:paraId="4A0CA332" w14:textId="77777777" w:rsidR="00AD4266" w:rsidRDefault="00AD4266" w:rsidP="00AD4266">
      <w:pPr>
        <w:rPr>
          <w:lang w:eastAsia="x-none"/>
        </w:rPr>
      </w:pPr>
    </w:p>
    <w:p w14:paraId="2F363939" w14:textId="77777777" w:rsidR="00AD4266" w:rsidRPr="003535FF" w:rsidRDefault="00AD4266" w:rsidP="00AD4266">
      <w:pPr>
        <w:rPr>
          <w:rFonts w:eastAsia="PMingLiU"/>
          <w:b/>
          <w:lang w:eastAsia="zh-TW"/>
        </w:rPr>
      </w:pPr>
      <w:r w:rsidRPr="003535FF">
        <w:rPr>
          <w:rFonts w:eastAsia="PMingLiU"/>
          <w:b/>
          <w:lang w:eastAsia="zh-TW"/>
        </w:rPr>
        <w:t>Conclusion</w:t>
      </w:r>
    </w:p>
    <w:p w14:paraId="4E3E0F6E" w14:textId="77777777" w:rsidR="00AD4266" w:rsidRPr="003535FF" w:rsidRDefault="00AD4266" w:rsidP="00AD4266">
      <w:pPr>
        <w:pStyle w:val="ListParagraph"/>
        <w:ind w:leftChars="0" w:left="0"/>
        <w:rPr>
          <w:rFonts w:eastAsia="PMingLiU"/>
          <w:bCs/>
          <w:lang w:eastAsia="zh-TW"/>
        </w:rPr>
      </w:pPr>
      <w:r w:rsidRPr="003535FF">
        <w:rPr>
          <w:rFonts w:eastAsia="PMingLiU"/>
          <w:bCs/>
          <w:lang w:eastAsia="zh-TW"/>
        </w:rPr>
        <w:t xml:space="preserve">For on-demand SIB1 in idle/inactive mode, RAN1 </w:t>
      </w:r>
      <w:proofErr w:type="gramStart"/>
      <w:r w:rsidRPr="003535FF">
        <w:rPr>
          <w:rFonts w:eastAsia="PMingLiU"/>
          <w:bCs/>
          <w:lang w:eastAsia="zh-TW"/>
        </w:rPr>
        <w:t>was not able to</w:t>
      </w:r>
      <w:proofErr w:type="gramEnd"/>
      <w:r w:rsidRPr="003535FF">
        <w:rPr>
          <w:rFonts w:eastAsia="PMingLiU"/>
          <w:bCs/>
          <w:lang w:eastAsia="zh-TW"/>
        </w:rPr>
        <w:t xml:space="preserve"> achieve consensus to support Case 1 (Option 1+A+X) in Rel-19, while Case 1 is technically possible from RAN1’s perspective.</w:t>
      </w:r>
    </w:p>
    <w:p w14:paraId="3DE2D2FE" w14:textId="77777777" w:rsidR="00AD4266" w:rsidRDefault="00AD4266" w:rsidP="00AD4266">
      <w:pPr>
        <w:rPr>
          <w:lang w:eastAsia="x-none"/>
        </w:rPr>
      </w:pPr>
    </w:p>
    <w:p w14:paraId="41C5208E" w14:textId="77777777" w:rsidR="00AD4266" w:rsidRPr="001D787C" w:rsidRDefault="00AD4266" w:rsidP="00AD4266">
      <w:pPr>
        <w:rPr>
          <w:b/>
          <w:bCs/>
          <w:lang w:eastAsia="x-none"/>
        </w:rPr>
      </w:pPr>
      <w:r w:rsidRPr="001D787C">
        <w:rPr>
          <w:b/>
          <w:bCs/>
          <w:highlight w:val="green"/>
          <w:lang w:eastAsia="x-none"/>
        </w:rPr>
        <w:t>Agreement</w:t>
      </w:r>
    </w:p>
    <w:p w14:paraId="427ECFF6" w14:textId="77777777" w:rsidR="00AD4266" w:rsidRPr="00F1635A" w:rsidRDefault="00AD4266" w:rsidP="00AD4266">
      <w:pPr>
        <w:rPr>
          <w:lang w:eastAsia="x-none"/>
        </w:rPr>
      </w:pPr>
      <w:r w:rsidRPr="00F1635A">
        <w:rPr>
          <w:lang w:eastAsia="x-none"/>
        </w:rPr>
        <w:t>RAN1 recommends specifying on-demand SIB1 only for Case 2 (Option 1+B+X) in Rel-19.</w:t>
      </w:r>
    </w:p>
    <w:p w14:paraId="15FCEB2F" w14:textId="77777777" w:rsidR="00AD4266" w:rsidRPr="00F1635A" w:rsidRDefault="00AD4266" w:rsidP="00AD4266">
      <w:pPr>
        <w:numPr>
          <w:ilvl w:val="0"/>
          <w:numId w:val="31"/>
        </w:numPr>
        <w:rPr>
          <w:lang w:eastAsia="x-none"/>
        </w:rPr>
      </w:pPr>
      <w:r w:rsidRPr="00F1635A">
        <w:rPr>
          <w:lang w:eastAsia="x-none"/>
        </w:rPr>
        <w:t>Note: RAN1 strive to minimize impact to legacy UE.</w:t>
      </w:r>
    </w:p>
    <w:p w14:paraId="22D7233F" w14:textId="77777777" w:rsidR="00AD4266" w:rsidRPr="00F1635A" w:rsidRDefault="00AD4266" w:rsidP="00AD4266">
      <w:pPr>
        <w:numPr>
          <w:ilvl w:val="0"/>
          <w:numId w:val="31"/>
        </w:numPr>
        <w:rPr>
          <w:lang w:eastAsia="x-none"/>
        </w:rPr>
      </w:pPr>
      <w:r w:rsidRPr="00F1635A">
        <w:rPr>
          <w:lang w:eastAsia="x-none"/>
        </w:rPr>
        <w:t>Note: RAN1 specification impact to support this feature should be minimized.</w:t>
      </w:r>
    </w:p>
    <w:p w14:paraId="326FF211" w14:textId="77777777" w:rsidR="00AD4266" w:rsidRDefault="00AD4266" w:rsidP="00AD4266">
      <w:pPr>
        <w:rPr>
          <w:lang w:eastAsia="x-none"/>
        </w:rPr>
      </w:pPr>
    </w:p>
    <w:p w14:paraId="0BA64946" w14:textId="77777777" w:rsidR="00AD4266" w:rsidRPr="001D787C" w:rsidRDefault="00AD4266" w:rsidP="00AD4266">
      <w:pPr>
        <w:rPr>
          <w:b/>
          <w:bCs/>
          <w:lang w:eastAsia="x-none"/>
        </w:rPr>
      </w:pPr>
      <w:r w:rsidRPr="001D787C">
        <w:rPr>
          <w:b/>
          <w:bCs/>
          <w:highlight w:val="green"/>
          <w:lang w:eastAsia="x-none"/>
        </w:rPr>
        <w:t>Agreement</w:t>
      </w:r>
    </w:p>
    <w:p w14:paraId="0555C6C5" w14:textId="77777777" w:rsidR="00AD4266" w:rsidRPr="00901E2B" w:rsidRDefault="00AD4266" w:rsidP="00AD4266">
      <w:pPr>
        <w:rPr>
          <w:rFonts w:eastAsia="PMingLiU"/>
          <w:bCs/>
          <w:lang w:eastAsia="zh-TW"/>
        </w:rPr>
      </w:pPr>
      <w:r w:rsidRPr="00901E2B">
        <w:rPr>
          <w:rFonts w:eastAsia="PMingLiU"/>
          <w:bCs/>
          <w:lang w:eastAsia="zh-TW"/>
        </w:rPr>
        <w:t>For Case-2: For type 0 PDCCH monitoring occasions for on demand SIB1, on how the search space zero configuration is provided, RAN1 to down select from the following options:</w:t>
      </w:r>
    </w:p>
    <w:p w14:paraId="46B719DB" w14:textId="77777777" w:rsidR="00AD4266" w:rsidRPr="00901E2B" w:rsidRDefault="00AD4266" w:rsidP="00AD4266">
      <w:pPr>
        <w:pStyle w:val="ListParagraph"/>
        <w:numPr>
          <w:ilvl w:val="0"/>
          <w:numId w:val="31"/>
        </w:numPr>
        <w:ind w:leftChars="0"/>
        <w:rPr>
          <w:rFonts w:eastAsia="PMingLiU"/>
          <w:bCs/>
          <w:lang w:eastAsia="zh-TW"/>
        </w:rPr>
      </w:pPr>
      <w:r w:rsidRPr="00901E2B">
        <w:rPr>
          <w:rFonts w:eastAsia="PMingLiU"/>
          <w:bCs/>
          <w:lang w:eastAsia="zh-TW"/>
        </w:rPr>
        <w:t xml:space="preserve">Option 1: </w:t>
      </w:r>
      <w:r w:rsidRPr="00901E2B">
        <w:rPr>
          <w:rFonts w:eastAsia="PMingLiU"/>
          <w:bCs/>
          <w:i/>
          <w:iCs/>
          <w:lang w:eastAsia="zh-TW"/>
        </w:rPr>
        <w:t>searchSpaceZero</w:t>
      </w:r>
      <w:r w:rsidRPr="00901E2B">
        <w:rPr>
          <w:rFonts w:eastAsia="PMingLiU"/>
          <w:bCs/>
          <w:lang w:eastAsia="zh-TW"/>
        </w:rPr>
        <w:t xml:space="preserve"> for on-demand SIB1 is provided from MIB on NES cell</w:t>
      </w:r>
    </w:p>
    <w:p w14:paraId="7967B96D" w14:textId="77777777" w:rsidR="00AD4266" w:rsidRPr="00901E2B" w:rsidRDefault="00AD4266" w:rsidP="00AD4266">
      <w:pPr>
        <w:pStyle w:val="ListParagraph"/>
        <w:numPr>
          <w:ilvl w:val="0"/>
          <w:numId w:val="31"/>
        </w:numPr>
        <w:ind w:leftChars="0"/>
        <w:rPr>
          <w:rFonts w:eastAsia="PMingLiU"/>
          <w:bCs/>
          <w:lang w:eastAsia="zh-TW"/>
        </w:rPr>
      </w:pPr>
      <w:r w:rsidRPr="00901E2B">
        <w:rPr>
          <w:rFonts w:eastAsia="PMingLiU"/>
          <w:bCs/>
          <w:lang w:eastAsia="zh-TW"/>
        </w:rPr>
        <w:t xml:space="preserve">Option 2: </w:t>
      </w:r>
      <w:r w:rsidRPr="00901E2B">
        <w:rPr>
          <w:rFonts w:eastAsia="PMingLiU"/>
          <w:bCs/>
          <w:i/>
          <w:iCs/>
          <w:lang w:eastAsia="zh-TW"/>
        </w:rPr>
        <w:t>searchSpaceZero</w:t>
      </w:r>
      <w:r w:rsidRPr="00901E2B">
        <w:rPr>
          <w:rFonts w:eastAsia="PMingLiU"/>
          <w:bCs/>
          <w:lang w:eastAsia="zh-TW"/>
        </w:rPr>
        <w:t xml:space="preserve"> for on-demand SIB1 is provided from UL WUS configuration</w:t>
      </w:r>
    </w:p>
    <w:p w14:paraId="1B4186C2" w14:textId="77777777" w:rsidR="00AD4266" w:rsidRPr="00901E2B" w:rsidRDefault="00AD4266" w:rsidP="00AD4266">
      <w:pPr>
        <w:pStyle w:val="ListParagraph"/>
        <w:numPr>
          <w:ilvl w:val="0"/>
          <w:numId w:val="31"/>
        </w:numPr>
        <w:ind w:leftChars="0"/>
        <w:rPr>
          <w:rFonts w:eastAsia="PMingLiU"/>
          <w:bCs/>
          <w:lang w:eastAsia="zh-TW"/>
        </w:rPr>
      </w:pPr>
      <w:r w:rsidRPr="00901E2B">
        <w:rPr>
          <w:rFonts w:eastAsia="PMingLiU"/>
          <w:bCs/>
          <w:lang w:val="en-US" w:eastAsia="zh-TW"/>
        </w:rPr>
        <w:t xml:space="preserve">Option 3: </w:t>
      </w:r>
      <w:r w:rsidRPr="00901E2B">
        <w:rPr>
          <w:rFonts w:eastAsia="PMingLiU"/>
          <w:bCs/>
          <w:i/>
          <w:iCs/>
          <w:lang w:val="en-US" w:eastAsia="zh-TW"/>
        </w:rPr>
        <w:t xml:space="preserve">searchSpaceZero </w:t>
      </w:r>
      <w:r w:rsidRPr="00901E2B">
        <w:rPr>
          <w:rFonts w:eastAsia="PMingLiU"/>
          <w:bCs/>
          <w:lang w:val="en-US" w:eastAsia="zh-TW"/>
        </w:rPr>
        <w:t xml:space="preserve">for on-demand SIB1 is provided </w:t>
      </w:r>
      <w:proofErr w:type="gramStart"/>
      <w:r w:rsidRPr="00901E2B">
        <w:rPr>
          <w:rFonts w:eastAsia="PMingLiU"/>
          <w:bCs/>
          <w:lang w:val="en-US" w:eastAsia="zh-TW"/>
        </w:rPr>
        <w:t>from</w:t>
      </w:r>
      <w:proofErr w:type="gramEnd"/>
      <w:r w:rsidRPr="00901E2B">
        <w:rPr>
          <w:rFonts w:eastAsia="PMingLiU"/>
          <w:bCs/>
          <w:lang w:val="en-US" w:eastAsia="zh-TW"/>
        </w:rPr>
        <w:t xml:space="preserve"> the RAR of UL WUS.</w:t>
      </w:r>
    </w:p>
    <w:p w14:paraId="3BDB7334" w14:textId="77777777" w:rsidR="00AD4266" w:rsidRPr="00234B73" w:rsidRDefault="00AD4266" w:rsidP="00AD4266">
      <w:pPr>
        <w:rPr>
          <w:lang w:eastAsia="x-none"/>
        </w:rPr>
      </w:pPr>
      <w:r w:rsidRPr="00901E2B">
        <w:rPr>
          <w:lang w:eastAsia="x-none"/>
        </w:rPr>
        <w:t>Combination of multiple options is not precluded.</w:t>
      </w:r>
    </w:p>
    <w:p w14:paraId="6A67E3BE" w14:textId="77777777" w:rsidR="00AD4266" w:rsidRPr="00AD4266" w:rsidRDefault="00AD4266" w:rsidP="00AD4266">
      <w:pPr>
        <w:rPr>
          <w:lang w:eastAsia="x-none"/>
        </w:rPr>
      </w:pPr>
    </w:p>
    <w:p w14:paraId="159F4753" w14:textId="77777777" w:rsidR="002A760B" w:rsidRDefault="002A760B" w:rsidP="002A760B">
      <w:pPr>
        <w:pStyle w:val="Heading3"/>
      </w:pPr>
      <w:bookmarkStart w:id="67" w:name="_Toc211639111"/>
      <w:r w:rsidRPr="002A760B">
        <w:t>RAN1#118bis</w:t>
      </w:r>
      <w:bookmarkEnd w:id="67"/>
    </w:p>
    <w:p w14:paraId="0469755D" w14:textId="77777777" w:rsidR="00C8473C" w:rsidRPr="00C8473C" w:rsidRDefault="00C8473C" w:rsidP="00C8473C">
      <w:pPr>
        <w:rPr>
          <w:b/>
          <w:bCs/>
          <w:lang w:eastAsia="x-none"/>
        </w:rPr>
      </w:pPr>
      <w:r w:rsidRPr="00C8473C">
        <w:rPr>
          <w:b/>
          <w:bCs/>
          <w:lang w:eastAsia="x-none"/>
        </w:rPr>
        <w:t>Conclusion</w:t>
      </w:r>
    </w:p>
    <w:p w14:paraId="5CC833FF" w14:textId="77777777" w:rsidR="00C8473C" w:rsidRPr="00C8473C" w:rsidRDefault="00C8473C" w:rsidP="00C8473C">
      <w:pPr>
        <w:rPr>
          <w:lang w:eastAsia="zh-CN"/>
        </w:rPr>
      </w:pPr>
      <w:r w:rsidRPr="00C8473C">
        <w:rPr>
          <w:lang w:eastAsia="zh-CN"/>
        </w:rPr>
        <w:t>No further optimization in RAN1 on power control and power ramp-up procedure for UL WUS in R19.</w:t>
      </w:r>
    </w:p>
    <w:p w14:paraId="077F94DB" w14:textId="77777777" w:rsidR="00C8473C" w:rsidRPr="00C8473C" w:rsidRDefault="00C8473C" w:rsidP="00C8473C">
      <w:pPr>
        <w:rPr>
          <w:lang w:eastAsia="x-none"/>
        </w:rPr>
      </w:pPr>
    </w:p>
    <w:p w14:paraId="447E5985" w14:textId="77777777" w:rsidR="00C8473C" w:rsidRPr="00C8473C" w:rsidRDefault="00C8473C" w:rsidP="00C8473C">
      <w:pPr>
        <w:rPr>
          <w:b/>
          <w:bCs/>
          <w:lang w:eastAsia="x-none"/>
        </w:rPr>
      </w:pPr>
      <w:r w:rsidRPr="00C8473C">
        <w:rPr>
          <w:b/>
          <w:bCs/>
          <w:highlight w:val="green"/>
          <w:lang w:eastAsia="x-none"/>
        </w:rPr>
        <w:t>Agreement</w:t>
      </w:r>
    </w:p>
    <w:p w14:paraId="3E3D137D" w14:textId="77777777" w:rsidR="00C8473C" w:rsidRPr="00C8473C" w:rsidRDefault="00C8473C" w:rsidP="00C8473C">
      <w:pPr>
        <w:rPr>
          <w:rFonts w:ascii="Times New Roman" w:eastAsia="PMingLiU" w:hAnsi="Times New Roman"/>
          <w:szCs w:val="20"/>
          <w:lang w:val="en-US" w:eastAsia="zh-TW"/>
        </w:rPr>
      </w:pPr>
      <w:proofErr w:type="gramStart"/>
      <w:r w:rsidRPr="00C8473C">
        <w:rPr>
          <w:rFonts w:ascii="Times New Roman" w:eastAsia="PMingLiU" w:hAnsi="Times New Roman"/>
          <w:szCs w:val="20"/>
          <w:lang w:val="en-US" w:eastAsia="zh-TW"/>
        </w:rPr>
        <w:t>For the purpose of</w:t>
      </w:r>
      <w:proofErr w:type="gramEnd"/>
      <w:r w:rsidRPr="00C8473C">
        <w:rPr>
          <w:rFonts w:ascii="Times New Roman" w:eastAsia="PMingLiU" w:hAnsi="Times New Roman"/>
          <w:szCs w:val="20"/>
          <w:lang w:val="en-US" w:eastAsia="zh-TW"/>
        </w:rPr>
        <w:t xml:space="preserve"> “to which cell does the configuration applies”, at least the following parameters are included in the UL-WUS configuration.</w:t>
      </w:r>
    </w:p>
    <w:tbl>
      <w:tblPr>
        <w:tblStyle w:val="TableGrid5"/>
        <w:tblW w:w="9630" w:type="dxa"/>
        <w:tblLayout w:type="fixed"/>
        <w:tblLook w:val="04A0" w:firstRow="1" w:lastRow="0" w:firstColumn="1" w:lastColumn="0" w:noHBand="0" w:noVBand="1"/>
      </w:tblPr>
      <w:tblGrid>
        <w:gridCol w:w="2121"/>
        <w:gridCol w:w="1983"/>
        <w:gridCol w:w="5526"/>
      </w:tblGrid>
      <w:tr w:rsidR="00C8473C" w:rsidRPr="00C8473C" w14:paraId="0AA9A33A" w14:textId="77777777" w:rsidTr="001E5A97">
        <w:trPr>
          <w:trHeight w:val="300"/>
        </w:trPr>
        <w:tc>
          <w:tcPr>
            <w:tcW w:w="2121" w:type="dxa"/>
            <w:tcBorders>
              <w:top w:val="single" w:sz="4" w:space="0" w:color="auto"/>
              <w:left w:val="single" w:sz="4" w:space="0" w:color="auto"/>
              <w:bottom w:val="single" w:sz="4" w:space="0" w:color="auto"/>
              <w:right w:val="single" w:sz="4" w:space="0" w:color="auto"/>
            </w:tcBorders>
            <w:hideMark/>
          </w:tcPr>
          <w:p w14:paraId="482189E3" w14:textId="77777777" w:rsidR="00C8473C" w:rsidRPr="00C8473C" w:rsidRDefault="00C8473C" w:rsidP="00C8473C">
            <w:pPr>
              <w:rPr>
                <w:rFonts w:ascii="Times New Roman" w:hAnsi="Times New Roman"/>
                <w:szCs w:val="20"/>
                <w:lang w:val="en-US"/>
              </w:rPr>
            </w:pPr>
            <w:r w:rsidRPr="00C8473C">
              <w:rPr>
                <w:rFonts w:ascii="Times New Roman" w:hAnsi="Times New Roman"/>
                <w:szCs w:val="20"/>
              </w:rPr>
              <w:t>Purpose</w:t>
            </w:r>
          </w:p>
        </w:tc>
        <w:tc>
          <w:tcPr>
            <w:tcW w:w="7509" w:type="dxa"/>
            <w:gridSpan w:val="2"/>
            <w:tcBorders>
              <w:top w:val="single" w:sz="4" w:space="0" w:color="auto"/>
              <w:left w:val="single" w:sz="4" w:space="0" w:color="auto"/>
              <w:bottom w:val="single" w:sz="4" w:space="0" w:color="auto"/>
              <w:right w:val="single" w:sz="4" w:space="0" w:color="auto"/>
            </w:tcBorders>
            <w:hideMark/>
          </w:tcPr>
          <w:p w14:paraId="49B39D62" w14:textId="77777777" w:rsidR="00C8473C" w:rsidRPr="00C8473C" w:rsidRDefault="00C8473C" w:rsidP="00C8473C">
            <w:pPr>
              <w:rPr>
                <w:rFonts w:ascii="Times New Roman" w:hAnsi="Times New Roman"/>
                <w:szCs w:val="20"/>
              </w:rPr>
            </w:pPr>
            <w:r w:rsidRPr="00C8473C">
              <w:rPr>
                <w:rFonts w:ascii="Times New Roman" w:hAnsi="Times New Roman"/>
                <w:szCs w:val="20"/>
              </w:rPr>
              <w:t>Parameters</w:t>
            </w:r>
          </w:p>
        </w:tc>
      </w:tr>
      <w:tr w:rsidR="00C8473C" w:rsidRPr="00C8473C" w14:paraId="7A0CC69B" w14:textId="77777777" w:rsidTr="001E5A97">
        <w:trPr>
          <w:trHeight w:val="385"/>
        </w:trPr>
        <w:tc>
          <w:tcPr>
            <w:tcW w:w="2121" w:type="dxa"/>
            <w:vMerge w:val="restart"/>
            <w:tcBorders>
              <w:top w:val="single" w:sz="4" w:space="0" w:color="auto"/>
              <w:left w:val="single" w:sz="4" w:space="0" w:color="auto"/>
              <w:bottom w:val="single" w:sz="4" w:space="0" w:color="auto"/>
              <w:right w:val="single" w:sz="4" w:space="0" w:color="auto"/>
            </w:tcBorders>
            <w:hideMark/>
          </w:tcPr>
          <w:p w14:paraId="28E7ADC1" w14:textId="77777777" w:rsidR="00C8473C" w:rsidRPr="00C8473C" w:rsidRDefault="00C8473C" w:rsidP="00C8473C">
            <w:pPr>
              <w:rPr>
                <w:rFonts w:ascii="Times New Roman" w:hAnsi="Times New Roman"/>
                <w:szCs w:val="20"/>
              </w:rPr>
            </w:pPr>
            <w:r w:rsidRPr="00C8473C">
              <w:rPr>
                <w:rFonts w:ascii="Times New Roman" w:hAnsi="Times New Roman"/>
                <w:szCs w:val="20"/>
              </w:rPr>
              <w:t>To which cell does the configuration applies</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5B019C1B" w14:textId="77777777" w:rsidR="00C8473C" w:rsidRPr="00C8473C" w:rsidRDefault="00C8473C" w:rsidP="00C8473C">
            <w:pPr>
              <w:rPr>
                <w:rFonts w:ascii="Times New Roman" w:hAnsi="Times New Roman"/>
                <w:szCs w:val="20"/>
              </w:rPr>
            </w:pPr>
            <w:r w:rsidRPr="00C8473C">
              <w:rPr>
                <w:rFonts w:ascii="Times New Roman" w:hAnsi="Times New Roman"/>
                <w:szCs w:val="20"/>
              </w:rPr>
              <w:t>NES-CellId</w:t>
            </w:r>
          </w:p>
        </w:tc>
        <w:tc>
          <w:tcPr>
            <w:tcW w:w="5526" w:type="dxa"/>
            <w:tcBorders>
              <w:top w:val="single" w:sz="4" w:space="0" w:color="auto"/>
              <w:left w:val="single" w:sz="4" w:space="0" w:color="auto"/>
              <w:bottom w:val="single" w:sz="4" w:space="0" w:color="auto"/>
              <w:right w:val="single" w:sz="4" w:space="0" w:color="auto"/>
            </w:tcBorders>
            <w:hideMark/>
          </w:tcPr>
          <w:p w14:paraId="67CE8D3A" w14:textId="77777777" w:rsidR="00C8473C" w:rsidRPr="00C8473C" w:rsidRDefault="00C8473C" w:rsidP="00C8473C">
            <w:pPr>
              <w:rPr>
                <w:rFonts w:ascii="Times New Roman" w:hAnsi="Times New Roman"/>
                <w:szCs w:val="20"/>
              </w:rPr>
            </w:pPr>
            <w:r w:rsidRPr="00C8473C">
              <w:rPr>
                <w:rFonts w:ascii="Times New Roman" w:hAnsi="Times New Roman"/>
                <w:szCs w:val="20"/>
              </w:rPr>
              <w:t xml:space="preserve">PhysCellId </w:t>
            </w:r>
          </w:p>
        </w:tc>
      </w:tr>
      <w:tr w:rsidR="00C8473C" w:rsidRPr="00C8473C" w14:paraId="7C5E1BFB" w14:textId="77777777" w:rsidTr="001E5A97">
        <w:trPr>
          <w:trHeight w:val="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72C0EA9" w14:textId="77777777" w:rsidR="00C8473C" w:rsidRPr="00C8473C" w:rsidRDefault="00C8473C" w:rsidP="00C8473C">
            <w:pPr>
              <w:rPr>
                <w:rFonts w:ascii="Times New Roman" w:hAnsi="Times New Roman"/>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03B4807" w14:textId="77777777" w:rsidR="00C8473C" w:rsidRPr="00C8473C" w:rsidRDefault="00C8473C" w:rsidP="00C8473C">
            <w:pPr>
              <w:rPr>
                <w:rFonts w:ascii="Times New Roman" w:hAnsi="Times New Roman"/>
                <w:szCs w:val="20"/>
              </w:rPr>
            </w:pPr>
          </w:p>
        </w:tc>
        <w:tc>
          <w:tcPr>
            <w:tcW w:w="5526" w:type="dxa"/>
            <w:tcBorders>
              <w:top w:val="single" w:sz="4" w:space="0" w:color="auto"/>
              <w:left w:val="single" w:sz="4" w:space="0" w:color="auto"/>
              <w:bottom w:val="single" w:sz="4" w:space="0" w:color="auto"/>
              <w:right w:val="single" w:sz="4" w:space="0" w:color="auto"/>
            </w:tcBorders>
            <w:hideMark/>
          </w:tcPr>
          <w:p w14:paraId="0D471E32" w14:textId="77777777" w:rsidR="00C8473C" w:rsidRPr="00C8473C" w:rsidRDefault="00C8473C" w:rsidP="00C8473C">
            <w:pPr>
              <w:rPr>
                <w:rFonts w:ascii="Times New Roman" w:hAnsi="Times New Roman"/>
                <w:szCs w:val="20"/>
              </w:rPr>
            </w:pPr>
            <w:r w:rsidRPr="00C8473C">
              <w:rPr>
                <w:rFonts w:ascii="Times New Roman" w:hAnsi="Times New Roman"/>
                <w:szCs w:val="20"/>
              </w:rPr>
              <w:t>ARFCN-ValueNR</w:t>
            </w:r>
          </w:p>
        </w:tc>
      </w:tr>
    </w:tbl>
    <w:p w14:paraId="416478C0" w14:textId="77777777" w:rsidR="00C8473C" w:rsidRPr="00C8473C" w:rsidRDefault="00C8473C" w:rsidP="00C8473C">
      <w:pPr>
        <w:rPr>
          <w:rFonts w:ascii="Times New Roman" w:eastAsia="PMingLiU" w:hAnsi="Times New Roman"/>
          <w:szCs w:val="20"/>
          <w:lang w:eastAsia="zh-TW"/>
        </w:rPr>
      </w:pPr>
      <w:r w:rsidRPr="00C8473C">
        <w:rPr>
          <w:rFonts w:ascii="Times New Roman" w:eastAsia="PMingLiU" w:hAnsi="Times New Roman"/>
          <w:szCs w:val="20"/>
          <w:lang w:eastAsia="zh-TW"/>
        </w:rPr>
        <w:t xml:space="preserve">Note: </w:t>
      </w:r>
      <w:bookmarkStart w:id="68" w:name="OLE_LINK88"/>
      <w:r w:rsidRPr="00C8473C">
        <w:rPr>
          <w:rFonts w:ascii="Times New Roman" w:eastAsia="PMingLiU" w:hAnsi="Times New Roman"/>
          <w:szCs w:val="20"/>
          <w:lang w:eastAsia="zh-TW"/>
        </w:rPr>
        <w:t>ARFCN-ValueNR</w:t>
      </w:r>
      <w:bookmarkEnd w:id="68"/>
      <w:r w:rsidRPr="00C8473C">
        <w:rPr>
          <w:rFonts w:ascii="Times New Roman" w:eastAsia="PMingLiU" w:hAnsi="Times New Roman"/>
          <w:szCs w:val="20"/>
          <w:lang w:eastAsia="zh-TW"/>
        </w:rPr>
        <w:t xml:space="preserve"> is used to indicate the absolute radio frequency channel number (ARFCN) for SSB of NES cell.</w:t>
      </w:r>
    </w:p>
    <w:p w14:paraId="46792E4C" w14:textId="77777777" w:rsidR="00C8473C" w:rsidRPr="00C8473C" w:rsidRDefault="00C8473C" w:rsidP="00C8473C">
      <w:pPr>
        <w:rPr>
          <w:lang w:eastAsia="x-none"/>
        </w:rPr>
      </w:pPr>
    </w:p>
    <w:p w14:paraId="31F1FD91" w14:textId="77777777" w:rsidR="00C8473C" w:rsidRPr="00C8473C" w:rsidRDefault="00C8473C" w:rsidP="00C8473C">
      <w:pPr>
        <w:rPr>
          <w:b/>
          <w:bCs/>
          <w:lang w:eastAsia="x-none"/>
        </w:rPr>
      </w:pPr>
      <w:r w:rsidRPr="00C8473C">
        <w:rPr>
          <w:b/>
          <w:bCs/>
          <w:highlight w:val="green"/>
          <w:lang w:eastAsia="x-none"/>
        </w:rPr>
        <w:t>Agreement</w:t>
      </w:r>
    </w:p>
    <w:p w14:paraId="2B9962FE" w14:textId="77777777" w:rsidR="00C8473C" w:rsidRPr="00C8473C" w:rsidRDefault="00C8473C" w:rsidP="00C8473C">
      <w:pPr>
        <w:rPr>
          <w:rFonts w:ascii="Times New Roman" w:eastAsia="PMingLiU" w:hAnsi="Times New Roman"/>
          <w:szCs w:val="20"/>
          <w:lang w:val="en-US" w:eastAsia="zh-TW"/>
        </w:rPr>
      </w:pPr>
      <w:proofErr w:type="gramStart"/>
      <w:r w:rsidRPr="00C8473C">
        <w:rPr>
          <w:rFonts w:ascii="Times New Roman" w:eastAsia="PMingLiU" w:hAnsi="Times New Roman"/>
          <w:szCs w:val="20"/>
          <w:lang w:val="en-US" w:eastAsia="zh-TW"/>
        </w:rPr>
        <w:lastRenderedPageBreak/>
        <w:t>For the purpose of</w:t>
      </w:r>
      <w:proofErr w:type="gramEnd"/>
      <w:r w:rsidRPr="00C8473C">
        <w:rPr>
          <w:rFonts w:ascii="Times New Roman" w:eastAsia="PMingLiU" w:hAnsi="Times New Roman"/>
          <w:szCs w:val="20"/>
          <w:lang w:val="en-US" w:eastAsia="zh-TW"/>
        </w:rPr>
        <w:t xml:space="preserve"> “WUS transmission”, at least the following parameters are included in the UL-WUS configuration:</w:t>
      </w:r>
    </w:p>
    <w:p w14:paraId="36777068" w14:textId="77777777" w:rsidR="00C8473C" w:rsidRPr="00C8473C" w:rsidRDefault="00C8473C" w:rsidP="00C8473C">
      <w:pPr>
        <w:numPr>
          <w:ilvl w:val="0"/>
          <w:numId w:val="31"/>
        </w:numPr>
        <w:rPr>
          <w:rFonts w:ascii="Times New Roman" w:eastAsia="PMingLiU" w:hAnsi="Times New Roman"/>
          <w:i/>
          <w:iCs/>
          <w:szCs w:val="20"/>
          <w:lang w:val="en-US" w:eastAsia="zh-TW"/>
        </w:rPr>
      </w:pPr>
      <w:r w:rsidRPr="00C8473C">
        <w:rPr>
          <w:rFonts w:ascii="Times New Roman" w:eastAsia="PMingLiU" w:hAnsi="Times New Roman"/>
          <w:i/>
          <w:iCs/>
          <w:szCs w:val="20"/>
          <w:lang w:val="en-US" w:eastAsia="zh-TW"/>
        </w:rPr>
        <w:t>rsrp-ThresholdSSB</w:t>
      </w:r>
    </w:p>
    <w:p w14:paraId="1F202039" w14:textId="77777777" w:rsidR="00C8473C" w:rsidRPr="00C8473C" w:rsidRDefault="00C8473C" w:rsidP="00C8473C">
      <w:pPr>
        <w:numPr>
          <w:ilvl w:val="0"/>
          <w:numId w:val="31"/>
        </w:numPr>
        <w:rPr>
          <w:rFonts w:ascii="Times New Roman" w:eastAsia="PMingLiU" w:hAnsi="Times New Roman"/>
          <w:i/>
          <w:iCs/>
          <w:szCs w:val="20"/>
          <w:lang w:val="en-US" w:eastAsia="zh-TW"/>
        </w:rPr>
      </w:pPr>
      <w:bookmarkStart w:id="69" w:name="OLE_LINK47"/>
      <w:r w:rsidRPr="00C8473C">
        <w:rPr>
          <w:rFonts w:ascii="Times New Roman" w:eastAsia="PMingLiU" w:hAnsi="Times New Roman"/>
          <w:i/>
          <w:iCs/>
          <w:szCs w:val="20"/>
          <w:lang w:val="en-US" w:eastAsia="zh-TW"/>
        </w:rPr>
        <w:t>prach-RootSequenceIndex</w:t>
      </w:r>
    </w:p>
    <w:bookmarkEnd w:id="69"/>
    <w:p w14:paraId="2E80E766" w14:textId="77777777" w:rsidR="00C8473C" w:rsidRPr="00C8473C" w:rsidRDefault="00C8473C" w:rsidP="00C8473C">
      <w:pPr>
        <w:numPr>
          <w:ilvl w:val="0"/>
          <w:numId w:val="31"/>
        </w:numPr>
        <w:rPr>
          <w:rFonts w:ascii="Times New Roman" w:eastAsia="PMingLiU" w:hAnsi="Times New Roman"/>
          <w:i/>
          <w:iCs/>
          <w:szCs w:val="20"/>
          <w:lang w:val="en-US" w:eastAsia="zh-TW"/>
        </w:rPr>
      </w:pPr>
      <w:r w:rsidRPr="00C8473C">
        <w:rPr>
          <w:rFonts w:ascii="Times New Roman" w:eastAsia="PMingLiU" w:hAnsi="Times New Roman"/>
          <w:i/>
          <w:iCs/>
          <w:szCs w:val="20"/>
          <w:lang w:val="en-US" w:eastAsia="zh-TW"/>
        </w:rPr>
        <w:t>msg1-SubcarrierSpacing</w:t>
      </w:r>
    </w:p>
    <w:p w14:paraId="223A12D7" w14:textId="77777777" w:rsidR="00C8473C" w:rsidRPr="00C8473C" w:rsidRDefault="00C8473C" w:rsidP="00C8473C">
      <w:pPr>
        <w:numPr>
          <w:ilvl w:val="0"/>
          <w:numId w:val="31"/>
        </w:numPr>
        <w:rPr>
          <w:rFonts w:ascii="Times New Roman" w:eastAsia="PMingLiU" w:hAnsi="Times New Roman"/>
          <w:i/>
          <w:iCs/>
          <w:szCs w:val="20"/>
          <w:lang w:val="en-US" w:eastAsia="zh-TW"/>
        </w:rPr>
      </w:pPr>
      <w:r w:rsidRPr="00C8473C">
        <w:rPr>
          <w:rFonts w:ascii="Times New Roman" w:eastAsia="PMingLiU" w:hAnsi="Times New Roman"/>
          <w:i/>
          <w:iCs/>
          <w:szCs w:val="20"/>
          <w:lang w:val="en-US" w:eastAsia="zh-TW"/>
        </w:rPr>
        <w:t>restrictedSetConfig</w:t>
      </w:r>
    </w:p>
    <w:p w14:paraId="28F19354" w14:textId="77777777" w:rsidR="00C8473C" w:rsidRPr="00C8473C" w:rsidRDefault="00C8473C" w:rsidP="00C8473C">
      <w:pPr>
        <w:rPr>
          <w:rFonts w:ascii="Times New Roman" w:eastAsia="PMingLiU" w:hAnsi="Times New Roman"/>
          <w:szCs w:val="20"/>
          <w:lang w:val="en-US" w:eastAsia="zh-TW"/>
        </w:rPr>
      </w:pPr>
      <w:r w:rsidRPr="00C8473C">
        <w:rPr>
          <w:rFonts w:ascii="Times New Roman" w:eastAsia="PMingLiU" w:hAnsi="Times New Roman" w:hint="eastAsia"/>
          <w:szCs w:val="20"/>
          <w:lang w:val="en-US" w:eastAsia="zh-TW"/>
        </w:rPr>
        <w:t>N</w:t>
      </w:r>
      <w:r w:rsidRPr="00C8473C">
        <w:rPr>
          <w:rFonts w:ascii="Times New Roman" w:eastAsia="PMingLiU" w:hAnsi="Times New Roman"/>
          <w:szCs w:val="20"/>
          <w:lang w:val="en-US" w:eastAsia="zh-TW"/>
        </w:rPr>
        <w:t>ote: In legacy spec, the parameters above are under the IE RACH-ConfigCommon</w:t>
      </w:r>
    </w:p>
    <w:p w14:paraId="56ADD375" w14:textId="77777777" w:rsidR="00C8473C" w:rsidRPr="00C8473C" w:rsidRDefault="00C8473C" w:rsidP="00C8473C">
      <w:pPr>
        <w:rPr>
          <w:lang w:eastAsia="x-none"/>
        </w:rPr>
      </w:pPr>
    </w:p>
    <w:p w14:paraId="65961674" w14:textId="77777777" w:rsidR="00C8473C" w:rsidRPr="00C8473C" w:rsidRDefault="00C8473C" w:rsidP="00C8473C">
      <w:pPr>
        <w:rPr>
          <w:b/>
          <w:bCs/>
          <w:lang w:eastAsia="x-none"/>
        </w:rPr>
      </w:pPr>
      <w:r w:rsidRPr="00C8473C">
        <w:rPr>
          <w:b/>
          <w:bCs/>
          <w:highlight w:val="green"/>
          <w:lang w:eastAsia="x-none"/>
        </w:rPr>
        <w:t>Agreement</w:t>
      </w:r>
    </w:p>
    <w:p w14:paraId="49E85002" w14:textId="77777777" w:rsidR="00C8473C" w:rsidRPr="00C8473C" w:rsidRDefault="00C8473C" w:rsidP="00C8473C">
      <w:pPr>
        <w:rPr>
          <w:rFonts w:ascii="Times New Roman" w:eastAsia="PMingLiU" w:hAnsi="Times New Roman"/>
          <w:szCs w:val="20"/>
          <w:lang w:val="en-US" w:eastAsia="zh-TW"/>
        </w:rPr>
      </w:pPr>
      <w:proofErr w:type="gramStart"/>
      <w:r w:rsidRPr="00C8473C">
        <w:rPr>
          <w:rFonts w:ascii="Times New Roman" w:eastAsia="PMingLiU" w:hAnsi="Times New Roman"/>
          <w:szCs w:val="20"/>
          <w:lang w:val="en-US" w:eastAsia="zh-TW"/>
        </w:rPr>
        <w:t>For the purpose of</w:t>
      </w:r>
      <w:proofErr w:type="gramEnd"/>
      <w:r w:rsidRPr="00C8473C">
        <w:rPr>
          <w:rFonts w:ascii="Times New Roman" w:eastAsia="PMingLiU" w:hAnsi="Times New Roman"/>
          <w:szCs w:val="20"/>
          <w:lang w:val="en-US" w:eastAsia="zh-TW"/>
        </w:rPr>
        <w:t xml:space="preserve"> “WUS transmission”, at least the following parameters to indicate “</w:t>
      </w:r>
      <w:r w:rsidRPr="00C8473C">
        <w:rPr>
          <w:rFonts w:eastAsia="PMingLiU"/>
          <w:lang w:eastAsia="zh-TW"/>
        </w:rPr>
        <w:t>frequency information for UL-WUS transmission”</w:t>
      </w:r>
      <w:r w:rsidRPr="00C8473C">
        <w:rPr>
          <w:rFonts w:ascii="Times New Roman" w:eastAsia="PMingLiU" w:hAnsi="Times New Roman"/>
          <w:szCs w:val="20"/>
          <w:lang w:val="en-US" w:eastAsia="zh-TW"/>
        </w:rPr>
        <w:t xml:space="preserve"> are included in the UL-WUS configuration.</w:t>
      </w:r>
    </w:p>
    <w:tbl>
      <w:tblPr>
        <w:tblStyle w:val="TableGrid5"/>
        <w:tblW w:w="8005" w:type="dxa"/>
        <w:tblLayout w:type="fixed"/>
        <w:tblLook w:val="04A0" w:firstRow="1" w:lastRow="0" w:firstColumn="1" w:lastColumn="0" w:noHBand="0" w:noVBand="1"/>
      </w:tblPr>
      <w:tblGrid>
        <w:gridCol w:w="2121"/>
        <w:gridCol w:w="5884"/>
      </w:tblGrid>
      <w:tr w:rsidR="00C8473C" w:rsidRPr="00C8473C" w14:paraId="0C879132" w14:textId="77777777" w:rsidTr="001E5A97">
        <w:trPr>
          <w:trHeight w:val="300"/>
        </w:trPr>
        <w:tc>
          <w:tcPr>
            <w:tcW w:w="2121" w:type="dxa"/>
            <w:tcBorders>
              <w:top w:val="single" w:sz="4" w:space="0" w:color="auto"/>
              <w:left w:val="single" w:sz="4" w:space="0" w:color="auto"/>
              <w:bottom w:val="single" w:sz="4" w:space="0" w:color="auto"/>
              <w:right w:val="single" w:sz="4" w:space="0" w:color="auto"/>
            </w:tcBorders>
            <w:hideMark/>
          </w:tcPr>
          <w:p w14:paraId="70523DD5" w14:textId="77777777" w:rsidR="00C8473C" w:rsidRPr="00C8473C" w:rsidRDefault="00C8473C" w:rsidP="00C8473C">
            <w:pPr>
              <w:rPr>
                <w:rFonts w:ascii="Times New Roman" w:hAnsi="Times New Roman"/>
                <w:b/>
                <w:bCs/>
                <w:szCs w:val="20"/>
                <w:lang w:val="en-US"/>
              </w:rPr>
            </w:pPr>
            <w:r w:rsidRPr="00C8473C">
              <w:rPr>
                <w:rFonts w:ascii="Times New Roman" w:hAnsi="Times New Roman"/>
                <w:b/>
                <w:bCs/>
                <w:szCs w:val="20"/>
              </w:rPr>
              <w:t>Purpose</w:t>
            </w:r>
          </w:p>
        </w:tc>
        <w:tc>
          <w:tcPr>
            <w:tcW w:w="5884" w:type="dxa"/>
            <w:tcBorders>
              <w:top w:val="single" w:sz="4" w:space="0" w:color="auto"/>
              <w:left w:val="single" w:sz="4" w:space="0" w:color="auto"/>
              <w:bottom w:val="single" w:sz="4" w:space="0" w:color="auto"/>
              <w:right w:val="single" w:sz="4" w:space="0" w:color="auto"/>
            </w:tcBorders>
            <w:hideMark/>
          </w:tcPr>
          <w:p w14:paraId="1E1AFDCE" w14:textId="77777777" w:rsidR="00C8473C" w:rsidRPr="00C8473C" w:rsidRDefault="00C8473C" w:rsidP="00C8473C">
            <w:pPr>
              <w:rPr>
                <w:rFonts w:ascii="Times New Roman" w:hAnsi="Times New Roman"/>
                <w:b/>
                <w:bCs/>
                <w:szCs w:val="20"/>
              </w:rPr>
            </w:pPr>
            <w:r w:rsidRPr="00C8473C">
              <w:rPr>
                <w:rFonts w:ascii="Times New Roman" w:hAnsi="Times New Roman"/>
                <w:b/>
                <w:bCs/>
                <w:szCs w:val="20"/>
              </w:rPr>
              <w:t>Parameters</w:t>
            </w:r>
          </w:p>
        </w:tc>
      </w:tr>
      <w:tr w:rsidR="00C8473C" w:rsidRPr="00C8473C" w14:paraId="13249F60" w14:textId="77777777" w:rsidTr="001E5A97">
        <w:trPr>
          <w:trHeight w:val="288"/>
        </w:trPr>
        <w:tc>
          <w:tcPr>
            <w:tcW w:w="2121" w:type="dxa"/>
            <w:vMerge w:val="restart"/>
            <w:tcBorders>
              <w:top w:val="single" w:sz="4" w:space="0" w:color="auto"/>
              <w:left w:val="single" w:sz="4" w:space="0" w:color="auto"/>
              <w:bottom w:val="single" w:sz="4" w:space="0" w:color="auto"/>
              <w:right w:val="single" w:sz="4" w:space="0" w:color="auto"/>
            </w:tcBorders>
            <w:vAlign w:val="center"/>
            <w:hideMark/>
          </w:tcPr>
          <w:p w14:paraId="47D9D7F9" w14:textId="77777777" w:rsidR="00C8473C" w:rsidRPr="00C8473C" w:rsidRDefault="00C8473C" w:rsidP="00C8473C">
            <w:pPr>
              <w:rPr>
                <w:rFonts w:ascii="Times New Roman" w:hAnsi="Times New Roman"/>
                <w:szCs w:val="20"/>
              </w:rPr>
            </w:pPr>
            <w:r w:rsidRPr="00C8473C">
              <w:rPr>
                <w:rFonts w:ascii="Times New Roman" w:hAnsi="Times New Roman"/>
                <w:szCs w:val="20"/>
              </w:rPr>
              <w:t>WUS transmission</w:t>
            </w:r>
          </w:p>
        </w:tc>
        <w:tc>
          <w:tcPr>
            <w:tcW w:w="5884" w:type="dxa"/>
            <w:tcBorders>
              <w:top w:val="single" w:sz="4" w:space="0" w:color="auto"/>
              <w:left w:val="single" w:sz="4" w:space="0" w:color="auto"/>
              <w:bottom w:val="single" w:sz="4" w:space="0" w:color="auto"/>
              <w:right w:val="single" w:sz="4" w:space="0" w:color="auto"/>
            </w:tcBorders>
            <w:hideMark/>
          </w:tcPr>
          <w:p w14:paraId="0B3F36C3" w14:textId="77777777" w:rsidR="00C8473C" w:rsidRPr="00C8473C" w:rsidRDefault="00C8473C" w:rsidP="00C8473C">
            <w:pPr>
              <w:rPr>
                <w:rFonts w:ascii="Times New Roman" w:hAnsi="Times New Roman"/>
                <w:i/>
                <w:iCs/>
                <w:szCs w:val="20"/>
              </w:rPr>
            </w:pPr>
            <w:r w:rsidRPr="00C8473C">
              <w:rPr>
                <w:rFonts w:ascii="Times New Roman" w:hAnsi="Times New Roman"/>
                <w:i/>
                <w:iCs/>
                <w:color w:val="FF0000"/>
                <w:szCs w:val="20"/>
              </w:rPr>
              <w:t>frequencyBandList</w:t>
            </w:r>
          </w:p>
        </w:tc>
      </w:tr>
      <w:tr w:rsidR="00C8473C" w:rsidRPr="00C8473C" w14:paraId="2D7A4050" w14:textId="77777777" w:rsidTr="001E5A97">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F02D2C1" w14:textId="77777777" w:rsidR="00C8473C" w:rsidRPr="00C8473C" w:rsidRDefault="00C8473C" w:rsidP="00C8473C">
            <w:pPr>
              <w:rPr>
                <w:rFonts w:ascii="Times New Roman" w:hAnsi="Times New Roman"/>
                <w:szCs w:val="20"/>
              </w:rPr>
            </w:pPr>
          </w:p>
        </w:tc>
        <w:tc>
          <w:tcPr>
            <w:tcW w:w="5884" w:type="dxa"/>
            <w:tcBorders>
              <w:top w:val="single" w:sz="4" w:space="0" w:color="auto"/>
              <w:left w:val="single" w:sz="4" w:space="0" w:color="auto"/>
              <w:bottom w:val="single" w:sz="4" w:space="0" w:color="auto"/>
              <w:right w:val="single" w:sz="4" w:space="0" w:color="auto"/>
            </w:tcBorders>
            <w:hideMark/>
          </w:tcPr>
          <w:p w14:paraId="2A5C2EC0" w14:textId="77777777" w:rsidR="00C8473C" w:rsidRPr="00C8473C" w:rsidRDefault="00C8473C" w:rsidP="00C8473C">
            <w:pPr>
              <w:rPr>
                <w:rFonts w:ascii="Times New Roman" w:hAnsi="Times New Roman"/>
                <w:i/>
                <w:iCs/>
                <w:szCs w:val="20"/>
              </w:rPr>
            </w:pPr>
            <w:r w:rsidRPr="00C8473C">
              <w:rPr>
                <w:rFonts w:ascii="Times New Roman" w:hAnsi="Times New Roman"/>
                <w:i/>
                <w:iCs/>
                <w:szCs w:val="20"/>
              </w:rPr>
              <w:t>absoluteFrequencyPointA</w:t>
            </w:r>
          </w:p>
        </w:tc>
      </w:tr>
      <w:tr w:rsidR="00C8473C" w:rsidRPr="00C8473C" w14:paraId="433AE5F7" w14:textId="77777777" w:rsidTr="001E5A97">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601F841" w14:textId="77777777" w:rsidR="00C8473C" w:rsidRPr="00C8473C" w:rsidRDefault="00C8473C" w:rsidP="00C8473C">
            <w:pPr>
              <w:rPr>
                <w:rFonts w:ascii="Times New Roman" w:hAnsi="Times New Roman"/>
                <w:szCs w:val="20"/>
              </w:rPr>
            </w:pPr>
          </w:p>
        </w:tc>
        <w:tc>
          <w:tcPr>
            <w:tcW w:w="5884" w:type="dxa"/>
            <w:tcBorders>
              <w:top w:val="single" w:sz="4" w:space="0" w:color="auto"/>
              <w:left w:val="single" w:sz="4" w:space="0" w:color="auto"/>
              <w:bottom w:val="single" w:sz="4" w:space="0" w:color="auto"/>
              <w:right w:val="single" w:sz="4" w:space="0" w:color="auto"/>
            </w:tcBorders>
            <w:hideMark/>
          </w:tcPr>
          <w:p w14:paraId="549DC27C" w14:textId="77777777" w:rsidR="00C8473C" w:rsidRPr="00C8473C" w:rsidRDefault="00C8473C" w:rsidP="00C8473C">
            <w:pPr>
              <w:rPr>
                <w:rFonts w:ascii="Times New Roman" w:hAnsi="Times New Roman"/>
                <w:i/>
                <w:iCs/>
                <w:szCs w:val="20"/>
              </w:rPr>
            </w:pPr>
            <w:r w:rsidRPr="00C8473C">
              <w:rPr>
                <w:rFonts w:ascii="Times New Roman" w:hAnsi="Times New Roman"/>
                <w:i/>
                <w:iCs/>
                <w:szCs w:val="20"/>
              </w:rPr>
              <w:t>offsetToCarrier</w:t>
            </w:r>
          </w:p>
        </w:tc>
      </w:tr>
      <w:tr w:rsidR="00C8473C" w:rsidRPr="00C8473C" w14:paraId="42BDE820" w14:textId="77777777" w:rsidTr="001E5A97">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595032E" w14:textId="77777777" w:rsidR="00C8473C" w:rsidRPr="00C8473C" w:rsidRDefault="00C8473C" w:rsidP="00C8473C">
            <w:pPr>
              <w:rPr>
                <w:rFonts w:ascii="Times New Roman" w:hAnsi="Times New Roman"/>
                <w:szCs w:val="20"/>
              </w:rPr>
            </w:pPr>
          </w:p>
        </w:tc>
        <w:tc>
          <w:tcPr>
            <w:tcW w:w="5884" w:type="dxa"/>
            <w:tcBorders>
              <w:top w:val="single" w:sz="4" w:space="0" w:color="auto"/>
              <w:left w:val="single" w:sz="4" w:space="0" w:color="auto"/>
              <w:bottom w:val="single" w:sz="4" w:space="0" w:color="auto"/>
              <w:right w:val="single" w:sz="4" w:space="0" w:color="auto"/>
            </w:tcBorders>
            <w:hideMark/>
          </w:tcPr>
          <w:p w14:paraId="00A7DC5F" w14:textId="77777777" w:rsidR="00C8473C" w:rsidRPr="00C8473C" w:rsidRDefault="00C8473C" w:rsidP="00C8473C">
            <w:pPr>
              <w:rPr>
                <w:rFonts w:ascii="Times New Roman" w:hAnsi="Times New Roman"/>
                <w:i/>
                <w:iCs/>
                <w:szCs w:val="20"/>
              </w:rPr>
            </w:pPr>
            <w:r w:rsidRPr="00C8473C">
              <w:rPr>
                <w:rFonts w:ascii="Times New Roman" w:hAnsi="Times New Roman"/>
                <w:i/>
                <w:iCs/>
                <w:szCs w:val="20"/>
              </w:rPr>
              <w:t>p-Max</w:t>
            </w:r>
          </w:p>
        </w:tc>
      </w:tr>
      <w:tr w:rsidR="00C8473C" w:rsidRPr="00C8473C" w14:paraId="3D49BC9A" w14:textId="77777777" w:rsidTr="001E5A97">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A7EF5A3" w14:textId="77777777" w:rsidR="00C8473C" w:rsidRPr="00C8473C" w:rsidRDefault="00C8473C" w:rsidP="00C8473C">
            <w:pPr>
              <w:rPr>
                <w:rFonts w:ascii="Times New Roman" w:hAnsi="Times New Roman"/>
                <w:szCs w:val="20"/>
              </w:rPr>
            </w:pPr>
          </w:p>
        </w:tc>
        <w:tc>
          <w:tcPr>
            <w:tcW w:w="5884" w:type="dxa"/>
            <w:tcBorders>
              <w:top w:val="single" w:sz="4" w:space="0" w:color="auto"/>
              <w:left w:val="single" w:sz="4" w:space="0" w:color="auto"/>
              <w:bottom w:val="single" w:sz="4" w:space="0" w:color="auto"/>
              <w:right w:val="single" w:sz="4" w:space="0" w:color="auto"/>
            </w:tcBorders>
            <w:hideMark/>
          </w:tcPr>
          <w:p w14:paraId="43A21D45" w14:textId="77777777" w:rsidR="00C8473C" w:rsidRPr="00C8473C" w:rsidRDefault="00C8473C" w:rsidP="00C8473C">
            <w:pPr>
              <w:rPr>
                <w:rFonts w:ascii="Times New Roman" w:hAnsi="Times New Roman"/>
                <w:i/>
                <w:iCs/>
                <w:strike/>
                <w:szCs w:val="20"/>
              </w:rPr>
            </w:pPr>
            <w:r w:rsidRPr="00C8473C">
              <w:rPr>
                <w:rFonts w:ascii="Times New Roman" w:hAnsi="Times New Roman"/>
                <w:i/>
                <w:iCs/>
                <w:strike/>
                <w:color w:val="FF0000"/>
                <w:szCs w:val="20"/>
              </w:rPr>
              <w:t xml:space="preserve">frequencyShift7p5khz </w:t>
            </w:r>
            <w:r w:rsidRPr="00C8473C">
              <w:rPr>
                <w:rFonts w:ascii="Times New Roman" w:hAnsi="Times New Roman"/>
                <w:i/>
                <w:iCs/>
                <w:color w:val="FF0000"/>
                <w:szCs w:val="20"/>
                <w:highlight w:val="darkYellow"/>
              </w:rPr>
              <w:t xml:space="preserve">(working </w:t>
            </w:r>
            <w:proofErr w:type="gramStart"/>
            <w:r w:rsidRPr="00C8473C">
              <w:rPr>
                <w:rFonts w:ascii="Times New Roman" w:hAnsi="Times New Roman"/>
                <w:i/>
                <w:iCs/>
                <w:color w:val="FF0000"/>
                <w:szCs w:val="20"/>
                <w:highlight w:val="darkYellow"/>
              </w:rPr>
              <w:t>assumption)</w:t>
            </w:r>
            <w:r w:rsidRPr="00C8473C">
              <w:rPr>
                <w:rFonts w:eastAsia="PMingLiU"/>
                <w:i/>
                <w:iCs/>
                <w:color w:val="FF0000"/>
                <w:lang w:eastAsia="zh-TW"/>
              </w:rPr>
              <w:t>ULSubCarrierSpacing</w:t>
            </w:r>
            <w:proofErr w:type="gramEnd"/>
          </w:p>
        </w:tc>
      </w:tr>
    </w:tbl>
    <w:p w14:paraId="50D5464C" w14:textId="77777777" w:rsidR="00C8473C" w:rsidRPr="00C8473C" w:rsidRDefault="00C8473C" w:rsidP="00C8473C">
      <w:pPr>
        <w:rPr>
          <w:lang w:eastAsia="x-none"/>
        </w:rPr>
      </w:pPr>
    </w:p>
    <w:p w14:paraId="20F6B019" w14:textId="77777777" w:rsidR="00C8473C" w:rsidRPr="00C8473C" w:rsidRDefault="00C8473C" w:rsidP="00C8473C">
      <w:pPr>
        <w:rPr>
          <w:b/>
          <w:bCs/>
          <w:lang w:eastAsia="x-none"/>
        </w:rPr>
      </w:pPr>
      <w:r w:rsidRPr="00C8473C">
        <w:rPr>
          <w:b/>
          <w:bCs/>
          <w:highlight w:val="green"/>
          <w:lang w:eastAsia="x-none"/>
        </w:rPr>
        <w:t>Agreement</w:t>
      </w:r>
    </w:p>
    <w:p w14:paraId="32CE646F" w14:textId="77777777" w:rsidR="00C8473C" w:rsidRPr="00C8473C" w:rsidRDefault="00C8473C" w:rsidP="00C8473C">
      <w:pPr>
        <w:rPr>
          <w:rFonts w:ascii="Times New Roman" w:eastAsia="PMingLiU" w:hAnsi="Times New Roman"/>
          <w:szCs w:val="20"/>
          <w:lang w:val="en-US" w:eastAsia="zh-TW"/>
        </w:rPr>
      </w:pPr>
      <w:proofErr w:type="gramStart"/>
      <w:r w:rsidRPr="00C8473C">
        <w:rPr>
          <w:rFonts w:ascii="Times New Roman" w:eastAsia="PMingLiU" w:hAnsi="Times New Roman"/>
          <w:szCs w:val="20"/>
          <w:lang w:val="en-US" w:eastAsia="zh-TW"/>
        </w:rPr>
        <w:t>For the purpose of</w:t>
      </w:r>
      <w:proofErr w:type="gramEnd"/>
      <w:r w:rsidRPr="00C8473C">
        <w:rPr>
          <w:rFonts w:ascii="Times New Roman" w:eastAsia="PMingLiU" w:hAnsi="Times New Roman"/>
          <w:szCs w:val="20"/>
          <w:lang w:val="en-US" w:eastAsia="zh-TW"/>
        </w:rPr>
        <w:t xml:space="preserve"> “WUS transmission”, at least the following parameters are included in the UL-WUS configuration. </w:t>
      </w:r>
    </w:p>
    <w:tbl>
      <w:tblPr>
        <w:tblStyle w:val="TableGrid5"/>
        <w:tblW w:w="9630" w:type="dxa"/>
        <w:tblLayout w:type="fixed"/>
        <w:tblLook w:val="04A0" w:firstRow="1" w:lastRow="0" w:firstColumn="1" w:lastColumn="0" w:noHBand="0" w:noVBand="1"/>
      </w:tblPr>
      <w:tblGrid>
        <w:gridCol w:w="2121"/>
        <w:gridCol w:w="1983"/>
        <w:gridCol w:w="2125"/>
        <w:gridCol w:w="3401"/>
      </w:tblGrid>
      <w:tr w:rsidR="00C8473C" w:rsidRPr="00C8473C" w14:paraId="5385B576" w14:textId="77777777" w:rsidTr="001E5A97">
        <w:trPr>
          <w:trHeight w:val="300"/>
        </w:trPr>
        <w:tc>
          <w:tcPr>
            <w:tcW w:w="2121" w:type="dxa"/>
            <w:tcBorders>
              <w:top w:val="single" w:sz="4" w:space="0" w:color="auto"/>
              <w:left w:val="single" w:sz="4" w:space="0" w:color="auto"/>
              <w:bottom w:val="single" w:sz="4" w:space="0" w:color="auto"/>
              <w:right w:val="single" w:sz="4" w:space="0" w:color="auto"/>
            </w:tcBorders>
            <w:hideMark/>
          </w:tcPr>
          <w:p w14:paraId="32EFB664" w14:textId="77777777" w:rsidR="00C8473C" w:rsidRPr="00C8473C" w:rsidRDefault="00C8473C" w:rsidP="00C8473C">
            <w:pPr>
              <w:rPr>
                <w:rFonts w:ascii="Times New Roman" w:hAnsi="Times New Roman"/>
                <w:b/>
                <w:bCs/>
                <w:szCs w:val="20"/>
                <w:lang w:val="en-US"/>
              </w:rPr>
            </w:pPr>
            <w:r w:rsidRPr="00C8473C">
              <w:rPr>
                <w:rFonts w:ascii="Times New Roman" w:hAnsi="Times New Roman"/>
                <w:b/>
                <w:bCs/>
                <w:szCs w:val="20"/>
              </w:rPr>
              <w:t>Purpose</w:t>
            </w:r>
          </w:p>
        </w:tc>
        <w:tc>
          <w:tcPr>
            <w:tcW w:w="7509" w:type="dxa"/>
            <w:gridSpan w:val="3"/>
            <w:tcBorders>
              <w:top w:val="single" w:sz="4" w:space="0" w:color="auto"/>
              <w:left w:val="single" w:sz="4" w:space="0" w:color="auto"/>
              <w:bottom w:val="single" w:sz="4" w:space="0" w:color="auto"/>
              <w:right w:val="single" w:sz="4" w:space="0" w:color="auto"/>
            </w:tcBorders>
            <w:hideMark/>
          </w:tcPr>
          <w:p w14:paraId="3134D96B" w14:textId="77777777" w:rsidR="00C8473C" w:rsidRPr="00C8473C" w:rsidRDefault="00C8473C" w:rsidP="00C8473C">
            <w:pPr>
              <w:rPr>
                <w:rFonts w:ascii="Times New Roman" w:hAnsi="Times New Roman"/>
                <w:b/>
                <w:bCs/>
                <w:szCs w:val="20"/>
              </w:rPr>
            </w:pPr>
            <w:r w:rsidRPr="00C8473C">
              <w:rPr>
                <w:rFonts w:ascii="Times New Roman" w:hAnsi="Times New Roman"/>
                <w:b/>
                <w:bCs/>
                <w:szCs w:val="20"/>
              </w:rPr>
              <w:t>Parameters</w:t>
            </w:r>
          </w:p>
        </w:tc>
      </w:tr>
      <w:tr w:rsidR="00C8473C" w:rsidRPr="00C8473C" w14:paraId="7AC8D960" w14:textId="77777777" w:rsidTr="001E5A97">
        <w:trPr>
          <w:trHeight w:val="300"/>
        </w:trPr>
        <w:tc>
          <w:tcPr>
            <w:tcW w:w="2121" w:type="dxa"/>
            <w:vMerge w:val="restart"/>
            <w:tcBorders>
              <w:top w:val="single" w:sz="4" w:space="0" w:color="auto"/>
              <w:left w:val="single" w:sz="4" w:space="0" w:color="auto"/>
              <w:bottom w:val="single" w:sz="4" w:space="0" w:color="auto"/>
              <w:right w:val="single" w:sz="4" w:space="0" w:color="auto"/>
            </w:tcBorders>
            <w:hideMark/>
          </w:tcPr>
          <w:p w14:paraId="4B8F56AB" w14:textId="77777777" w:rsidR="00C8473C" w:rsidRPr="00C8473C" w:rsidRDefault="00C8473C" w:rsidP="00C8473C">
            <w:pPr>
              <w:rPr>
                <w:rFonts w:ascii="Times New Roman" w:hAnsi="Times New Roman"/>
                <w:b/>
                <w:bCs/>
                <w:sz w:val="22"/>
                <w:szCs w:val="20"/>
              </w:rPr>
            </w:pPr>
            <w:r w:rsidRPr="00C8473C">
              <w:rPr>
                <w:rFonts w:ascii="Times New Roman" w:hAnsi="Times New Roman"/>
                <w:b/>
                <w:bCs/>
                <w:szCs w:val="20"/>
              </w:rPr>
              <w:t>WUS transmission</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54FCC00D" w14:textId="77777777" w:rsidR="00C8473C" w:rsidRPr="00C8473C" w:rsidRDefault="00C8473C" w:rsidP="00C8473C">
            <w:pPr>
              <w:rPr>
                <w:rFonts w:ascii="Times New Roman" w:hAnsi="Times New Roman"/>
                <w:b/>
                <w:bCs/>
                <w:szCs w:val="20"/>
              </w:rPr>
            </w:pPr>
            <w:r w:rsidRPr="00C8473C">
              <w:rPr>
                <w:rFonts w:ascii="Times New Roman" w:hAnsi="Times New Roman"/>
                <w:b/>
                <w:bCs/>
                <w:szCs w:val="20"/>
              </w:rPr>
              <w:t xml:space="preserve">SIB1-RequestConfig </w:t>
            </w:r>
          </w:p>
          <w:p w14:paraId="7F609C11" w14:textId="77777777" w:rsidR="00C8473C" w:rsidRPr="00C8473C" w:rsidRDefault="00C8473C" w:rsidP="00C8473C">
            <w:pPr>
              <w:ind w:left="800"/>
              <w:rPr>
                <w:rFonts w:ascii="Times New Roman" w:hAnsi="Times New Roman"/>
                <w:b/>
                <w:bCs/>
                <w:szCs w:val="20"/>
              </w:rPr>
            </w:pPr>
            <w:r w:rsidRPr="00C8473C">
              <w:rPr>
                <w:rFonts w:ascii="Times New Roman" w:hAnsi="Times New Roman"/>
                <w:b/>
                <w:bCs/>
                <w:szCs w:val="20"/>
              </w:rPr>
              <w:t> </w:t>
            </w:r>
          </w:p>
        </w:tc>
        <w:tc>
          <w:tcPr>
            <w:tcW w:w="5526" w:type="dxa"/>
            <w:gridSpan w:val="2"/>
            <w:tcBorders>
              <w:top w:val="single" w:sz="4" w:space="0" w:color="auto"/>
              <w:left w:val="single" w:sz="4" w:space="0" w:color="auto"/>
              <w:bottom w:val="single" w:sz="4" w:space="0" w:color="auto"/>
              <w:right w:val="single" w:sz="4" w:space="0" w:color="auto"/>
            </w:tcBorders>
            <w:hideMark/>
          </w:tcPr>
          <w:p w14:paraId="38504737" w14:textId="77777777" w:rsidR="00C8473C" w:rsidRPr="00C8473C" w:rsidRDefault="00C8473C" w:rsidP="00C8473C">
            <w:pPr>
              <w:rPr>
                <w:rFonts w:ascii="Times New Roman" w:hAnsi="Times New Roman"/>
                <w:szCs w:val="20"/>
              </w:rPr>
            </w:pPr>
            <w:r w:rsidRPr="00C8473C">
              <w:rPr>
                <w:rFonts w:ascii="Times New Roman" w:hAnsi="Times New Roman"/>
                <w:szCs w:val="20"/>
              </w:rPr>
              <w:t>ss-PBCH-BlockPower</w:t>
            </w:r>
          </w:p>
        </w:tc>
      </w:tr>
      <w:tr w:rsidR="00C8473C" w:rsidRPr="00C8473C" w14:paraId="61ADF9A6" w14:textId="77777777" w:rsidTr="001E5A97">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6483443"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1B098F89" w14:textId="77777777" w:rsidR="00C8473C" w:rsidRPr="00C8473C" w:rsidRDefault="00C8473C" w:rsidP="00C8473C">
            <w:pPr>
              <w:rPr>
                <w:rFonts w:ascii="Times New Roman" w:hAnsi="Times New Roman"/>
                <w:b/>
                <w:bCs/>
                <w:szCs w:val="20"/>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58D44027" w14:textId="77777777" w:rsidR="00C8473C" w:rsidRPr="00C8473C" w:rsidRDefault="00C8473C" w:rsidP="00C8473C">
            <w:pPr>
              <w:rPr>
                <w:rFonts w:eastAsia="PMingLiU"/>
                <w:b/>
                <w:i/>
                <w:iCs/>
                <w:lang w:eastAsia="zh-TW"/>
              </w:rPr>
            </w:pPr>
            <w:r w:rsidRPr="00C8473C">
              <w:rPr>
                <w:rFonts w:ascii="Times New Roman" w:hAnsi="Times New Roman"/>
                <w:color w:val="FF0000"/>
                <w:szCs w:val="20"/>
              </w:rPr>
              <w:t>SSB-positionInBurst</w:t>
            </w:r>
          </w:p>
        </w:tc>
      </w:tr>
      <w:tr w:rsidR="00C8473C" w:rsidRPr="00C8473C" w14:paraId="710B801E" w14:textId="77777777" w:rsidTr="001E5A97">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A4F3B34"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C9F3B4A" w14:textId="77777777" w:rsidR="00C8473C" w:rsidRPr="00C8473C" w:rsidRDefault="00C8473C" w:rsidP="00C8473C">
            <w:pPr>
              <w:rPr>
                <w:rFonts w:ascii="Times New Roman" w:hAnsi="Times New Roman"/>
                <w:b/>
                <w:bCs/>
                <w:szCs w:val="20"/>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03B27A53" w14:textId="77777777" w:rsidR="00C8473C" w:rsidRPr="00C8473C" w:rsidRDefault="00C8473C" w:rsidP="00C8473C">
            <w:pPr>
              <w:rPr>
                <w:rFonts w:ascii="Times New Roman" w:hAnsi="Times New Roman"/>
                <w:color w:val="FF0000"/>
                <w:szCs w:val="20"/>
              </w:rPr>
            </w:pPr>
            <w:r w:rsidRPr="00C8473C">
              <w:rPr>
                <w:rFonts w:ascii="Times New Roman" w:eastAsia="PMingLiU" w:hAnsi="Times New Roman"/>
                <w:color w:val="FF0000"/>
                <w:szCs w:val="20"/>
                <w:lang w:val="en-US" w:eastAsia="zh-TW"/>
              </w:rPr>
              <w:t>tdd-UL-DL-ConfigurationCommon</w:t>
            </w:r>
          </w:p>
        </w:tc>
      </w:tr>
      <w:tr w:rsidR="00C8473C" w:rsidRPr="00C8473C" w14:paraId="624D4E5C" w14:textId="77777777" w:rsidTr="001E5A97">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13EE10E"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44CAE20" w14:textId="77777777" w:rsidR="00C8473C" w:rsidRPr="00C8473C" w:rsidRDefault="00C8473C" w:rsidP="00C8473C">
            <w:pPr>
              <w:rPr>
                <w:rFonts w:ascii="Times New Roman" w:hAnsi="Times New Roman"/>
                <w:b/>
                <w:bCs/>
                <w:szCs w:val="20"/>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4CC0EBDF" w14:textId="77777777" w:rsidR="00C8473C" w:rsidRPr="00C8473C" w:rsidRDefault="00C8473C" w:rsidP="00C8473C">
            <w:pPr>
              <w:rPr>
                <w:rFonts w:ascii="Times New Roman" w:hAnsi="Times New Roman"/>
                <w:sz w:val="22"/>
                <w:szCs w:val="20"/>
              </w:rPr>
            </w:pPr>
            <w:r w:rsidRPr="00C8473C">
              <w:rPr>
                <w:rFonts w:ascii="Times New Roman" w:hAnsi="Times New Roman"/>
                <w:szCs w:val="20"/>
              </w:rPr>
              <w:t>rach-OccasionsSIB1</w:t>
            </w:r>
          </w:p>
        </w:tc>
        <w:tc>
          <w:tcPr>
            <w:tcW w:w="3401" w:type="dxa"/>
            <w:tcBorders>
              <w:top w:val="single" w:sz="4" w:space="0" w:color="auto"/>
              <w:left w:val="single" w:sz="4" w:space="0" w:color="auto"/>
              <w:bottom w:val="single" w:sz="4" w:space="0" w:color="auto"/>
              <w:right w:val="single" w:sz="4" w:space="0" w:color="auto"/>
            </w:tcBorders>
            <w:hideMark/>
          </w:tcPr>
          <w:p w14:paraId="2025B995" w14:textId="77777777" w:rsidR="00C8473C" w:rsidRPr="00C8473C" w:rsidRDefault="00C8473C" w:rsidP="00C8473C">
            <w:pPr>
              <w:rPr>
                <w:rFonts w:ascii="Times New Roman" w:hAnsi="Times New Roman"/>
                <w:szCs w:val="20"/>
              </w:rPr>
            </w:pPr>
            <w:r w:rsidRPr="00C8473C">
              <w:rPr>
                <w:rFonts w:ascii="Times New Roman" w:hAnsi="Times New Roman"/>
                <w:szCs w:val="20"/>
              </w:rPr>
              <w:t>Prach-ConfigurationIndex</w:t>
            </w:r>
          </w:p>
        </w:tc>
      </w:tr>
      <w:tr w:rsidR="00C8473C" w:rsidRPr="00C8473C" w14:paraId="2A64D554" w14:textId="77777777" w:rsidTr="001E5A97">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AC41954"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00C99A9" w14:textId="77777777" w:rsidR="00C8473C" w:rsidRPr="00C8473C" w:rsidRDefault="00C8473C" w:rsidP="00C8473C">
            <w:pPr>
              <w:rPr>
                <w:rFonts w:ascii="Times New Roman" w:hAnsi="Times New Roman"/>
                <w:b/>
                <w:bCs/>
                <w:szCs w:val="20"/>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5E6FC2AE" w14:textId="77777777" w:rsidR="00C8473C" w:rsidRPr="00C8473C" w:rsidRDefault="00C8473C" w:rsidP="00C8473C">
            <w:pPr>
              <w:rPr>
                <w:rFonts w:ascii="Times New Roman" w:hAnsi="Times New Roman"/>
                <w:sz w:val="22"/>
                <w:szCs w:val="20"/>
              </w:rPr>
            </w:pPr>
          </w:p>
        </w:tc>
        <w:tc>
          <w:tcPr>
            <w:tcW w:w="3401" w:type="dxa"/>
            <w:tcBorders>
              <w:top w:val="single" w:sz="4" w:space="0" w:color="auto"/>
              <w:left w:val="single" w:sz="4" w:space="0" w:color="auto"/>
              <w:bottom w:val="single" w:sz="4" w:space="0" w:color="auto"/>
              <w:right w:val="single" w:sz="4" w:space="0" w:color="auto"/>
            </w:tcBorders>
            <w:hideMark/>
          </w:tcPr>
          <w:p w14:paraId="008C88B2" w14:textId="77777777" w:rsidR="00C8473C" w:rsidRPr="00C8473C" w:rsidRDefault="00C8473C" w:rsidP="00C8473C">
            <w:pPr>
              <w:rPr>
                <w:rFonts w:ascii="Times New Roman" w:hAnsi="Times New Roman"/>
                <w:szCs w:val="20"/>
              </w:rPr>
            </w:pPr>
            <w:r w:rsidRPr="00C8473C">
              <w:rPr>
                <w:rFonts w:ascii="Times New Roman" w:hAnsi="Times New Roman"/>
                <w:color w:val="FF0000"/>
                <w:szCs w:val="20"/>
              </w:rPr>
              <w:t>msg1-FDM</w:t>
            </w:r>
          </w:p>
        </w:tc>
      </w:tr>
      <w:tr w:rsidR="00C8473C" w:rsidRPr="00C8473C" w14:paraId="721563D3" w14:textId="77777777" w:rsidTr="001E5A97">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958C7FD"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DFD1D65" w14:textId="77777777" w:rsidR="00C8473C" w:rsidRPr="00C8473C" w:rsidRDefault="00C8473C" w:rsidP="00C8473C">
            <w:pPr>
              <w:rPr>
                <w:rFonts w:ascii="Times New Roman" w:hAnsi="Times New Roman"/>
                <w:b/>
                <w:bCs/>
                <w:szCs w:val="20"/>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525DA440" w14:textId="77777777" w:rsidR="00C8473C" w:rsidRPr="00C8473C" w:rsidRDefault="00C8473C" w:rsidP="00C8473C">
            <w:pPr>
              <w:rPr>
                <w:rFonts w:ascii="Times New Roman" w:hAnsi="Times New Roman"/>
                <w:sz w:val="22"/>
                <w:szCs w:val="20"/>
              </w:rPr>
            </w:pPr>
          </w:p>
        </w:tc>
        <w:tc>
          <w:tcPr>
            <w:tcW w:w="3401" w:type="dxa"/>
            <w:tcBorders>
              <w:top w:val="single" w:sz="4" w:space="0" w:color="auto"/>
              <w:left w:val="single" w:sz="4" w:space="0" w:color="auto"/>
              <w:bottom w:val="single" w:sz="4" w:space="0" w:color="auto"/>
              <w:right w:val="single" w:sz="4" w:space="0" w:color="auto"/>
            </w:tcBorders>
            <w:hideMark/>
          </w:tcPr>
          <w:p w14:paraId="6D730F0D" w14:textId="77777777" w:rsidR="00C8473C" w:rsidRPr="00C8473C" w:rsidRDefault="00C8473C" w:rsidP="00C8473C">
            <w:pPr>
              <w:rPr>
                <w:rFonts w:ascii="Times New Roman" w:hAnsi="Times New Roman"/>
                <w:szCs w:val="20"/>
              </w:rPr>
            </w:pPr>
            <w:r w:rsidRPr="00C8473C">
              <w:rPr>
                <w:rFonts w:ascii="Times New Roman" w:hAnsi="Times New Roman"/>
                <w:szCs w:val="20"/>
              </w:rPr>
              <w:t>msg1-FrequencyStart</w:t>
            </w:r>
          </w:p>
        </w:tc>
      </w:tr>
      <w:tr w:rsidR="00C8473C" w:rsidRPr="00C8473C" w14:paraId="44D933AE" w14:textId="77777777" w:rsidTr="001E5A97">
        <w:trPr>
          <w:trHeight w:val="3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9A38A77"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203D7F6" w14:textId="77777777" w:rsidR="00C8473C" w:rsidRPr="00C8473C" w:rsidRDefault="00C8473C" w:rsidP="00C8473C">
            <w:pPr>
              <w:rPr>
                <w:rFonts w:ascii="Times New Roman" w:hAnsi="Times New Roman"/>
                <w:b/>
                <w:bCs/>
                <w:szCs w:val="20"/>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7880E54F" w14:textId="77777777" w:rsidR="00C8473C" w:rsidRPr="00C8473C" w:rsidRDefault="00C8473C" w:rsidP="00C8473C">
            <w:pPr>
              <w:rPr>
                <w:rFonts w:ascii="Times New Roman" w:hAnsi="Times New Roman"/>
                <w:sz w:val="22"/>
                <w:szCs w:val="20"/>
              </w:rPr>
            </w:pPr>
          </w:p>
        </w:tc>
        <w:tc>
          <w:tcPr>
            <w:tcW w:w="3401" w:type="dxa"/>
            <w:tcBorders>
              <w:top w:val="single" w:sz="4" w:space="0" w:color="auto"/>
              <w:left w:val="single" w:sz="4" w:space="0" w:color="auto"/>
              <w:bottom w:val="single" w:sz="4" w:space="0" w:color="auto"/>
              <w:right w:val="single" w:sz="4" w:space="0" w:color="auto"/>
            </w:tcBorders>
            <w:hideMark/>
          </w:tcPr>
          <w:p w14:paraId="03EA0BF4" w14:textId="77777777" w:rsidR="00C8473C" w:rsidRPr="00C8473C" w:rsidRDefault="00C8473C" w:rsidP="00C8473C">
            <w:pPr>
              <w:rPr>
                <w:rFonts w:ascii="Times New Roman" w:hAnsi="Times New Roman"/>
                <w:szCs w:val="20"/>
              </w:rPr>
            </w:pPr>
            <w:r w:rsidRPr="00C8473C">
              <w:rPr>
                <w:rFonts w:ascii="Times New Roman" w:hAnsi="Times New Roman"/>
                <w:szCs w:val="20"/>
              </w:rPr>
              <w:t>zeroCorrelationZoneConfig</w:t>
            </w:r>
          </w:p>
        </w:tc>
      </w:tr>
      <w:tr w:rsidR="00C8473C" w:rsidRPr="00C8473C" w14:paraId="21E34921" w14:textId="77777777" w:rsidTr="001E5A97">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BA08236"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37B02FF4" w14:textId="77777777" w:rsidR="00C8473C" w:rsidRPr="00C8473C" w:rsidRDefault="00C8473C" w:rsidP="00C8473C">
            <w:pPr>
              <w:rPr>
                <w:rFonts w:ascii="Times New Roman" w:hAnsi="Times New Roman"/>
                <w:b/>
                <w:bCs/>
                <w:szCs w:val="20"/>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7D2C716A" w14:textId="77777777" w:rsidR="00C8473C" w:rsidRPr="00C8473C" w:rsidRDefault="00C8473C" w:rsidP="00C8473C">
            <w:pPr>
              <w:rPr>
                <w:rFonts w:ascii="Times New Roman" w:hAnsi="Times New Roman"/>
                <w:sz w:val="22"/>
                <w:szCs w:val="20"/>
              </w:rPr>
            </w:pPr>
          </w:p>
        </w:tc>
        <w:tc>
          <w:tcPr>
            <w:tcW w:w="3401" w:type="dxa"/>
            <w:tcBorders>
              <w:top w:val="single" w:sz="4" w:space="0" w:color="auto"/>
              <w:left w:val="single" w:sz="4" w:space="0" w:color="auto"/>
              <w:bottom w:val="single" w:sz="4" w:space="0" w:color="auto"/>
              <w:right w:val="single" w:sz="4" w:space="0" w:color="auto"/>
            </w:tcBorders>
            <w:hideMark/>
          </w:tcPr>
          <w:p w14:paraId="2D07DE2E" w14:textId="77777777" w:rsidR="00C8473C" w:rsidRPr="00C8473C" w:rsidRDefault="00C8473C" w:rsidP="00C8473C">
            <w:pPr>
              <w:rPr>
                <w:rFonts w:ascii="Times New Roman" w:hAnsi="Times New Roman"/>
                <w:szCs w:val="20"/>
              </w:rPr>
            </w:pPr>
            <w:r w:rsidRPr="00C8473C">
              <w:rPr>
                <w:rFonts w:ascii="Times New Roman" w:hAnsi="Times New Roman"/>
                <w:szCs w:val="20"/>
              </w:rPr>
              <w:t>preambleReceivedTargetPower</w:t>
            </w:r>
          </w:p>
        </w:tc>
      </w:tr>
      <w:tr w:rsidR="00C8473C" w:rsidRPr="00C8473C" w14:paraId="5D5FAF99" w14:textId="77777777" w:rsidTr="001E5A97">
        <w:trPr>
          <w:trHeight w:val="28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779363B"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0223498" w14:textId="77777777" w:rsidR="00C8473C" w:rsidRPr="00C8473C" w:rsidRDefault="00C8473C" w:rsidP="00C8473C">
            <w:pPr>
              <w:rPr>
                <w:rFonts w:ascii="Times New Roman" w:hAnsi="Times New Roman"/>
                <w:b/>
                <w:bCs/>
                <w:szCs w:val="20"/>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6B48B024" w14:textId="77777777" w:rsidR="00C8473C" w:rsidRPr="00C8473C" w:rsidRDefault="00C8473C" w:rsidP="00C8473C">
            <w:pPr>
              <w:rPr>
                <w:rFonts w:ascii="Times New Roman" w:hAnsi="Times New Roman"/>
                <w:sz w:val="22"/>
                <w:szCs w:val="20"/>
              </w:rPr>
            </w:pPr>
          </w:p>
        </w:tc>
        <w:tc>
          <w:tcPr>
            <w:tcW w:w="3401" w:type="dxa"/>
            <w:tcBorders>
              <w:top w:val="single" w:sz="4" w:space="0" w:color="auto"/>
              <w:left w:val="single" w:sz="4" w:space="0" w:color="auto"/>
              <w:bottom w:val="single" w:sz="4" w:space="0" w:color="auto"/>
              <w:right w:val="single" w:sz="4" w:space="0" w:color="auto"/>
            </w:tcBorders>
            <w:hideMark/>
          </w:tcPr>
          <w:p w14:paraId="5E9A37E8" w14:textId="77777777" w:rsidR="00C8473C" w:rsidRPr="00C8473C" w:rsidRDefault="00C8473C" w:rsidP="00C8473C">
            <w:pPr>
              <w:rPr>
                <w:rFonts w:ascii="Times New Roman" w:hAnsi="Times New Roman"/>
                <w:szCs w:val="20"/>
              </w:rPr>
            </w:pPr>
            <w:r w:rsidRPr="00C8473C">
              <w:rPr>
                <w:rFonts w:ascii="Times New Roman" w:hAnsi="Times New Roman"/>
                <w:szCs w:val="20"/>
              </w:rPr>
              <w:t>preambleTransMax</w:t>
            </w:r>
          </w:p>
        </w:tc>
      </w:tr>
      <w:tr w:rsidR="00C8473C" w:rsidRPr="00C8473C" w14:paraId="4D37E2A3" w14:textId="77777777" w:rsidTr="001E5A97">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AE06523"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D94C06A" w14:textId="77777777" w:rsidR="00C8473C" w:rsidRPr="00C8473C" w:rsidRDefault="00C8473C" w:rsidP="00C8473C">
            <w:pPr>
              <w:rPr>
                <w:rFonts w:ascii="Times New Roman" w:hAnsi="Times New Roman"/>
                <w:b/>
                <w:bCs/>
                <w:szCs w:val="20"/>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5EA66E09" w14:textId="77777777" w:rsidR="00C8473C" w:rsidRPr="00C8473C" w:rsidRDefault="00C8473C" w:rsidP="00C8473C">
            <w:pPr>
              <w:rPr>
                <w:rFonts w:ascii="Times New Roman" w:hAnsi="Times New Roman"/>
                <w:sz w:val="22"/>
                <w:szCs w:val="20"/>
              </w:rPr>
            </w:pPr>
          </w:p>
        </w:tc>
        <w:tc>
          <w:tcPr>
            <w:tcW w:w="3401" w:type="dxa"/>
            <w:tcBorders>
              <w:top w:val="single" w:sz="4" w:space="0" w:color="auto"/>
              <w:left w:val="single" w:sz="4" w:space="0" w:color="auto"/>
              <w:bottom w:val="single" w:sz="4" w:space="0" w:color="auto"/>
              <w:right w:val="single" w:sz="4" w:space="0" w:color="auto"/>
            </w:tcBorders>
            <w:hideMark/>
          </w:tcPr>
          <w:p w14:paraId="31D82CB5" w14:textId="77777777" w:rsidR="00C8473C" w:rsidRPr="00C8473C" w:rsidRDefault="00C8473C" w:rsidP="00C8473C">
            <w:pPr>
              <w:rPr>
                <w:rFonts w:ascii="Times New Roman" w:hAnsi="Times New Roman"/>
                <w:szCs w:val="20"/>
              </w:rPr>
            </w:pPr>
            <w:r w:rsidRPr="00C8473C">
              <w:rPr>
                <w:rFonts w:ascii="Times New Roman" w:hAnsi="Times New Roman"/>
                <w:szCs w:val="20"/>
              </w:rPr>
              <w:t>powerRampingStep</w:t>
            </w:r>
          </w:p>
        </w:tc>
      </w:tr>
      <w:tr w:rsidR="00C8473C" w:rsidRPr="00C8473C" w14:paraId="6AC8B343" w14:textId="77777777" w:rsidTr="001E5A97">
        <w:trPr>
          <w:trHeight w:val="329"/>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3FE5A9B"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FE6F2E0" w14:textId="77777777" w:rsidR="00C8473C" w:rsidRPr="00C8473C" w:rsidRDefault="00C8473C" w:rsidP="00C8473C">
            <w:pPr>
              <w:rPr>
                <w:rFonts w:ascii="Times New Roman" w:hAnsi="Times New Roman"/>
                <w:b/>
                <w:bCs/>
                <w:szCs w:val="20"/>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5A008445" w14:textId="77777777" w:rsidR="00C8473C" w:rsidRPr="00C8473C" w:rsidRDefault="00C8473C" w:rsidP="00C8473C">
            <w:pPr>
              <w:rPr>
                <w:rFonts w:ascii="Times New Roman" w:hAnsi="Times New Roman"/>
                <w:sz w:val="22"/>
                <w:szCs w:val="20"/>
              </w:rPr>
            </w:pPr>
          </w:p>
        </w:tc>
        <w:tc>
          <w:tcPr>
            <w:tcW w:w="3401" w:type="dxa"/>
            <w:tcBorders>
              <w:top w:val="single" w:sz="4" w:space="0" w:color="auto"/>
              <w:left w:val="single" w:sz="4" w:space="0" w:color="auto"/>
              <w:bottom w:val="single" w:sz="4" w:space="0" w:color="auto"/>
              <w:right w:val="single" w:sz="4" w:space="0" w:color="auto"/>
            </w:tcBorders>
            <w:hideMark/>
          </w:tcPr>
          <w:p w14:paraId="60DF1F82" w14:textId="77777777" w:rsidR="00C8473C" w:rsidRPr="00C8473C" w:rsidRDefault="00C8473C" w:rsidP="00C8473C">
            <w:pPr>
              <w:rPr>
                <w:rFonts w:ascii="Times New Roman" w:hAnsi="Times New Roman"/>
                <w:szCs w:val="20"/>
              </w:rPr>
            </w:pPr>
            <w:r w:rsidRPr="00C8473C">
              <w:rPr>
                <w:rFonts w:ascii="Times New Roman" w:hAnsi="Times New Roman"/>
                <w:szCs w:val="20"/>
              </w:rPr>
              <w:t>ra-ResponseWindow</w:t>
            </w:r>
          </w:p>
        </w:tc>
      </w:tr>
      <w:tr w:rsidR="00C8473C" w:rsidRPr="00C8473C" w14:paraId="6198680F" w14:textId="77777777" w:rsidTr="001E5A97">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09206E7"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D1FA59B" w14:textId="77777777" w:rsidR="00C8473C" w:rsidRPr="00C8473C" w:rsidRDefault="00C8473C" w:rsidP="00C8473C">
            <w:pPr>
              <w:rPr>
                <w:rFonts w:ascii="Times New Roman" w:hAnsi="Times New Roman"/>
                <w:b/>
                <w:bCs/>
                <w:szCs w:val="20"/>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72211568" w14:textId="77777777" w:rsidR="00C8473C" w:rsidRPr="00C8473C" w:rsidRDefault="00C8473C" w:rsidP="00C8473C">
            <w:pPr>
              <w:rPr>
                <w:rFonts w:ascii="Times New Roman" w:hAnsi="Times New Roman"/>
                <w:sz w:val="22"/>
                <w:szCs w:val="20"/>
              </w:rPr>
            </w:pPr>
          </w:p>
        </w:tc>
        <w:tc>
          <w:tcPr>
            <w:tcW w:w="3401" w:type="dxa"/>
            <w:tcBorders>
              <w:top w:val="single" w:sz="4" w:space="0" w:color="auto"/>
              <w:left w:val="single" w:sz="4" w:space="0" w:color="auto"/>
              <w:bottom w:val="single" w:sz="4" w:space="0" w:color="auto"/>
              <w:right w:val="single" w:sz="4" w:space="0" w:color="auto"/>
            </w:tcBorders>
            <w:hideMark/>
          </w:tcPr>
          <w:p w14:paraId="7A3F1869" w14:textId="77777777" w:rsidR="00C8473C" w:rsidRPr="00C8473C" w:rsidRDefault="00C8473C" w:rsidP="00C8473C">
            <w:pPr>
              <w:rPr>
                <w:rFonts w:ascii="Times New Roman" w:hAnsi="Times New Roman"/>
                <w:strike/>
                <w:szCs w:val="20"/>
              </w:rPr>
            </w:pPr>
            <w:r w:rsidRPr="00C8473C">
              <w:rPr>
                <w:rFonts w:ascii="Times New Roman" w:hAnsi="Times New Roman"/>
                <w:szCs w:val="20"/>
              </w:rPr>
              <w:t>ssb-perRACH-Occasion</w:t>
            </w:r>
          </w:p>
        </w:tc>
      </w:tr>
      <w:tr w:rsidR="00C8473C" w:rsidRPr="00C8473C" w14:paraId="787D720B" w14:textId="77777777" w:rsidTr="001E5A97">
        <w:trPr>
          <w:trHeight w:val="275"/>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EDCE14A"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ABBA58D" w14:textId="77777777" w:rsidR="00C8473C" w:rsidRPr="00C8473C" w:rsidRDefault="00C8473C" w:rsidP="00C8473C">
            <w:pPr>
              <w:rPr>
                <w:rFonts w:ascii="Times New Roman" w:hAnsi="Times New Roman"/>
                <w:b/>
                <w:bCs/>
                <w:szCs w:val="20"/>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3BCB11FA" w14:textId="77777777" w:rsidR="00C8473C" w:rsidRPr="00C8473C" w:rsidRDefault="00C8473C" w:rsidP="00C8473C">
            <w:pPr>
              <w:rPr>
                <w:rFonts w:ascii="Times New Roman" w:hAnsi="Times New Roman"/>
                <w:szCs w:val="20"/>
              </w:rPr>
            </w:pPr>
            <w:r w:rsidRPr="00C8473C">
              <w:rPr>
                <w:rFonts w:ascii="Times New Roman" w:hAnsi="Times New Roman"/>
                <w:szCs w:val="20"/>
              </w:rPr>
              <w:t>sib1-RequestPeriod</w:t>
            </w:r>
          </w:p>
        </w:tc>
      </w:tr>
      <w:tr w:rsidR="00C8473C" w:rsidRPr="00C8473C" w14:paraId="7F579E0E" w14:textId="77777777" w:rsidTr="001E5A97">
        <w:trPr>
          <w:trHeight w:val="33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F8D021C"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F96DE96" w14:textId="77777777" w:rsidR="00C8473C" w:rsidRPr="00C8473C" w:rsidRDefault="00C8473C" w:rsidP="00C8473C">
            <w:pPr>
              <w:rPr>
                <w:rFonts w:ascii="Times New Roman" w:hAnsi="Times New Roman"/>
                <w:b/>
                <w:bCs/>
                <w:szCs w:val="20"/>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39E6086B" w14:textId="77777777" w:rsidR="00C8473C" w:rsidRPr="00C8473C" w:rsidRDefault="00C8473C" w:rsidP="00C8473C">
            <w:pPr>
              <w:rPr>
                <w:rFonts w:ascii="Times New Roman" w:hAnsi="Times New Roman"/>
                <w:szCs w:val="20"/>
              </w:rPr>
            </w:pPr>
            <w:r w:rsidRPr="00C8473C">
              <w:rPr>
                <w:rFonts w:ascii="Times New Roman" w:hAnsi="Times New Roman"/>
                <w:color w:val="FF0000"/>
                <w:szCs w:val="20"/>
              </w:rPr>
              <w:t>sib1-RequestResources</w:t>
            </w:r>
          </w:p>
        </w:tc>
        <w:tc>
          <w:tcPr>
            <w:tcW w:w="3401" w:type="dxa"/>
            <w:tcBorders>
              <w:top w:val="single" w:sz="4" w:space="0" w:color="auto"/>
              <w:left w:val="single" w:sz="4" w:space="0" w:color="auto"/>
              <w:bottom w:val="single" w:sz="4" w:space="0" w:color="auto"/>
              <w:right w:val="single" w:sz="4" w:space="0" w:color="auto"/>
            </w:tcBorders>
            <w:hideMark/>
          </w:tcPr>
          <w:p w14:paraId="48DDC83D" w14:textId="77777777" w:rsidR="00C8473C" w:rsidRPr="00C8473C" w:rsidRDefault="00C8473C" w:rsidP="00C8473C">
            <w:pPr>
              <w:rPr>
                <w:rFonts w:ascii="Times New Roman" w:hAnsi="Times New Roman"/>
                <w:szCs w:val="20"/>
              </w:rPr>
            </w:pPr>
            <w:r w:rsidRPr="00C8473C">
              <w:rPr>
                <w:rFonts w:ascii="Times New Roman" w:hAnsi="Times New Roman"/>
                <w:color w:val="FF0000"/>
                <w:szCs w:val="20"/>
              </w:rPr>
              <w:t>ra-PreambleStartIndex</w:t>
            </w:r>
          </w:p>
        </w:tc>
      </w:tr>
      <w:tr w:rsidR="00C8473C" w:rsidRPr="00C8473C" w14:paraId="7910EEEB" w14:textId="77777777" w:rsidTr="001E5A97">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F576D61"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380C0A77" w14:textId="77777777" w:rsidR="00C8473C" w:rsidRPr="00C8473C" w:rsidRDefault="00C8473C" w:rsidP="00C8473C">
            <w:pPr>
              <w:rPr>
                <w:rFonts w:ascii="Times New Roman" w:hAnsi="Times New Roman"/>
                <w:b/>
                <w:bCs/>
                <w:szCs w:val="20"/>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40FA441B" w14:textId="77777777" w:rsidR="00C8473C" w:rsidRPr="00C8473C" w:rsidRDefault="00C8473C" w:rsidP="00C8473C">
            <w:pPr>
              <w:rPr>
                <w:rFonts w:ascii="Times New Roman" w:hAnsi="Times New Roman"/>
                <w:szCs w:val="20"/>
              </w:rPr>
            </w:pPr>
          </w:p>
        </w:tc>
        <w:tc>
          <w:tcPr>
            <w:tcW w:w="3401" w:type="dxa"/>
            <w:tcBorders>
              <w:top w:val="single" w:sz="4" w:space="0" w:color="auto"/>
              <w:left w:val="single" w:sz="4" w:space="0" w:color="auto"/>
              <w:bottom w:val="single" w:sz="4" w:space="0" w:color="auto"/>
              <w:right w:val="single" w:sz="4" w:space="0" w:color="auto"/>
            </w:tcBorders>
            <w:hideMark/>
          </w:tcPr>
          <w:p w14:paraId="5C13A795" w14:textId="77777777" w:rsidR="00C8473C" w:rsidRPr="00C8473C" w:rsidRDefault="00C8473C" w:rsidP="00C8473C">
            <w:pPr>
              <w:rPr>
                <w:rFonts w:ascii="Times New Roman" w:hAnsi="Times New Roman"/>
                <w:szCs w:val="20"/>
              </w:rPr>
            </w:pPr>
            <w:r w:rsidRPr="00C8473C">
              <w:rPr>
                <w:rFonts w:ascii="Times New Roman" w:hAnsi="Times New Roman"/>
                <w:color w:val="FF0000"/>
                <w:szCs w:val="20"/>
              </w:rPr>
              <w:t>ra-AssociationPeriodIndex</w:t>
            </w:r>
          </w:p>
        </w:tc>
      </w:tr>
      <w:tr w:rsidR="00C8473C" w:rsidRPr="00C8473C" w14:paraId="2231D664" w14:textId="77777777" w:rsidTr="001E5A97">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9AAADE0"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3DD31A2" w14:textId="77777777" w:rsidR="00C8473C" w:rsidRPr="00C8473C" w:rsidRDefault="00C8473C" w:rsidP="00C8473C">
            <w:pPr>
              <w:rPr>
                <w:rFonts w:ascii="Times New Roman" w:hAnsi="Times New Roman"/>
                <w:b/>
                <w:bCs/>
                <w:szCs w:val="20"/>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17C5E3BA" w14:textId="77777777" w:rsidR="00C8473C" w:rsidRPr="00C8473C" w:rsidRDefault="00C8473C" w:rsidP="00C8473C">
            <w:pPr>
              <w:rPr>
                <w:rFonts w:ascii="Times New Roman" w:hAnsi="Times New Roman"/>
                <w:szCs w:val="20"/>
              </w:rPr>
            </w:pPr>
          </w:p>
        </w:tc>
        <w:tc>
          <w:tcPr>
            <w:tcW w:w="3401" w:type="dxa"/>
            <w:tcBorders>
              <w:top w:val="single" w:sz="4" w:space="0" w:color="auto"/>
              <w:left w:val="single" w:sz="4" w:space="0" w:color="auto"/>
              <w:bottom w:val="single" w:sz="4" w:space="0" w:color="auto"/>
              <w:right w:val="single" w:sz="4" w:space="0" w:color="auto"/>
            </w:tcBorders>
            <w:hideMark/>
          </w:tcPr>
          <w:p w14:paraId="1DBE222D" w14:textId="77777777" w:rsidR="00C8473C" w:rsidRPr="00C8473C" w:rsidRDefault="00C8473C" w:rsidP="00C8473C">
            <w:pPr>
              <w:rPr>
                <w:rFonts w:ascii="Times New Roman" w:hAnsi="Times New Roman"/>
                <w:szCs w:val="20"/>
              </w:rPr>
            </w:pPr>
            <w:r w:rsidRPr="00C8473C">
              <w:rPr>
                <w:rFonts w:ascii="Times New Roman" w:hAnsi="Times New Roman"/>
                <w:color w:val="FF0000"/>
                <w:szCs w:val="20"/>
              </w:rPr>
              <w:t>ra-ssb-OccasionMaskIndex</w:t>
            </w:r>
          </w:p>
        </w:tc>
      </w:tr>
    </w:tbl>
    <w:p w14:paraId="6CFA7D16" w14:textId="77777777" w:rsidR="00C8473C" w:rsidRPr="00C8473C" w:rsidRDefault="00C8473C" w:rsidP="00C8473C">
      <w:pPr>
        <w:rPr>
          <w:rFonts w:ascii="Times New Roman" w:eastAsia="PMingLiU" w:hAnsi="Times New Roman"/>
          <w:szCs w:val="20"/>
          <w:lang w:val="en-US" w:eastAsia="zh-TW"/>
        </w:rPr>
      </w:pPr>
      <w:r w:rsidRPr="00C8473C">
        <w:rPr>
          <w:rFonts w:ascii="Times New Roman" w:eastAsia="PMingLiU" w:hAnsi="Times New Roman"/>
          <w:szCs w:val="20"/>
          <w:lang w:val="en-US" w:eastAsia="zh-TW"/>
        </w:rPr>
        <w:t xml:space="preserve">Note: </w:t>
      </w:r>
    </w:p>
    <w:p w14:paraId="609DAF20" w14:textId="77777777" w:rsidR="00C8473C" w:rsidRPr="00C8473C" w:rsidRDefault="00C8473C" w:rsidP="00C8473C">
      <w:pPr>
        <w:numPr>
          <w:ilvl w:val="0"/>
          <w:numId w:val="60"/>
        </w:numPr>
        <w:rPr>
          <w:rFonts w:ascii="Times New Roman" w:eastAsia="PMingLiU" w:hAnsi="Times New Roman"/>
          <w:szCs w:val="20"/>
          <w:lang w:val="en-US" w:eastAsia="zh-TW"/>
        </w:rPr>
      </w:pPr>
      <w:r w:rsidRPr="00C8473C">
        <w:rPr>
          <w:rFonts w:ascii="Times New Roman" w:eastAsia="PMingLiU" w:hAnsi="Times New Roman"/>
          <w:szCs w:val="20"/>
          <w:lang w:val="en-US" w:eastAsia="zh-TW"/>
        </w:rPr>
        <w:t>In legacy spec, ss-PBCH-BlockPower/SSB-positionInBurst/tdd-UL-DL-ConfigurationCommon are under the IE ServingCellConfigCommon/ServingCellConfigCommonSIB</w:t>
      </w:r>
    </w:p>
    <w:p w14:paraId="1C543B77" w14:textId="77777777" w:rsidR="00C8473C" w:rsidRPr="00C8473C" w:rsidRDefault="00C8473C" w:rsidP="00C8473C">
      <w:pPr>
        <w:numPr>
          <w:ilvl w:val="0"/>
          <w:numId w:val="60"/>
        </w:numPr>
        <w:rPr>
          <w:rFonts w:ascii="Times New Roman" w:eastAsia="PMingLiU" w:hAnsi="Times New Roman"/>
          <w:szCs w:val="20"/>
          <w:lang w:val="en-US" w:eastAsia="zh-TW"/>
        </w:rPr>
      </w:pPr>
      <w:r w:rsidRPr="00C8473C">
        <w:rPr>
          <w:rFonts w:ascii="Times New Roman" w:eastAsia="PMingLiU" w:hAnsi="Times New Roman"/>
          <w:szCs w:val="20"/>
          <w:lang w:val="en-US" w:eastAsia="zh-TW"/>
        </w:rPr>
        <w:t>Msg1-FrequencyStart is with respect to the first RB of the UE carrier determined by offsetToCarrier and absoluteFrequencyPointA</w:t>
      </w:r>
    </w:p>
    <w:p w14:paraId="6679F9BA" w14:textId="77777777" w:rsidR="00C8473C" w:rsidRPr="00C8473C" w:rsidRDefault="00C8473C" w:rsidP="00C8473C">
      <w:pPr>
        <w:rPr>
          <w:lang w:val="en-US" w:eastAsia="x-none"/>
        </w:rPr>
      </w:pPr>
    </w:p>
    <w:p w14:paraId="1F4FEF9D" w14:textId="77777777" w:rsidR="00C8473C" w:rsidRPr="00C8473C" w:rsidRDefault="00C8473C" w:rsidP="00C8473C">
      <w:pPr>
        <w:rPr>
          <w:b/>
          <w:bCs/>
          <w:lang w:eastAsia="x-none"/>
        </w:rPr>
      </w:pPr>
      <w:r w:rsidRPr="00C8473C">
        <w:rPr>
          <w:b/>
          <w:bCs/>
          <w:highlight w:val="green"/>
          <w:lang w:eastAsia="x-none"/>
        </w:rPr>
        <w:t>Agreement</w:t>
      </w:r>
    </w:p>
    <w:p w14:paraId="58A8136E" w14:textId="77777777" w:rsidR="00C8473C" w:rsidRPr="00C8473C" w:rsidRDefault="00C8473C" w:rsidP="00C8473C">
      <w:pPr>
        <w:rPr>
          <w:rFonts w:eastAsia="PMingLiU"/>
          <w:bCs/>
          <w:lang w:eastAsia="zh-TW"/>
        </w:rPr>
      </w:pPr>
      <w:r w:rsidRPr="00C8473C">
        <w:rPr>
          <w:rFonts w:eastAsia="PMingLiU"/>
          <w:bCs/>
          <w:lang w:eastAsia="zh-TW"/>
        </w:rPr>
        <w:t>For further work of on-demand SIB1 in idle/inactive mode, it is assumed that:</w:t>
      </w:r>
    </w:p>
    <w:p w14:paraId="42FE420C" w14:textId="77777777" w:rsidR="00C8473C" w:rsidRPr="00C8473C" w:rsidRDefault="00C8473C" w:rsidP="00C8473C">
      <w:pPr>
        <w:numPr>
          <w:ilvl w:val="0"/>
          <w:numId w:val="31"/>
        </w:numPr>
        <w:contextualSpacing/>
        <w:rPr>
          <w:rFonts w:eastAsia="PMingLiU"/>
          <w:bCs/>
          <w:szCs w:val="20"/>
          <w:lang w:eastAsia="zh-TW"/>
        </w:rPr>
      </w:pPr>
      <w:r w:rsidRPr="00C8473C">
        <w:rPr>
          <w:rFonts w:eastAsia="PMingLiU"/>
          <w:bCs/>
          <w:szCs w:val="20"/>
          <w:lang w:eastAsia="zh-TW"/>
        </w:rPr>
        <w:t>SSB transmitted in the NES cell supporting OD-SIB1 is with K_SSB &gt; 23 for FR1 and K_SSB &gt;11 for FR2 if it is transmitted on sync raster</w:t>
      </w:r>
    </w:p>
    <w:p w14:paraId="2F388D18" w14:textId="77777777" w:rsidR="00C8473C" w:rsidRPr="00C8473C" w:rsidRDefault="00C8473C" w:rsidP="00C8473C">
      <w:pPr>
        <w:numPr>
          <w:ilvl w:val="0"/>
          <w:numId w:val="31"/>
        </w:numPr>
        <w:contextualSpacing/>
        <w:rPr>
          <w:rFonts w:eastAsia="PMingLiU"/>
          <w:bCs/>
          <w:szCs w:val="20"/>
          <w:lang w:eastAsia="zh-TW"/>
        </w:rPr>
      </w:pPr>
      <w:r w:rsidRPr="00C8473C">
        <w:rPr>
          <w:rFonts w:eastAsia="PMingLiU"/>
          <w:bCs/>
          <w:szCs w:val="20"/>
          <w:lang w:eastAsia="zh-TW"/>
        </w:rPr>
        <w:t>UE determines a cell supporting OD-SIB1 based at least on UL WUS configuration from Cell A.</w:t>
      </w:r>
    </w:p>
    <w:p w14:paraId="2789972E" w14:textId="77777777" w:rsidR="00C8473C" w:rsidRPr="00C8473C" w:rsidRDefault="00C8473C" w:rsidP="00C8473C">
      <w:pPr>
        <w:rPr>
          <w:lang w:eastAsia="x-none"/>
        </w:rPr>
      </w:pPr>
    </w:p>
    <w:p w14:paraId="647981CC" w14:textId="77777777" w:rsidR="00C8473C" w:rsidRPr="00C8473C" w:rsidRDefault="00C8473C" w:rsidP="00C8473C">
      <w:pPr>
        <w:rPr>
          <w:b/>
          <w:bCs/>
          <w:lang w:eastAsia="x-none"/>
        </w:rPr>
      </w:pPr>
      <w:r w:rsidRPr="00C8473C">
        <w:rPr>
          <w:b/>
          <w:bCs/>
          <w:highlight w:val="green"/>
          <w:lang w:eastAsia="x-none"/>
        </w:rPr>
        <w:t>Agreement</w:t>
      </w:r>
    </w:p>
    <w:p w14:paraId="247550E5" w14:textId="77777777" w:rsidR="00C8473C" w:rsidRPr="00C8473C" w:rsidRDefault="00C8473C" w:rsidP="00C8473C">
      <w:pPr>
        <w:rPr>
          <w:lang w:eastAsia="x-none"/>
        </w:rPr>
      </w:pPr>
      <w:r w:rsidRPr="00C8473C">
        <w:rPr>
          <w:lang w:eastAsia="x-none"/>
        </w:rPr>
        <w:t>For type 0 PDCCH monitoring occasions of on demand SIB1, searchSpaceZero and controlResourceSetZero for on-demand SIB1 are provided from UL WUS configuration if SSB on NES cell is on sync raster and K_SSB is not equal to 30 in FR1 or 14 in FR2.</w:t>
      </w:r>
    </w:p>
    <w:p w14:paraId="43AD163E" w14:textId="77777777" w:rsidR="00C8473C" w:rsidRPr="00C8473C" w:rsidRDefault="00C8473C" w:rsidP="00C8473C">
      <w:pPr>
        <w:rPr>
          <w:lang w:eastAsia="x-none"/>
        </w:rPr>
      </w:pPr>
    </w:p>
    <w:p w14:paraId="623B1313" w14:textId="77777777" w:rsidR="00C8473C" w:rsidRPr="00C8473C" w:rsidRDefault="00C8473C" w:rsidP="00C8473C">
      <w:pPr>
        <w:rPr>
          <w:b/>
          <w:bCs/>
          <w:lang w:eastAsia="x-none"/>
        </w:rPr>
      </w:pPr>
      <w:r w:rsidRPr="00C8473C">
        <w:rPr>
          <w:b/>
          <w:bCs/>
          <w:highlight w:val="green"/>
          <w:lang w:eastAsia="x-none"/>
        </w:rPr>
        <w:t>Agreement</w:t>
      </w:r>
    </w:p>
    <w:p w14:paraId="0F57B5D8" w14:textId="77777777" w:rsidR="00C8473C" w:rsidRPr="00C8473C" w:rsidRDefault="00C8473C" w:rsidP="00C8473C">
      <w:pPr>
        <w:rPr>
          <w:rFonts w:eastAsia="PMingLiU"/>
          <w:bCs/>
          <w:szCs w:val="20"/>
          <w:lang w:eastAsia="zh-TW"/>
        </w:rPr>
      </w:pPr>
      <w:r w:rsidRPr="00C8473C">
        <w:rPr>
          <w:rFonts w:eastAsia="PMingLiU"/>
          <w:bCs/>
          <w:lang w:eastAsia="zh-TW"/>
        </w:rPr>
        <w:t>For The repetition periodicity of SIB1 within the time window of on-demand SIB</w:t>
      </w:r>
      <w:proofErr w:type="gramStart"/>
      <w:r w:rsidRPr="00C8473C">
        <w:rPr>
          <w:rFonts w:eastAsia="PMingLiU"/>
          <w:bCs/>
          <w:lang w:eastAsia="zh-TW"/>
        </w:rPr>
        <w:t>1,</w:t>
      </w:r>
      <w:r w:rsidRPr="00C8473C">
        <w:rPr>
          <w:rFonts w:eastAsia="PMingLiU"/>
          <w:bCs/>
          <w:szCs w:val="20"/>
          <w:lang w:eastAsia="zh-TW"/>
        </w:rPr>
        <w:t>:</w:t>
      </w:r>
      <w:proofErr w:type="gramEnd"/>
    </w:p>
    <w:p w14:paraId="32E7CF33" w14:textId="77777777" w:rsidR="00C8473C" w:rsidRPr="00C8473C" w:rsidRDefault="00C8473C" w:rsidP="00C8473C">
      <w:pPr>
        <w:numPr>
          <w:ilvl w:val="0"/>
          <w:numId w:val="31"/>
        </w:numPr>
        <w:contextualSpacing/>
        <w:rPr>
          <w:rFonts w:eastAsia="PMingLiU"/>
          <w:bCs/>
          <w:szCs w:val="20"/>
          <w:lang w:eastAsia="zh-TW"/>
        </w:rPr>
      </w:pPr>
      <w:r w:rsidRPr="00C8473C">
        <w:rPr>
          <w:rFonts w:eastAsia="PMingLiU"/>
          <w:bCs/>
          <w:szCs w:val="20"/>
          <w:lang w:eastAsia="zh-TW"/>
        </w:rPr>
        <w:lastRenderedPageBreak/>
        <w:t>Up to NW implementation (no change to existing specification)</w:t>
      </w:r>
    </w:p>
    <w:p w14:paraId="0204A60E" w14:textId="77777777" w:rsidR="00C8473C" w:rsidRPr="00C8473C" w:rsidRDefault="00C8473C" w:rsidP="00C8473C">
      <w:pPr>
        <w:rPr>
          <w:lang w:eastAsia="x-none"/>
        </w:rPr>
      </w:pPr>
    </w:p>
    <w:p w14:paraId="0763285A" w14:textId="77777777" w:rsidR="00C8473C" w:rsidRPr="00C8473C" w:rsidRDefault="00C8473C" w:rsidP="00C8473C">
      <w:pPr>
        <w:rPr>
          <w:b/>
          <w:bCs/>
          <w:lang w:eastAsia="x-none"/>
        </w:rPr>
      </w:pPr>
      <w:r w:rsidRPr="00C8473C">
        <w:rPr>
          <w:b/>
          <w:bCs/>
          <w:highlight w:val="green"/>
          <w:lang w:eastAsia="x-none"/>
        </w:rPr>
        <w:t>Agreement</w:t>
      </w:r>
    </w:p>
    <w:p w14:paraId="020FC032" w14:textId="77777777" w:rsidR="00C8473C" w:rsidRPr="00C8473C" w:rsidRDefault="00C8473C" w:rsidP="00C8473C">
      <w:pPr>
        <w:rPr>
          <w:rFonts w:eastAsia="PMingLiU"/>
          <w:bCs/>
          <w:lang w:val="en-US" w:eastAsia="zh-TW"/>
        </w:rPr>
      </w:pPr>
      <w:r w:rsidRPr="00C8473C">
        <w:rPr>
          <w:rFonts w:eastAsia="PMingLiU"/>
          <w:bCs/>
          <w:lang w:eastAsia="zh-TW"/>
        </w:rPr>
        <w:t>RAN1 to discuss the contents of RAR in response to UL WUS</w:t>
      </w:r>
      <w:r w:rsidRPr="00C8473C">
        <w:rPr>
          <w:rFonts w:eastAsia="Malgun Gothic"/>
          <w:bCs/>
          <w:lang w:eastAsia="zh-CN"/>
        </w:rPr>
        <w:t xml:space="preserve"> using </w:t>
      </w:r>
      <w:r w:rsidRPr="00C8473C">
        <w:rPr>
          <w:rFonts w:eastAsia="PMingLiU"/>
          <w:bCs/>
          <w:lang w:eastAsia="zh-TW"/>
        </w:rPr>
        <w:t>t</w:t>
      </w:r>
      <w:r w:rsidRPr="00C8473C">
        <w:rPr>
          <w:rFonts w:eastAsia="PMingLiU"/>
          <w:bCs/>
          <w:lang w:val="en-US" w:eastAsia="zh-TW"/>
        </w:rPr>
        <w:t>he legacy RAR for OSI as a starting point</w:t>
      </w:r>
    </w:p>
    <w:p w14:paraId="314CEAD0" w14:textId="77777777" w:rsidR="00C8473C" w:rsidRPr="00C8473C" w:rsidRDefault="00C8473C" w:rsidP="00C8473C">
      <w:pPr>
        <w:rPr>
          <w:bCs/>
          <w:lang w:eastAsia="x-none"/>
        </w:rPr>
      </w:pPr>
    </w:p>
    <w:p w14:paraId="4A8ADB9B" w14:textId="77777777" w:rsidR="00C8473C" w:rsidRPr="00C8473C" w:rsidRDefault="00C8473C" w:rsidP="00C8473C">
      <w:pPr>
        <w:rPr>
          <w:b/>
          <w:bCs/>
          <w:lang w:eastAsia="x-none"/>
        </w:rPr>
      </w:pPr>
      <w:r w:rsidRPr="00C8473C">
        <w:rPr>
          <w:b/>
          <w:bCs/>
          <w:highlight w:val="green"/>
          <w:lang w:eastAsia="x-none"/>
        </w:rPr>
        <w:t>Agreement</w:t>
      </w:r>
    </w:p>
    <w:p w14:paraId="4C17B1C2" w14:textId="77777777" w:rsidR="00C8473C" w:rsidRPr="00C8473C" w:rsidRDefault="00C8473C" w:rsidP="00C8473C">
      <w:pPr>
        <w:rPr>
          <w:rFonts w:eastAsia="PMingLiU"/>
          <w:bCs/>
          <w:szCs w:val="20"/>
          <w:lang w:eastAsia="zh-TW"/>
        </w:rPr>
      </w:pPr>
      <w:r w:rsidRPr="00C8473C">
        <w:rPr>
          <w:rFonts w:eastAsia="PMingLiU"/>
          <w:bCs/>
          <w:szCs w:val="20"/>
          <w:lang w:eastAsia="zh-TW"/>
        </w:rPr>
        <w:t>Search space for RAR in response to UL WUS on a NES Cell can be provided by the UL WUS configuration. If not, follow the search space zero for the NES Cell.</w:t>
      </w:r>
    </w:p>
    <w:p w14:paraId="440B4142" w14:textId="77777777" w:rsidR="00C8473C" w:rsidRPr="00C8473C" w:rsidRDefault="00C8473C" w:rsidP="00C8473C">
      <w:pPr>
        <w:rPr>
          <w:bCs/>
          <w:lang w:eastAsia="x-none"/>
        </w:rPr>
      </w:pPr>
    </w:p>
    <w:p w14:paraId="7ED35C63" w14:textId="77777777" w:rsidR="00C8473C" w:rsidRPr="00C8473C" w:rsidRDefault="00C8473C" w:rsidP="00C8473C">
      <w:pPr>
        <w:rPr>
          <w:b/>
          <w:bCs/>
          <w:lang w:eastAsia="x-none"/>
        </w:rPr>
      </w:pPr>
      <w:r w:rsidRPr="00C8473C">
        <w:rPr>
          <w:b/>
          <w:bCs/>
          <w:highlight w:val="green"/>
          <w:lang w:eastAsia="x-none"/>
        </w:rPr>
        <w:t>Agreement</w:t>
      </w:r>
    </w:p>
    <w:p w14:paraId="0D8C32E3" w14:textId="77777777" w:rsidR="00C8473C" w:rsidRPr="00C8473C" w:rsidRDefault="00C8473C" w:rsidP="00C8473C">
      <w:pPr>
        <w:rPr>
          <w:lang w:eastAsia="zh-CN"/>
        </w:rPr>
      </w:pPr>
      <w:r w:rsidRPr="00C8473C">
        <w:rPr>
          <w:lang w:eastAsia="zh-CN"/>
        </w:rPr>
        <w:t>It is up to gNB to configure whether RACH occasions for UL WUS are shared or separated from the RACH occasions for other usages.</w:t>
      </w:r>
    </w:p>
    <w:p w14:paraId="7C60DA38" w14:textId="77777777" w:rsidR="00C8473C" w:rsidRPr="00C8473C" w:rsidRDefault="00C8473C" w:rsidP="00C8473C">
      <w:pPr>
        <w:rPr>
          <w:lang w:eastAsia="x-none"/>
        </w:rPr>
      </w:pPr>
    </w:p>
    <w:p w14:paraId="1A800050" w14:textId="77777777" w:rsidR="002A760B" w:rsidRDefault="002A760B" w:rsidP="002A760B">
      <w:pPr>
        <w:pStyle w:val="Heading3"/>
      </w:pPr>
      <w:bookmarkStart w:id="70" w:name="_Toc211639112"/>
      <w:r w:rsidRPr="002A760B">
        <w:t>RAN1#119</w:t>
      </w:r>
      <w:bookmarkEnd w:id="70"/>
    </w:p>
    <w:p w14:paraId="5160D8E0" w14:textId="77777777" w:rsidR="00595BA6" w:rsidRDefault="00595BA6" w:rsidP="00595BA6">
      <w:pPr>
        <w:rPr>
          <w:lang w:eastAsia="x-none"/>
        </w:rPr>
      </w:pPr>
    </w:p>
    <w:p w14:paraId="3D4231A6" w14:textId="77777777" w:rsidR="00595BA6" w:rsidRPr="00D07286" w:rsidRDefault="00595BA6" w:rsidP="00595BA6">
      <w:pPr>
        <w:rPr>
          <w:b/>
          <w:bCs/>
          <w:lang w:val="en-US" w:eastAsia="x-none"/>
        </w:rPr>
      </w:pPr>
      <w:r w:rsidRPr="00D07286">
        <w:rPr>
          <w:b/>
          <w:bCs/>
          <w:highlight w:val="green"/>
          <w:lang w:val="en-US" w:eastAsia="x-none"/>
        </w:rPr>
        <w:t>Agreement</w:t>
      </w:r>
    </w:p>
    <w:p w14:paraId="2F776F51" w14:textId="77777777" w:rsidR="00595BA6" w:rsidRPr="00843E45" w:rsidRDefault="00595BA6" w:rsidP="00595BA6">
      <w:pPr>
        <w:rPr>
          <w:szCs w:val="20"/>
        </w:rPr>
      </w:pPr>
      <w:r w:rsidRPr="00843E45">
        <w:rPr>
          <w:szCs w:val="20"/>
        </w:rPr>
        <w:t>The parameter “</w:t>
      </w:r>
      <w:r w:rsidRPr="00843E45">
        <w:rPr>
          <w:i/>
          <w:iCs/>
        </w:rPr>
        <w:t>n-TimingAdvanceOffset</w:t>
      </w:r>
      <w:r w:rsidRPr="00843E45">
        <w:rPr>
          <w:szCs w:val="20"/>
        </w:rPr>
        <w:t>” is included in the UL-WUS configuration.</w:t>
      </w:r>
    </w:p>
    <w:p w14:paraId="13F6513E" w14:textId="77777777" w:rsidR="00595BA6" w:rsidRDefault="00595BA6" w:rsidP="00595BA6">
      <w:pPr>
        <w:rPr>
          <w:rFonts w:eastAsia="PMingLiU"/>
          <w:color w:val="FF0000"/>
          <w:szCs w:val="20"/>
          <w:lang w:eastAsia="zh-TW"/>
        </w:rPr>
      </w:pPr>
    </w:p>
    <w:p w14:paraId="6B9770B1" w14:textId="77777777" w:rsidR="00595BA6" w:rsidRPr="00D07286" w:rsidRDefault="00595BA6" w:rsidP="00595BA6">
      <w:pPr>
        <w:rPr>
          <w:b/>
          <w:bCs/>
          <w:lang w:val="en-US" w:eastAsia="x-none"/>
        </w:rPr>
      </w:pPr>
      <w:r w:rsidRPr="00D07286">
        <w:rPr>
          <w:b/>
          <w:bCs/>
          <w:highlight w:val="green"/>
          <w:lang w:val="en-US" w:eastAsia="x-none"/>
        </w:rPr>
        <w:t>Agreement</w:t>
      </w:r>
    </w:p>
    <w:p w14:paraId="2BCB26D8" w14:textId="77777777" w:rsidR="00595BA6" w:rsidRPr="00D07286" w:rsidRDefault="00595BA6" w:rsidP="00595BA6">
      <w:pPr>
        <w:rPr>
          <w:rFonts w:eastAsia="PMingLiU"/>
          <w:szCs w:val="20"/>
          <w:lang w:eastAsia="zh-TW"/>
        </w:rPr>
      </w:pPr>
      <w:r w:rsidRPr="00D07286">
        <w:rPr>
          <w:rFonts w:eastAsia="PMingLiU"/>
          <w:szCs w:val="20"/>
          <w:lang w:eastAsia="zh-TW"/>
        </w:rPr>
        <w:t>For parameters agreed for UL WUS, whether it is mandatory or optional is for further discussion.</w:t>
      </w:r>
    </w:p>
    <w:p w14:paraId="2B9DFFB7" w14:textId="77777777" w:rsidR="00595BA6" w:rsidRDefault="00595BA6" w:rsidP="00595BA6">
      <w:pPr>
        <w:rPr>
          <w:lang w:eastAsia="x-none"/>
        </w:rPr>
      </w:pPr>
    </w:p>
    <w:p w14:paraId="2526AEB0" w14:textId="77777777" w:rsidR="00595BA6" w:rsidRPr="00595BA6" w:rsidRDefault="00595BA6" w:rsidP="00595BA6">
      <w:pPr>
        <w:rPr>
          <w:b/>
          <w:bCs/>
          <w:lang w:val="en-US" w:eastAsia="x-none"/>
        </w:rPr>
      </w:pPr>
      <w:bookmarkStart w:id="71" w:name="OLE_LINK32"/>
      <w:r w:rsidRPr="00595BA6">
        <w:rPr>
          <w:b/>
          <w:bCs/>
          <w:highlight w:val="green"/>
          <w:lang w:val="en-US" w:eastAsia="x-none"/>
        </w:rPr>
        <w:t>Agreement</w:t>
      </w:r>
    </w:p>
    <w:p w14:paraId="58086BA8" w14:textId="77777777" w:rsidR="00595BA6" w:rsidRPr="00595BA6" w:rsidRDefault="00595BA6" w:rsidP="00595BA6">
      <w:pPr>
        <w:rPr>
          <w:szCs w:val="20"/>
        </w:rPr>
      </w:pPr>
      <w:r w:rsidRPr="00595BA6">
        <w:rPr>
          <w:rFonts w:eastAsia="PMingLiU"/>
          <w:lang w:eastAsia="zh-TW"/>
        </w:rPr>
        <w:t>At least for RO validation determination for WUS transmission, the</w:t>
      </w:r>
      <w:r w:rsidRPr="00595BA6">
        <w:rPr>
          <w:szCs w:val="20"/>
        </w:rPr>
        <w:t xml:space="preserve"> parameter “</w:t>
      </w:r>
      <w:r w:rsidRPr="00595BA6">
        <w:rPr>
          <w:i/>
          <w:iCs/>
        </w:rPr>
        <w:t>ssb-PeriodicityServingCell</w:t>
      </w:r>
      <w:r w:rsidRPr="00595BA6">
        <w:rPr>
          <w:szCs w:val="20"/>
        </w:rPr>
        <w:t>” is included in the UL-WUS configuration at least for TDD system.</w:t>
      </w:r>
    </w:p>
    <w:p w14:paraId="5616DE14" w14:textId="77777777" w:rsidR="00595BA6" w:rsidRPr="00595BA6" w:rsidRDefault="00595BA6" w:rsidP="00595BA6">
      <w:pPr>
        <w:numPr>
          <w:ilvl w:val="0"/>
          <w:numId w:val="31"/>
        </w:numPr>
        <w:rPr>
          <w:rFonts w:eastAsia="PMingLiU"/>
          <w:lang w:eastAsia="zh-TW"/>
        </w:rPr>
      </w:pPr>
      <w:r w:rsidRPr="00595BA6">
        <w:rPr>
          <w:rFonts w:eastAsia="PMingLiU"/>
          <w:lang w:eastAsia="zh-TW"/>
        </w:rPr>
        <w:t xml:space="preserve">FFS: FDD system </w:t>
      </w:r>
    </w:p>
    <w:bookmarkEnd w:id="71"/>
    <w:p w14:paraId="46527B22" w14:textId="77777777" w:rsidR="00595BA6" w:rsidRPr="00595BA6" w:rsidRDefault="00595BA6" w:rsidP="00595BA6">
      <w:pPr>
        <w:rPr>
          <w:lang w:eastAsia="x-none"/>
        </w:rPr>
      </w:pPr>
    </w:p>
    <w:p w14:paraId="654AA755" w14:textId="77777777" w:rsidR="00595BA6" w:rsidRPr="00595BA6" w:rsidRDefault="00595BA6" w:rsidP="00595BA6">
      <w:pPr>
        <w:rPr>
          <w:b/>
          <w:bCs/>
          <w:lang w:val="en-US" w:eastAsia="x-none"/>
        </w:rPr>
      </w:pPr>
      <w:r w:rsidRPr="00595BA6">
        <w:rPr>
          <w:b/>
          <w:bCs/>
          <w:highlight w:val="green"/>
          <w:lang w:val="en-US" w:eastAsia="x-none"/>
        </w:rPr>
        <w:t>Agreement</w:t>
      </w:r>
    </w:p>
    <w:p w14:paraId="7C025BDD" w14:textId="77777777" w:rsidR="00595BA6" w:rsidRPr="00595BA6" w:rsidRDefault="00595BA6" w:rsidP="00595BA6">
      <w:r w:rsidRPr="00595BA6">
        <w:t>Confirm the working assumption below from RAN1 #118-bis to include it in the UL-WUS configuration.</w:t>
      </w:r>
    </w:p>
    <w:p w14:paraId="018B3463" w14:textId="77777777" w:rsidR="00595BA6" w:rsidRPr="00595BA6" w:rsidRDefault="00595BA6" w:rsidP="00595BA6">
      <w:pPr>
        <w:numPr>
          <w:ilvl w:val="0"/>
          <w:numId w:val="31"/>
        </w:numPr>
        <w:rPr>
          <w:rFonts w:eastAsia="PMingLiU"/>
          <w:b/>
          <w:lang w:eastAsia="zh-TW"/>
        </w:rPr>
      </w:pPr>
      <w:r w:rsidRPr="00595BA6">
        <w:rPr>
          <w:rFonts w:ascii="Times New Roman" w:hAnsi="Times New Roman"/>
          <w:szCs w:val="20"/>
          <w:lang w:eastAsia="ja-JP"/>
        </w:rPr>
        <w:t>(</w:t>
      </w:r>
      <w:r w:rsidRPr="00595BA6">
        <w:rPr>
          <w:rFonts w:ascii="Times New Roman" w:hAnsi="Times New Roman"/>
          <w:szCs w:val="20"/>
          <w:highlight w:val="darkYellow"/>
          <w:lang w:eastAsia="ja-JP"/>
        </w:rPr>
        <w:t>working assumption</w:t>
      </w:r>
      <w:r w:rsidRPr="00595BA6">
        <w:rPr>
          <w:rFonts w:ascii="Times New Roman" w:hAnsi="Times New Roman"/>
          <w:szCs w:val="20"/>
          <w:lang w:eastAsia="ja-JP"/>
        </w:rPr>
        <w:t xml:space="preserve">) </w:t>
      </w:r>
      <w:r w:rsidRPr="00595BA6">
        <w:rPr>
          <w:rFonts w:eastAsia="PMingLiU"/>
          <w:i/>
          <w:iCs/>
          <w:lang w:eastAsia="zh-TW"/>
        </w:rPr>
        <w:t>ULSubCarrierSpacing</w:t>
      </w:r>
    </w:p>
    <w:p w14:paraId="54655A42" w14:textId="77777777" w:rsidR="00595BA6" w:rsidRPr="00595BA6" w:rsidRDefault="00595BA6" w:rsidP="00595BA6">
      <w:pPr>
        <w:rPr>
          <w:lang w:eastAsia="x-none"/>
        </w:rPr>
      </w:pPr>
    </w:p>
    <w:p w14:paraId="121D076B" w14:textId="6BBD1988" w:rsidR="00595BA6" w:rsidRPr="00D07286" w:rsidRDefault="00595BA6" w:rsidP="00595BA6">
      <w:pPr>
        <w:rPr>
          <w:b/>
          <w:bCs/>
          <w:lang w:val="en-US" w:eastAsia="x-none"/>
        </w:rPr>
      </w:pPr>
      <w:r w:rsidRPr="00D07286">
        <w:rPr>
          <w:b/>
          <w:bCs/>
          <w:highlight w:val="green"/>
          <w:lang w:val="en-US" w:eastAsia="x-none"/>
        </w:rPr>
        <w:t>Agreement</w:t>
      </w:r>
    </w:p>
    <w:p w14:paraId="7EB245B2" w14:textId="77777777" w:rsidR="00595BA6" w:rsidRPr="00823516" w:rsidRDefault="00595BA6" w:rsidP="00595BA6">
      <w:pPr>
        <w:rPr>
          <w:szCs w:val="20"/>
        </w:rPr>
      </w:pPr>
      <w:r w:rsidRPr="00823516">
        <w:rPr>
          <w:szCs w:val="20"/>
        </w:rPr>
        <w:t>CORESET0 of NES cell is used for RAR CORESET of that NES cell.</w:t>
      </w:r>
    </w:p>
    <w:p w14:paraId="1828B5DA" w14:textId="77777777" w:rsidR="00595BA6" w:rsidRPr="00FA18BF" w:rsidRDefault="00595BA6" w:rsidP="00595BA6">
      <w:pPr>
        <w:rPr>
          <w:rFonts w:cs="Times"/>
          <w:szCs w:val="20"/>
        </w:rPr>
      </w:pPr>
    </w:p>
    <w:p w14:paraId="6CD52D28" w14:textId="77777777" w:rsidR="00595BA6" w:rsidRPr="00D07286" w:rsidRDefault="00595BA6" w:rsidP="00595BA6">
      <w:pPr>
        <w:rPr>
          <w:b/>
          <w:bCs/>
          <w:lang w:val="en-US" w:eastAsia="x-none"/>
        </w:rPr>
      </w:pPr>
      <w:r w:rsidRPr="00D07286">
        <w:rPr>
          <w:b/>
          <w:bCs/>
          <w:highlight w:val="green"/>
          <w:lang w:val="en-US" w:eastAsia="x-none"/>
        </w:rPr>
        <w:t>Agreement</w:t>
      </w:r>
    </w:p>
    <w:p w14:paraId="493243E1" w14:textId="77777777" w:rsidR="00595BA6" w:rsidRPr="00C171DF" w:rsidRDefault="00595BA6" w:rsidP="00595BA6">
      <w:pPr>
        <w:rPr>
          <w:rFonts w:cs="Times"/>
          <w:lang w:eastAsia="x-none"/>
        </w:rPr>
      </w:pPr>
      <w:r w:rsidRPr="00C171DF">
        <w:rPr>
          <w:rFonts w:cs="Times"/>
          <w:szCs w:val="20"/>
        </w:rPr>
        <w:t xml:space="preserve">At least for the case where SSB is transmitted on sync-raster, the </w:t>
      </w:r>
      <w:r w:rsidRPr="00C171DF">
        <w:rPr>
          <w:rFonts w:eastAsia="PMingLiU" w:cs="Times"/>
          <w:lang w:eastAsia="zh-TW"/>
        </w:rPr>
        <w:t xml:space="preserve">indication of the quantity K_SSB </w:t>
      </w:r>
      <w:r w:rsidRPr="00C171DF">
        <w:rPr>
          <w:rFonts w:cs="Times"/>
          <w:szCs w:val="20"/>
        </w:rPr>
        <w:t xml:space="preserve">(defined in TS 38.211 as subcarrier offset from subcarrier 0 in common resource block </w:t>
      </w:r>
      <m:oMath>
        <m:sSubSup>
          <m:sSubSupPr>
            <m:ctrlPr>
              <w:rPr>
                <w:rFonts w:ascii="Cambria Math" w:hAnsi="Cambria Math" w:cs="Times"/>
                <w:i/>
              </w:rPr>
            </m:ctrlPr>
          </m:sSubSupPr>
          <m:e>
            <m:r>
              <w:rPr>
                <w:rFonts w:ascii="Cambria Math" w:hAnsi="Cambria Math" w:cs="Times"/>
                <w:szCs w:val="20"/>
              </w:rPr>
              <m:t>N</m:t>
            </m:r>
          </m:e>
          <m:sub>
            <m:r>
              <w:rPr>
                <w:rFonts w:ascii="Cambria Math" w:hAnsi="Cambria Math" w:cs="Times"/>
                <w:szCs w:val="20"/>
              </w:rPr>
              <m:t>CRB</m:t>
            </m:r>
          </m:sub>
          <m:sup>
            <m:r>
              <w:rPr>
                <w:rFonts w:ascii="Cambria Math" w:hAnsi="Cambria Math" w:cs="Times"/>
                <w:szCs w:val="20"/>
              </w:rPr>
              <m:t>SSB</m:t>
            </m:r>
          </m:sup>
        </m:sSubSup>
      </m:oMath>
      <w:r w:rsidRPr="00C171DF">
        <w:rPr>
          <w:rFonts w:cs="Times"/>
          <w:szCs w:val="20"/>
        </w:rPr>
        <w:t xml:space="preserve"> to the lowest-numbered subcarrier of the SS/PBCH block) is included in the UL-WUS configuration for FDD and TDD NES cell.</w:t>
      </w:r>
    </w:p>
    <w:p w14:paraId="2862DB64" w14:textId="77777777" w:rsidR="00595BA6" w:rsidRDefault="00595BA6" w:rsidP="00595BA6">
      <w:pPr>
        <w:rPr>
          <w:lang w:eastAsia="x-none"/>
        </w:rPr>
      </w:pPr>
    </w:p>
    <w:p w14:paraId="72CFFEC7" w14:textId="77777777" w:rsidR="00595BA6" w:rsidRPr="00595BA6" w:rsidRDefault="00595BA6" w:rsidP="00595BA6">
      <w:pPr>
        <w:rPr>
          <w:b/>
          <w:bCs/>
          <w:lang w:val="en-US" w:eastAsia="x-none"/>
        </w:rPr>
      </w:pPr>
      <w:r w:rsidRPr="00595BA6">
        <w:rPr>
          <w:b/>
          <w:bCs/>
          <w:highlight w:val="green"/>
          <w:lang w:val="en-US" w:eastAsia="x-none"/>
        </w:rPr>
        <w:t>Agreement</w:t>
      </w:r>
    </w:p>
    <w:p w14:paraId="306E0DC8" w14:textId="77777777" w:rsidR="00595BA6" w:rsidRPr="00595BA6" w:rsidRDefault="00595BA6" w:rsidP="00595BA6">
      <w:pPr>
        <w:rPr>
          <w:rFonts w:eastAsia="PMingLiU"/>
          <w:bCs/>
          <w:lang w:eastAsia="zh-TW"/>
        </w:rPr>
      </w:pPr>
      <w:r w:rsidRPr="00595BA6">
        <w:rPr>
          <w:rFonts w:eastAsia="PMingLiU"/>
          <w:bCs/>
          <w:lang w:eastAsia="zh-TW"/>
        </w:rPr>
        <w:t>The reference time point to determine the window starting time for on-demand SIB1 is based on the RAR window for UL WUS wherein UE successfully received a RAR.</w:t>
      </w:r>
    </w:p>
    <w:p w14:paraId="0913844E" w14:textId="77777777" w:rsidR="00595BA6" w:rsidRPr="00595BA6" w:rsidRDefault="00595BA6" w:rsidP="00595BA6">
      <w:pPr>
        <w:numPr>
          <w:ilvl w:val="0"/>
          <w:numId w:val="31"/>
        </w:numPr>
        <w:rPr>
          <w:rFonts w:eastAsia="PMingLiU"/>
          <w:bCs/>
          <w:lang w:eastAsia="zh-TW"/>
        </w:rPr>
      </w:pPr>
      <w:r w:rsidRPr="00595BA6">
        <w:rPr>
          <w:rFonts w:eastAsia="PMingLiU"/>
          <w:bCs/>
          <w:lang w:eastAsia="zh-TW"/>
        </w:rPr>
        <w:t>FFS: Use starting or ending slot of the RAR window as reference time</w:t>
      </w:r>
    </w:p>
    <w:p w14:paraId="4CC76539" w14:textId="77777777" w:rsidR="00595BA6" w:rsidRPr="00595BA6" w:rsidRDefault="00595BA6" w:rsidP="00595BA6">
      <w:pPr>
        <w:rPr>
          <w:sz w:val="24"/>
          <w:szCs w:val="32"/>
          <w:lang w:eastAsia="x-none"/>
        </w:rPr>
      </w:pPr>
    </w:p>
    <w:p w14:paraId="18832116" w14:textId="77777777" w:rsidR="00595BA6" w:rsidRPr="00595BA6" w:rsidRDefault="00595BA6" w:rsidP="00595BA6">
      <w:pPr>
        <w:rPr>
          <w:b/>
          <w:bCs/>
          <w:lang w:val="en-US" w:eastAsia="x-none"/>
        </w:rPr>
      </w:pPr>
      <w:r w:rsidRPr="00595BA6">
        <w:rPr>
          <w:b/>
          <w:bCs/>
          <w:highlight w:val="green"/>
          <w:lang w:val="en-US" w:eastAsia="x-none"/>
        </w:rPr>
        <w:t>Agreement</w:t>
      </w:r>
    </w:p>
    <w:p w14:paraId="7999199D" w14:textId="77777777" w:rsidR="00595BA6" w:rsidRPr="00595BA6" w:rsidRDefault="00595BA6" w:rsidP="00595BA6">
      <w:pPr>
        <w:rPr>
          <w:rFonts w:eastAsia="PMingLiU"/>
          <w:bCs/>
          <w:lang w:eastAsia="zh-TW"/>
        </w:rPr>
      </w:pPr>
      <w:r w:rsidRPr="00595BA6">
        <w:rPr>
          <w:rFonts w:eastAsia="PMingLiU"/>
          <w:bCs/>
          <w:lang w:eastAsia="zh-TW"/>
        </w:rPr>
        <w:t>The duration of the time window for on-demand SIB1 is indicated in the UL WUS configuration.</w:t>
      </w:r>
    </w:p>
    <w:p w14:paraId="017886F6" w14:textId="77777777" w:rsidR="00595BA6" w:rsidRPr="00595BA6" w:rsidRDefault="00595BA6" w:rsidP="00595BA6">
      <w:pPr>
        <w:numPr>
          <w:ilvl w:val="0"/>
          <w:numId w:val="31"/>
        </w:numPr>
        <w:rPr>
          <w:rFonts w:eastAsia="PMingLiU"/>
          <w:bCs/>
          <w:lang w:eastAsia="zh-TW"/>
        </w:rPr>
      </w:pPr>
      <w:r w:rsidRPr="00595BA6">
        <w:rPr>
          <w:rFonts w:eastAsia="PMingLiU"/>
          <w:bCs/>
          <w:lang w:eastAsia="zh-TW"/>
        </w:rPr>
        <w:t>Unit of the duration is in slot</w:t>
      </w:r>
    </w:p>
    <w:p w14:paraId="07DE46A4" w14:textId="77777777" w:rsidR="00595BA6" w:rsidRPr="00595BA6" w:rsidRDefault="00595BA6" w:rsidP="00595BA6">
      <w:pPr>
        <w:numPr>
          <w:ilvl w:val="0"/>
          <w:numId w:val="31"/>
        </w:numPr>
        <w:rPr>
          <w:rFonts w:eastAsia="PMingLiU"/>
          <w:bCs/>
          <w:lang w:eastAsia="zh-TW"/>
        </w:rPr>
      </w:pPr>
      <w:r w:rsidRPr="00595BA6">
        <w:rPr>
          <w:rFonts w:eastAsia="PMingLiU"/>
          <w:bCs/>
          <w:lang w:eastAsia="zh-TW"/>
        </w:rPr>
        <w:t>FFS: Starting time</w:t>
      </w:r>
    </w:p>
    <w:p w14:paraId="7548A8B0" w14:textId="77777777" w:rsidR="00595BA6" w:rsidRPr="00595BA6" w:rsidRDefault="00595BA6" w:rsidP="00595BA6">
      <w:pPr>
        <w:rPr>
          <w:lang w:eastAsia="x-none"/>
        </w:rPr>
      </w:pPr>
    </w:p>
    <w:p w14:paraId="63B49095" w14:textId="77777777" w:rsidR="00595BA6" w:rsidRPr="00595BA6" w:rsidRDefault="00595BA6" w:rsidP="00595BA6">
      <w:pPr>
        <w:rPr>
          <w:b/>
          <w:bCs/>
          <w:szCs w:val="20"/>
          <w:lang w:val="en-US" w:eastAsia="x-none"/>
        </w:rPr>
      </w:pPr>
      <w:r w:rsidRPr="00595BA6">
        <w:rPr>
          <w:b/>
          <w:bCs/>
          <w:szCs w:val="20"/>
          <w:highlight w:val="green"/>
          <w:lang w:val="en-US" w:eastAsia="x-none"/>
        </w:rPr>
        <w:t>Agreement</w:t>
      </w:r>
    </w:p>
    <w:p w14:paraId="211B9832" w14:textId="77777777" w:rsidR="00595BA6" w:rsidRPr="00595BA6" w:rsidRDefault="00595BA6" w:rsidP="00595BA6">
      <w:pPr>
        <w:rPr>
          <w:szCs w:val="20"/>
        </w:rPr>
      </w:pPr>
      <w:r w:rsidRPr="00595BA6">
        <w:rPr>
          <w:szCs w:val="20"/>
        </w:rPr>
        <w:t xml:space="preserve">On how to </w:t>
      </w:r>
      <w:r w:rsidRPr="00595BA6">
        <w:rPr>
          <w:rFonts w:cs="Times"/>
          <w:iCs/>
          <w:szCs w:val="20"/>
          <w:lang w:eastAsia="zh-TW"/>
        </w:rPr>
        <w:t>use PDCCH-ConfigSIB1 for R19 NES-capable UE in MIB of NES Cell when K_SSB = 30 in FR1 or K_SSB = 14 in FR2 on NES cell if SSB of NES cell is on the sync raster, down-select from the following options:</w:t>
      </w:r>
    </w:p>
    <w:p w14:paraId="3AAA7781" w14:textId="77777777" w:rsidR="00595BA6" w:rsidRPr="00595BA6" w:rsidRDefault="00595BA6" w:rsidP="00595BA6">
      <w:pPr>
        <w:numPr>
          <w:ilvl w:val="0"/>
          <w:numId w:val="31"/>
        </w:numPr>
        <w:rPr>
          <w:rFonts w:eastAsia="PMingLiU"/>
          <w:lang w:eastAsia="zh-TW"/>
        </w:rPr>
      </w:pPr>
      <w:r w:rsidRPr="00595BA6">
        <w:rPr>
          <w:rFonts w:eastAsia="PMingLiU"/>
          <w:lang w:eastAsia="zh-TW"/>
        </w:rPr>
        <w:t xml:space="preserve">Option 1: Use it to indicate </w:t>
      </w:r>
      <w:r w:rsidRPr="00595BA6">
        <w:rPr>
          <w:rFonts w:eastAsia="PMingLiU"/>
          <w:lang w:val="en-US" w:eastAsia="zh-TW"/>
        </w:rPr>
        <w:t xml:space="preserve">frequency assistance information </w:t>
      </w:r>
      <w:r w:rsidRPr="00595BA6">
        <w:rPr>
          <w:rFonts w:eastAsia="PMingLiU"/>
          <w:lang w:eastAsia="zh-TW"/>
        </w:rPr>
        <w:t>to search SSB for Cell A</w:t>
      </w:r>
    </w:p>
    <w:p w14:paraId="38B75253" w14:textId="77777777" w:rsidR="00595BA6" w:rsidRPr="00595BA6" w:rsidRDefault="00595BA6" w:rsidP="00595BA6">
      <w:pPr>
        <w:numPr>
          <w:ilvl w:val="1"/>
          <w:numId w:val="31"/>
        </w:numPr>
        <w:rPr>
          <w:rFonts w:eastAsia="PMingLiU"/>
          <w:lang w:eastAsia="zh-TW"/>
        </w:rPr>
      </w:pPr>
      <w:r w:rsidRPr="00595BA6">
        <w:rPr>
          <w:rFonts w:eastAsia="PMingLiU"/>
          <w:lang w:eastAsia="zh-TW"/>
        </w:rPr>
        <w:t xml:space="preserve">FFS: Details on the range/granularity of the </w:t>
      </w:r>
      <w:r w:rsidRPr="00595BA6">
        <w:rPr>
          <w:rFonts w:eastAsia="PMingLiU"/>
          <w:lang w:val="en-US" w:eastAsia="zh-TW"/>
        </w:rPr>
        <w:t>frequency assistance information</w:t>
      </w:r>
    </w:p>
    <w:p w14:paraId="6BDE1869" w14:textId="77777777" w:rsidR="00595BA6" w:rsidRPr="00595BA6" w:rsidRDefault="00595BA6" w:rsidP="00595BA6">
      <w:pPr>
        <w:numPr>
          <w:ilvl w:val="1"/>
          <w:numId w:val="31"/>
        </w:numPr>
        <w:rPr>
          <w:rFonts w:eastAsia="PMingLiU"/>
          <w:lang w:eastAsia="zh-TW"/>
        </w:rPr>
      </w:pPr>
      <w:r w:rsidRPr="00595BA6">
        <w:rPr>
          <w:rFonts w:eastAsia="PMingLiU"/>
          <w:lang w:eastAsia="zh-TW"/>
        </w:rPr>
        <w:t>FFS: Potential impact to RAN3</w:t>
      </w:r>
    </w:p>
    <w:p w14:paraId="425B6151" w14:textId="77777777" w:rsidR="00595BA6" w:rsidRPr="00595BA6" w:rsidRDefault="00595BA6" w:rsidP="00595BA6">
      <w:pPr>
        <w:numPr>
          <w:ilvl w:val="0"/>
          <w:numId w:val="31"/>
        </w:numPr>
        <w:rPr>
          <w:rFonts w:eastAsia="PMingLiU"/>
          <w:lang w:eastAsia="zh-TW"/>
        </w:rPr>
      </w:pPr>
      <w:r w:rsidRPr="00595BA6">
        <w:rPr>
          <w:rFonts w:eastAsia="PMingLiU"/>
          <w:lang w:eastAsia="zh-TW"/>
        </w:rPr>
        <w:t>Option 2: Use it to indicate</w:t>
      </w:r>
      <w:r w:rsidRPr="00595BA6">
        <w:rPr>
          <w:i/>
          <w:iCs/>
          <w:szCs w:val="20"/>
          <w:lang w:eastAsia="zh-CN"/>
        </w:rPr>
        <w:t xml:space="preserve"> searchSpaceZero</w:t>
      </w:r>
      <w:r w:rsidRPr="00595BA6">
        <w:rPr>
          <w:szCs w:val="20"/>
          <w:lang w:eastAsia="zh-CN"/>
        </w:rPr>
        <w:t xml:space="preserve"> and </w:t>
      </w:r>
      <w:r w:rsidRPr="00595BA6">
        <w:rPr>
          <w:i/>
          <w:iCs/>
          <w:szCs w:val="20"/>
          <w:lang w:eastAsia="zh-CN"/>
        </w:rPr>
        <w:t xml:space="preserve">controlResourceSetZero </w:t>
      </w:r>
      <w:r w:rsidRPr="00595BA6">
        <w:rPr>
          <w:szCs w:val="20"/>
          <w:lang w:eastAsia="zh-CN"/>
        </w:rPr>
        <w:t>of OD-SIB1</w:t>
      </w:r>
    </w:p>
    <w:p w14:paraId="46B12CED" w14:textId="77777777" w:rsidR="00595BA6" w:rsidRPr="00595BA6" w:rsidRDefault="00595BA6" w:rsidP="00595BA6">
      <w:pPr>
        <w:numPr>
          <w:ilvl w:val="0"/>
          <w:numId w:val="31"/>
        </w:numPr>
        <w:rPr>
          <w:rFonts w:eastAsia="PMingLiU"/>
          <w:lang w:eastAsia="zh-TW"/>
        </w:rPr>
      </w:pPr>
      <w:r w:rsidRPr="00595BA6">
        <w:rPr>
          <w:rFonts w:eastAsia="PMingLiU"/>
          <w:lang w:eastAsia="zh-TW"/>
        </w:rPr>
        <w:t>Option 3: Above feature is not supported</w:t>
      </w:r>
      <w:r w:rsidRPr="00595BA6">
        <w:rPr>
          <w:rFonts w:cs="Times"/>
          <w:iCs/>
          <w:szCs w:val="20"/>
          <w:lang w:eastAsia="zh-TW"/>
        </w:rPr>
        <w:t>.</w:t>
      </w:r>
    </w:p>
    <w:p w14:paraId="54207C88" w14:textId="77777777" w:rsidR="00595BA6" w:rsidRPr="00595BA6" w:rsidRDefault="00595BA6" w:rsidP="00595BA6">
      <w:pPr>
        <w:rPr>
          <w:lang w:eastAsia="x-none"/>
        </w:rPr>
      </w:pPr>
    </w:p>
    <w:p w14:paraId="7D56509C" w14:textId="77777777" w:rsidR="00595BA6" w:rsidRPr="00595BA6" w:rsidRDefault="00595BA6" w:rsidP="00595BA6">
      <w:pPr>
        <w:rPr>
          <w:b/>
          <w:bCs/>
          <w:szCs w:val="20"/>
          <w:lang w:val="en-US" w:eastAsia="x-none"/>
        </w:rPr>
      </w:pPr>
      <w:r w:rsidRPr="00595BA6">
        <w:rPr>
          <w:b/>
          <w:bCs/>
          <w:szCs w:val="20"/>
          <w:highlight w:val="green"/>
          <w:lang w:val="en-US" w:eastAsia="x-none"/>
        </w:rPr>
        <w:t>Agreement</w:t>
      </w:r>
    </w:p>
    <w:p w14:paraId="735F5D64" w14:textId="77777777" w:rsidR="00595BA6" w:rsidRPr="00595BA6" w:rsidRDefault="00595BA6" w:rsidP="00595BA6">
      <w:pPr>
        <w:rPr>
          <w:lang w:eastAsia="x-none"/>
        </w:rPr>
      </w:pPr>
      <w:r w:rsidRPr="00595BA6">
        <w:rPr>
          <w:lang w:eastAsia="x-none"/>
        </w:rPr>
        <w:t>At least the contents of RAR in response to SI request are included in RAR in response to UL WUS</w:t>
      </w:r>
    </w:p>
    <w:p w14:paraId="44A14504" w14:textId="77777777" w:rsidR="00595BA6" w:rsidRPr="00595BA6" w:rsidRDefault="00595BA6" w:rsidP="00595BA6">
      <w:pPr>
        <w:rPr>
          <w:lang w:eastAsia="x-none"/>
        </w:rPr>
      </w:pPr>
    </w:p>
    <w:p w14:paraId="79E193E0" w14:textId="77777777" w:rsidR="00595BA6" w:rsidRPr="00595BA6" w:rsidRDefault="00595BA6" w:rsidP="00595BA6">
      <w:pPr>
        <w:rPr>
          <w:b/>
          <w:bCs/>
          <w:lang w:eastAsia="x-none"/>
        </w:rPr>
      </w:pPr>
      <w:r w:rsidRPr="00595BA6">
        <w:rPr>
          <w:b/>
          <w:bCs/>
          <w:lang w:eastAsia="x-none"/>
        </w:rPr>
        <w:t>Conclusion</w:t>
      </w:r>
    </w:p>
    <w:p w14:paraId="5DF2E804" w14:textId="77777777" w:rsidR="00595BA6" w:rsidRPr="00595BA6" w:rsidRDefault="00595BA6" w:rsidP="00595BA6">
      <w:pPr>
        <w:rPr>
          <w:lang w:eastAsia="x-none"/>
        </w:rPr>
      </w:pPr>
      <w:r w:rsidRPr="00595BA6">
        <w:rPr>
          <w:lang w:eastAsia="x-none"/>
        </w:rPr>
        <w:lastRenderedPageBreak/>
        <w:t>There is no RAN1 consensus to support UL WUS repetition in R19.</w:t>
      </w:r>
    </w:p>
    <w:p w14:paraId="22C752FC" w14:textId="77777777" w:rsidR="00595BA6" w:rsidRPr="00595BA6" w:rsidRDefault="00595BA6" w:rsidP="00595BA6">
      <w:pPr>
        <w:rPr>
          <w:lang w:eastAsia="x-none"/>
        </w:rPr>
      </w:pPr>
    </w:p>
    <w:p w14:paraId="53C74D76" w14:textId="77777777" w:rsidR="00595BA6" w:rsidRPr="00595BA6" w:rsidRDefault="00595BA6" w:rsidP="00595BA6">
      <w:pPr>
        <w:rPr>
          <w:b/>
          <w:bCs/>
          <w:lang w:eastAsia="x-none"/>
        </w:rPr>
      </w:pPr>
      <w:r w:rsidRPr="00595BA6">
        <w:rPr>
          <w:b/>
          <w:bCs/>
          <w:highlight w:val="green"/>
          <w:lang w:eastAsia="x-none"/>
        </w:rPr>
        <w:t>FL Proposal 1-A-1-2</w:t>
      </w:r>
    </w:p>
    <w:p w14:paraId="1FF37F63" w14:textId="77777777" w:rsidR="00595BA6" w:rsidRPr="00595BA6" w:rsidRDefault="00595BA6" w:rsidP="00595BA6">
      <w:r w:rsidRPr="00595BA6">
        <w:t xml:space="preserve">The mapping rule between </w:t>
      </w:r>
      <w:r w:rsidRPr="00595BA6">
        <w:rPr>
          <w:strike/>
        </w:rPr>
        <w:t>WUS resource</w:t>
      </w:r>
      <w:r w:rsidRPr="00595BA6">
        <w:t xml:space="preserve"> </w:t>
      </w:r>
      <w:r w:rsidRPr="00595BA6">
        <w:rPr>
          <w:i/>
          <w:iCs/>
        </w:rPr>
        <w:t>ra-PreambleStartIndex</w:t>
      </w:r>
      <w:r w:rsidRPr="00595BA6">
        <w:t xml:space="preserve"> for OD-SIB1 and SSB follows the mapping rule between </w:t>
      </w:r>
      <w:r w:rsidRPr="00595BA6">
        <w:rPr>
          <w:i/>
          <w:iCs/>
        </w:rPr>
        <w:t>ra-PreambleStartIndex</w:t>
      </w:r>
      <w:r w:rsidRPr="00595BA6">
        <w:t xml:space="preserve"> for OSI request </w:t>
      </w:r>
      <w:r w:rsidRPr="00595BA6">
        <w:rPr>
          <w:strike/>
        </w:rPr>
        <w:t>resource</w:t>
      </w:r>
      <w:r w:rsidRPr="00595BA6">
        <w:t xml:space="preserve"> and SSB as in legacy specification.</w:t>
      </w:r>
    </w:p>
    <w:p w14:paraId="5B6AB26F" w14:textId="77777777" w:rsidR="00595BA6" w:rsidRDefault="00595BA6" w:rsidP="00595BA6">
      <w:pPr>
        <w:rPr>
          <w:lang w:eastAsia="x-none"/>
        </w:rPr>
      </w:pPr>
    </w:p>
    <w:p w14:paraId="0F3A9EA9" w14:textId="77777777" w:rsidR="00AF620D" w:rsidRDefault="00AF620D" w:rsidP="00AF620D">
      <w:pPr>
        <w:pStyle w:val="Heading3"/>
      </w:pPr>
      <w:bookmarkStart w:id="72" w:name="_Toc191054439"/>
      <w:bookmarkStart w:id="73" w:name="_Toc211639113"/>
      <w:r w:rsidRPr="002A760B">
        <w:t>RAN1#120</w:t>
      </w:r>
      <w:bookmarkEnd w:id="72"/>
      <w:bookmarkEnd w:id="73"/>
    </w:p>
    <w:p w14:paraId="56E583B9" w14:textId="77777777" w:rsidR="00AF620D" w:rsidRPr="005B2EDE" w:rsidRDefault="00AF620D" w:rsidP="00AF620D">
      <w:pPr>
        <w:rPr>
          <w:lang w:eastAsia="x-none"/>
        </w:rPr>
      </w:pPr>
    </w:p>
    <w:p w14:paraId="3DFB313D" w14:textId="77777777" w:rsidR="00AF620D" w:rsidRPr="005B2EDE" w:rsidRDefault="00AF620D" w:rsidP="00AF620D">
      <w:pPr>
        <w:rPr>
          <w:b/>
          <w:bCs/>
          <w:lang w:eastAsia="x-none"/>
        </w:rPr>
      </w:pPr>
      <w:r w:rsidRPr="005B2EDE">
        <w:rPr>
          <w:b/>
          <w:bCs/>
          <w:highlight w:val="green"/>
          <w:lang w:eastAsia="x-none"/>
        </w:rPr>
        <w:t>Agreement</w:t>
      </w:r>
    </w:p>
    <w:p w14:paraId="689CD39D" w14:textId="77777777" w:rsidR="00AF620D" w:rsidRPr="005B2EDE" w:rsidRDefault="00AF620D" w:rsidP="00AF620D">
      <w:pPr>
        <w:rPr>
          <w:rFonts w:eastAsia="PMingLiU"/>
          <w:bCs/>
          <w:lang w:eastAsia="zh-TW"/>
        </w:rPr>
      </w:pPr>
      <w:r w:rsidRPr="005B2EDE">
        <w:rPr>
          <w:rFonts w:eastAsia="PMingLiU"/>
          <w:bCs/>
          <w:lang w:eastAsia="zh-TW"/>
        </w:rPr>
        <w:t>The reference time point to determine the window starting time for on-demand SIB1 is based on the starting slot of the RAR window for UL WUS wherein UE successfully received a RAR.</w:t>
      </w:r>
    </w:p>
    <w:p w14:paraId="636F21CC" w14:textId="77777777" w:rsidR="00AF620D" w:rsidRPr="005B2EDE" w:rsidRDefault="00AF620D" w:rsidP="00AF620D">
      <w:pPr>
        <w:rPr>
          <w:lang w:eastAsia="x-none"/>
        </w:rPr>
      </w:pPr>
    </w:p>
    <w:p w14:paraId="3970814D" w14:textId="77777777" w:rsidR="00AF620D" w:rsidRPr="005B2EDE" w:rsidRDefault="00AF620D" w:rsidP="00AF620D">
      <w:pPr>
        <w:rPr>
          <w:b/>
          <w:bCs/>
          <w:lang w:eastAsia="x-none"/>
        </w:rPr>
      </w:pPr>
      <w:r w:rsidRPr="005B2EDE">
        <w:rPr>
          <w:b/>
          <w:bCs/>
          <w:highlight w:val="green"/>
          <w:lang w:eastAsia="x-none"/>
        </w:rPr>
        <w:t>Agreement</w:t>
      </w:r>
    </w:p>
    <w:p w14:paraId="2C1D39EB" w14:textId="77777777" w:rsidR="00AF620D" w:rsidRPr="005B2EDE" w:rsidRDefault="00AF620D" w:rsidP="00AF620D">
      <w:pPr>
        <w:rPr>
          <w:rFonts w:eastAsia="PMingLiU"/>
          <w:lang w:eastAsia="zh-TW"/>
        </w:rPr>
      </w:pPr>
      <w:r w:rsidRPr="005B2EDE">
        <w:rPr>
          <w:rFonts w:eastAsia="PMingLiU"/>
          <w:lang w:eastAsia="zh-TW"/>
        </w:rPr>
        <w:t>The time offset between the reference time point and the starting time for the time window of on-demand SIB1 is indicated in the UL WUS configuration.</w:t>
      </w:r>
    </w:p>
    <w:p w14:paraId="7843C921" w14:textId="77777777" w:rsidR="00AF620D" w:rsidRPr="005B2EDE" w:rsidRDefault="00AF620D" w:rsidP="00AF620D">
      <w:pPr>
        <w:numPr>
          <w:ilvl w:val="0"/>
          <w:numId w:val="31"/>
        </w:numPr>
        <w:rPr>
          <w:rFonts w:eastAsia="PMingLiU"/>
          <w:lang w:eastAsia="zh-TW"/>
        </w:rPr>
      </w:pPr>
      <w:r w:rsidRPr="005B2EDE">
        <w:rPr>
          <w:rFonts w:eastAsia="PMingLiU"/>
          <w:lang w:eastAsia="zh-TW"/>
        </w:rPr>
        <w:t>Unit of the time offset is in slot</w:t>
      </w:r>
    </w:p>
    <w:p w14:paraId="5B87F23E" w14:textId="77777777" w:rsidR="00AF620D" w:rsidRPr="005B2EDE" w:rsidRDefault="00AF620D" w:rsidP="00AF620D">
      <w:pPr>
        <w:rPr>
          <w:lang w:eastAsia="x-none"/>
        </w:rPr>
      </w:pPr>
    </w:p>
    <w:p w14:paraId="09652D16" w14:textId="77777777" w:rsidR="00AF620D" w:rsidRPr="005B2EDE" w:rsidRDefault="00AF620D" w:rsidP="00AF620D">
      <w:pPr>
        <w:rPr>
          <w:b/>
          <w:bCs/>
          <w:lang w:eastAsia="x-none"/>
        </w:rPr>
      </w:pPr>
      <w:r w:rsidRPr="005B2EDE">
        <w:rPr>
          <w:b/>
          <w:bCs/>
          <w:lang w:eastAsia="x-none"/>
        </w:rPr>
        <w:t>Conclusion</w:t>
      </w:r>
    </w:p>
    <w:p w14:paraId="097F6270" w14:textId="77777777" w:rsidR="00AF620D" w:rsidRPr="005B2EDE" w:rsidRDefault="00AF620D" w:rsidP="00AF620D">
      <w:pPr>
        <w:rPr>
          <w:szCs w:val="20"/>
        </w:rPr>
      </w:pPr>
      <w:r w:rsidRPr="005B2EDE">
        <w:rPr>
          <w:szCs w:val="20"/>
        </w:rPr>
        <w:t>On how to use PDCCH-ConfigSIB1</w:t>
      </w:r>
      <w:r w:rsidRPr="005B2EDE">
        <w:rPr>
          <w:rFonts w:cs="Times"/>
          <w:iCs/>
          <w:szCs w:val="20"/>
          <w:lang w:eastAsia="zh-TW"/>
        </w:rPr>
        <w:t xml:space="preserve"> for R19 NES-capable UE in MIB of NES Cell </w:t>
      </w:r>
      <w:r w:rsidRPr="005B2EDE">
        <w:rPr>
          <w:szCs w:val="20"/>
        </w:rPr>
        <w:t>when K_SSB = 30 in FR1 or K_SSB = 14 in FR2</w:t>
      </w:r>
      <w:r w:rsidRPr="005B2EDE">
        <w:rPr>
          <w:rFonts w:cs="Times"/>
          <w:iCs/>
          <w:szCs w:val="20"/>
          <w:lang w:eastAsia="zh-TW"/>
        </w:rPr>
        <w:t xml:space="preserve"> on NES cell if SSB of NES cell is on the sync raster, Option 3 is adopted.</w:t>
      </w:r>
    </w:p>
    <w:p w14:paraId="76F01410" w14:textId="77777777" w:rsidR="00AF620D" w:rsidRPr="005B2EDE" w:rsidRDefault="00AF620D" w:rsidP="00AF620D">
      <w:pPr>
        <w:numPr>
          <w:ilvl w:val="0"/>
          <w:numId w:val="31"/>
        </w:numPr>
        <w:ind w:leftChars="180"/>
        <w:rPr>
          <w:rFonts w:eastAsia="PMingLiU"/>
          <w:lang w:eastAsia="zh-TW"/>
        </w:rPr>
      </w:pPr>
      <w:r w:rsidRPr="005B2EDE">
        <w:rPr>
          <w:rFonts w:eastAsia="PMingLiU"/>
          <w:lang w:eastAsia="zh-TW"/>
        </w:rPr>
        <w:t>Option 1: Use it to indicate frequency assistance information to search SSB for Cell A</w:t>
      </w:r>
    </w:p>
    <w:p w14:paraId="733E9E8C" w14:textId="77777777" w:rsidR="00AF620D" w:rsidRPr="005B2EDE" w:rsidRDefault="00AF620D" w:rsidP="00AF620D">
      <w:pPr>
        <w:numPr>
          <w:ilvl w:val="1"/>
          <w:numId w:val="31"/>
        </w:numPr>
        <w:ind w:leftChars="540"/>
        <w:rPr>
          <w:rFonts w:eastAsia="PMingLiU"/>
          <w:lang w:eastAsia="zh-TW"/>
        </w:rPr>
      </w:pPr>
      <w:r w:rsidRPr="005B2EDE">
        <w:rPr>
          <w:rFonts w:eastAsia="PMingLiU"/>
          <w:lang w:eastAsia="zh-TW"/>
        </w:rPr>
        <w:t xml:space="preserve">FFS: Details on the range/granularity of the </w:t>
      </w:r>
      <w:r w:rsidRPr="005B2EDE">
        <w:rPr>
          <w:rFonts w:eastAsia="PMingLiU"/>
          <w:lang w:val="en-US" w:eastAsia="zh-TW"/>
        </w:rPr>
        <w:t>frequency assistance information</w:t>
      </w:r>
    </w:p>
    <w:p w14:paraId="44556110" w14:textId="77777777" w:rsidR="00AF620D" w:rsidRPr="005B2EDE" w:rsidRDefault="00AF620D" w:rsidP="00AF620D">
      <w:pPr>
        <w:numPr>
          <w:ilvl w:val="1"/>
          <w:numId w:val="31"/>
        </w:numPr>
        <w:ind w:leftChars="540"/>
        <w:rPr>
          <w:rFonts w:eastAsia="PMingLiU"/>
          <w:lang w:eastAsia="zh-TW"/>
        </w:rPr>
      </w:pPr>
      <w:r w:rsidRPr="005B2EDE">
        <w:rPr>
          <w:rFonts w:eastAsia="PMingLiU"/>
          <w:lang w:eastAsia="zh-TW"/>
        </w:rPr>
        <w:t>FFS: Potential impact to RAN3</w:t>
      </w:r>
    </w:p>
    <w:p w14:paraId="1A797490" w14:textId="77777777" w:rsidR="00AF620D" w:rsidRPr="005B2EDE" w:rsidRDefault="00AF620D" w:rsidP="00AF620D">
      <w:pPr>
        <w:numPr>
          <w:ilvl w:val="0"/>
          <w:numId w:val="31"/>
        </w:numPr>
        <w:ind w:leftChars="180"/>
        <w:rPr>
          <w:rFonts w:eastAsia="PMingLiU"/>
          <w:lang w:eastAsia="zh-TW"/>
        </w:rPr>
      </w:pPr>
      <w:r w:rsidRPr="005B2EDE">
        <w:rPr>
          <w:rFonts w:eastAsia="PMingLiU"/>
          <w:lang w:eastAsia="zh-TW"/>
        </w:rPr>
        <w:t>Option 2: Use it to indicate</w:t>
      </w:r>
      <w:r w:rsidRPr="005B2EDE">
        <w:rPr>
          <w:i/>
          <w:iCs/>
          <w:szCs w:val="20"/>
          <w:lang w:eastAsia="zh-CN"/>
        </w:rPr>
        <w:t xml:space="preserve"> searchSpaceZero</w:t>
      </w:r>
      <w:r w:rsidRPr="005B2EDE">
        <w:rPr>
          <w:szCs w:val="20"/>
          <w:lang w:eastAsia="zh-CN"/>
        </w:rPr>
        <w:t xml:space="preserve"> and </w:t>
      </w:r>
      <w:r w:rsidRPr="005B2EDE">
        <w:rPr>
          <w:i/>
          <w:iCs/>
          <w:szCs w:val="20"/>
          <w:lang w:eastAsia="zh-CN"/>
        </w:rPr>
        <w:t xml:space="preserve">controlResourceSetZero </w:t>
      </w:r>
      <w:r w:rsidRPr="005B2EDE">
        <w:rPr>
          <w:szCs w:val="20"/>
          <w:lang w:eastAsia="zh-CN"/>
        </w:rPr>
        <w:t>of OD-SIB1</w:t>
      </w:r>
    </w:p>
    <w:p w14:paraId="4079724F" w14:textId="77777777" w:rsidR="00AF620D" w:rsidRPr="005B2EDE" w:rsidRDefault="00AF620D" w:rsidP="00AF620D">
      <w:pPr>
        <w:numPr>
          <w:ilvl w:val="0"/>
          <w:numId w:val="31"/>
        </w:numPr>
        <w:ind w:leftChars="180"/>
        <w:rPr>
          <w:rFonts w:eastAsia="PMingLiU"/>
          <w:lang w:eastAsia="zh-TW"/>
        </w:rPr>
      </w:pPr>
      <w:r w:rsidRPr="005B2EDE">
        <w:rPr>
          <w:rFonts w:eastAsia="PMingLiU"/>
          <w:lang w:eastAsia="zh-TW"/>
        </w:rPr>
        <w:t>Option 3: Above feature is not supported</w:t>
      </w:r>
      <w:r w:rsidRPr="005B2EDE">
        <w:rPr>
          <w:rFonts w:cs="Times"/>
          <w:iCs/>
          <w:szCs w:val="20"/>
          <w:lang w:eastAsia="zh-TW"/>
        </w:rPr>
        <w:t>.</w:t>
      </w:r>
    </w:p>
    <w:p w14:paraId="0E230ACF" w14:textId="77777777" w:rsidR="00AF620D" w:rsidRPr="005B2EDE" w:rsidRDefault="00AF620D" w:rsidP="00AF620D">
      <w:pPr>
        <w:rPr>
          <w:lang w:eastAsia="x-none"/>
        </w:rPr>
      </w:pPr>
    </w:p>
    <w:p w14:paraId="71624CF6" w14:textId="77777777" w:rsidR="00AF620D" w:rsidRPr="005B2EDE" w:rsidRDefault="00AF620D" w:rsidP="00AF620D">
      <w:pPr>
        <w:rPr>
          <w:b/>
          <w:bCs/>
          <w:lang w:eastAsia="x-none"/>
        </w:rPr>
      </w:pPr>
      <w:r w:rsidRPr="005B2EDE">
        <w:rPr>
          <w:b/>
          <w:bCs/>
          <w:highlight w:val="green"/>
          <w:lang w:eastAsia="x-none"/>
        </w:rPr>
        <w:t>Agreement</w:t>
      </w:r>
    </w:p>
    <w:p w14:paraId="632F682F" w14:textId="77777777" w:rsidR="00AF620D" w:rsidRPr="005B2EDE" w:rsidRDefault="00AF620D" w:rsidP="00AF620D">
      <w:pPr>
        <w:rPr>
          <w:rFonts w:ascii="Times New Roman" w:eastAsia="PMingLiU" w:hAnsi="Times New Roman"/>
          <w:bCs/>
          <w:lang w:eastAsia="zh-TW"/>
        </w:rPr>
      </w:pPr>
      <w:r w:rsidRPr="005B2EDE">
        <w:rPr>
          <w:rFonts w:ascii="Times New Roman" w:eastAsia="PMingLiU" w:hAnsi="Times New Roman"/>
          <w:bCs/>
          <w:lang w:eastAsia="zh-TW"/>
        </w:rPr>
        <w:t>For type 0 PDCCH monitoring occasions of on demand SIB1, searchSpaceZero and controlResourceSetZero for on-demand SIB1 are provided from UL WUS configuration if SSB on NES cell is on sync raster.</w:t>
      </w:r>
    </w:p>
    <w:p w14:paraId="2CBCC5CA" w14:textId="77777777" w:rsidR="00AF620D" w:rsidRPr="005B2EDE" w:rsidRDefault="00AF620D" w:rsidP="00AF620D">
      <w:pPr>
        <w:rPr>
          <w:lang w:eastAsia="x-none"/>
        </w:rPr>
      </w:pPr>
    </w:p>
    <w:p w14:paraId="60FCB3BE" w14:textId="77777777" w:rsidR="00AF620D" w:rsidRPr="005B2EDE" w:rsidRDefault="00AF620D" w:rsidP="00AF620D">
      <w:pPr>
        <w:rPr>
          <w:b/>
          <w:bCs/>
          <w:lang w:eastAsia="x-none"/>
        </w:rPr>
      </w:pPr>
      <w:bookmarkStart w:id="74" w:name="OLE_LINK40"/>
      <w:r w:rsidRPr="005B2EDE">
        <w:rPr>
          <w:b/>
          <w:bCs/>
          <w:highlight w:val="green"/>
          <w:lang w:eastAsia="x-none"/>
        </w:rPr>
        <w:t>Agreement</w:t>
      </w:r>
    </w:p>
    <w:p w14:paraId="5988664D" w14:textId="77777777" w:rsidR="00AF620D" w:rsidRPr="005B2EDE" w:rsidRDefault="00AF620D" w:rsidP="00AF620D">
      <w:pPr>
        <w:rPr>
          <w:rFonts w:eastAsia="PMingLiU"/>
          <w:lang w:val="en-US" w:eastAsia="zh-TW"/>
        </w:rPr>
      </w:pPr>
      <w:r w:rsidRPr="005B2EDE">
        <w:rPr>
          <w:rFonts w:eastAsia="PMingLiU"/>
          <w:lang w:val="en-US" w:eastAsia="zh-TW"/>
        </w:rPr>
        <w:t xml:space="preserve">The UE assumes that, in the OD-SIB1 window, PDCCH for an OD-SIB1 message is transmitted in PDCCH </w:t>
      </w:r>
      <w:bookmarkEnd w:id="74"/>
      <w:r w:rsidRPr="005B2EDE">
        <w:rPr>
          <w:rFonts w:eastAsia="PMingLiU"/>
          <w:lang w:val="en-US" w:eastAsia="zh-TW"/>
        </w:rPr>
        <w:t>monitoring occasions corresponding to at least the SSB associated with the PRACH for UL-WUS if this is indicated via UL WUS configuration</w:t>
      </w:r>
    </w:p>
    <w:p w14:paraId="60C96F7D" w14:textId="77777777" w:rsidR="00AF620D" w:rsidRPr="005B2EDE" w:rsidRDefault="00AF620D" w:rsidP="00AF620D">
      <w:pPr>
        <w:numPr>
          <w:ilvl w:val="0"/>
          <w:numId w:val="31"/>
        </w:numPr>
        <w:rPr>
          <w:rFonts w:eastAsia="PMingLiU"/>
          <w:lang w:val="en-US" w:eastAsia="zh-TW"/>
        </w:rPr>
      </w:pPr>
      <w:r w:rsidRPr="005B2EDE">
        <w:rPr>
          <w:rFonts w:eastAsia="PMingLiU"/>
          <w:lang w:val="en-US" w:eastAsia="zh-TW"/>
        </w:rPr>
        <w:t>FFS: Whether UE expect PDCCH on PDCCH monitoring occasion corresponding to SSB other than the one mentioned above</w:t>
      </w:r>
    </w:p>
    <w:p w14:paraId="2AC6EE3F" w14:textId="77777777" w:rsidR="00AF620D" w:rsidRPr="005B2EDE" w:rsidRDefault="00AF620D" w:rsidP="00AF620D">
      <w:pPr>
        <w:numPr>
          <w:ilvl w:val="0"/>
          <w:numId w:val="31"/>
        </w:numPr>
        <w:rPr>
          <w:rFonts w:eastAsia="PMingLiU"/>
          <w:lang w:val="en-US" w:eastAsia="zh-TW"/>
        </w:rPr>
      </w:pPr>
      <w:r w:rsidRPr="005B2EDE">
        <w:rPr>
          <w:rFonts w:eastAsia="PMingLiU"/>
          <w:lang w:val="en-US" w:eastAsia="zh-TW"/>
        </w:rPr>
        <w:t>FFS: Whether gNB can indicate (in UL-WUS configuration) the SSB the UE can expect PDCCH transmission on</w:t>
      </w:r>
    </w:p>
    <w:p w14:paraId="2CAEA694" w14:textId="77777777" w:rsidR="00AF620D" w:rsidRPr="005B2EDE" w:rsidRDefault="00AF620D" w:rsidP="00AF620D">
      <w:pPr>
        <w:rPr>
          <w:lang w:val="en-US" w:eastAsia="x-none"/>
        </w:rPr>
      </w:pPr>
    </w:p>
    <w:p w14:paraId="43393E61" w14:textId="77777777" w:rsidR="00AF620D" w:rsidRPr="005B2EDE" w:rsidRDefault="00AF620D" w:rsidP="00AF620D">
      <w:pPr>
        <w:rPr>
          <w:b/>
          <w:bCs/>
          <w:lang w:val="en-US" w:eastAsia="x-none"/>
        </w:rPr>
      </w:pPr>
      <w:bookmarkStart w:id="75" w:name="OLE_LINK45"/>
      <w:r w:rsidRPr="005B2EDE">
        <w:rPr>
          <w:b/>
          <w:bCs/>
          <w:lang w:val="en-US" w:eastAsia="x-none"/>
        </w:rPr>
        <w:t>Conclusion</w:t>
      </w:r>
    </w:p>
    <w:p w14:paraId="061AD513" w14:textId="77777777" w:rsidR="00AF620D" w:rsidRPr="005B2EDE" w:rsidRDefault="00AF620D" w:rsidP="00AF620D">
      <w:pPr>
        <w:rPr>
          <w:rFonts w:eastAsia="PMingLiU"/>
          <w:lang w:eastAsia="zh-TW"/>
        </w:rPr>
      </w:pPr>
      <w:r w:rsidRPr="005B2EDE">
        <w:rPr>
          <w:rFonts w:eastAsia="PMingLiU"/>
          <w:lang w:eastAsia="zh-TW"/>
        </w:rPr>
        <w:t>There is no RAN1 consensus on the following proposal:</w:t>
      </w:r>
    </w:p>
    <w:p w14:paraId="4E6CF878" w14:textId="77777777" w:rsidR="00AF620D" w:rsidRPr="005B2EDE" w:rsidRDefault="00AF620D" w:rsidP="00AF620D">
      <w:pPr>
        <w:rPr>
          <w:rFonts w:eastAsia="PMingLiU"/>
          <w:lang w:eastAsia="zh-TW"/>
        </w:rPr>
      </w:pPr>
      <w:r w:rsidRPr="005B2EDE">
        <w:rPr>
          <w:rFonts w:eastAsia="PMingLiU"/>
          <w:lang w:eastAsia="zh-TW"/>
        </w:rPr>
        <w:t>From RAN1 perspective, OD-SIB1 design does not differentiate depending on frequency location of SSB on NES cell</w:t>
      </w:r>
    </w:p>
    <w:bookmarkEnd w:id="75"/>
    <w:p w14:paraId="4584E0C5" w14:textId="77777777" w:rsidR="00AF620D" w:rsidRPr="005B2EDE" w:rsidRDefault="00AF620D" w:rsidP="00AF620D">
      <w:pPr>
        <w:rPr>
          <w:lang w:eastAsia="x-none"/>
        </w:rPr>
      </w:pPr>
    </w:p>
    <w:p w14:paraId="15AFC2DB" w14:textId="77777777" w:rsidR="00AF620D" w:rsidRPr="005B2EDE" w:rsidRDefault="00AF620D" w:rsidP="00AF620D">
      <w:pPr>
        <w:rPr>
          <w:rFonts w:eastAsia="PMingLiU"/>
          <w:b/>
          <w:bCs/>
          <w:lang w:val="en-US" w:eastAsia="zh-TW"/>
        </w:rPr>
      </w:pPr>
      <w:r w:rsidRPr="005B2EDE">
        <w:rPr>
          <w:rFonts w:eastAsia="PMingLiU"/>
          <w:b/>
          <w:bCs/>
          <w:lang w:val="en-US" w:eastAsia="zh-TW"/>
        </w:rPr>
        <w:t>Conclusion</w:t>
      </w:r>
    </w:p>
    <w:p w14:paraId="12D30482" w14:textId="77777777" w:rsidR="00AF620D" w:rsidRPr="005B2EDE" w:rsidRDefault="00AF620D" w:rsidP="00AF620D">
      <w:pPr>
        <w:rPr>
          <w:rFonts w:eastAsia="PMingLiU"/>
          <w:lang w:val="en-US" w:eastAsia="zh-TW"/>
        </w:rPr>
      </w:pPr>
      <w:r w:rsidRPr="005B2EDE">
        <w:rPr>
          <w:rFonts w:eastAsia="PMingLiU"/>
          <w:lang w:val="en-US" w:eastAsia="zh-TW"/>
        </w:rPr>
        <w:t>It’s up to RAN2 to discuss whether the value in OD-SIB1 IE can be different from the value of the corresponding IE in the WUS configuration, and how to define the UE behavior if the values are different.</w:t>
      </w:r>
    </w:p>
    <w:p w14:paraId="4460A480" w14:textId="77777777" w:rsidR="00AF620D" w:rsidRPr="005B2EDE" w:rsidRDefault="00AF620D" w:rsidP="00AF620D">
      <w:pPr>
        <w:rPr>
          <w:rFonts w:eastAsia="PMingLiU"/>
          <w:lang w:val="en-US" w:eastAsia="zh-TW"/>
        </w:rPr>
      </w:pPr>
    </w:p>
    <w:p w14:paraId="4A93A1F5" w14:textId="77777777" w:rsidR="00AF620D" w:rsidRPr="005B2EDE" w:rsidRDefault="00AF620D" w:rsidP="00AF620D">
      <w:pPr>
        <w:rPr>
          <w:rFonts w:eastAsia="PMingLiU"/>
          <w:b/>
          <w:bCs/>
          <w:lang w:eastAsia="zh-TW"/>
        </w:rPr>
      </w:pPr>
      <w:r w:rsidRPr="005B2EDE">
        <w:rPr>
          <w:rFonts w:eastAsia="PMingLiU"/>
          <w:b/>
          <w:bCs/>
          <w:lang w:eastAsia="zh-TW"/>
        </w:rPr>
        <w:t>Conclusion</w:t>
      </w:r>
    </w:p>
    <w:p w14:paraId="1CB91D95" w14:textId="77777777" w:rsidR="00AF620D" w:rsidRPr="005B2EDE" w:rsidRDefault="00AF620D" w:rsidP="003A0C71">
      <w:pPr>
        <w:numPr>
          <w:ilvl w:val="0"/>
          <w:numId w:val="69"/>
        </w:numPr>
        <w:rPr>
          <w:rFonts w:eastAsia="PMingLiU"/>
          <w:lang w:eastAsia="zh-TW"/>
        </w:rPr>
      </w:pPr>
      <w:r w:rsidRPr="005B2EDE">
        <w:rPr>
          <w:rFonts w:eastAsia="PMingLiU"/>
          <w:lang w:eastAsia="zh-TW"/>
        </w:rPr>
        <w:t>The parameter “ssb-PeriodicityServingCell” is not included in the UL-WUS configuration for FDD system.</w:t>
      </w:r>
    </w:p>
    <w:p w14:paraId="04B08DFC" w14:textId="77777777" w:rsidR="00AF620D" w:rsidRPr="005B2EDE" w:rsidRDefault="00AF620D" w:rsidP="003A0C71">
      <w:pPr>
        <w:numPr>
          <w:ilvl w:val="0"/>
          <w:numId w:val="69"/>
        </w:numPr>
        <w:rPr>
          <w:rFonts w:eastAsia="PMingLiU"/>
          <w:lang w:eastAsia="zh-TW"/>
        </w:rPr>
      </w:pPr>
      <w:r w:rsidRPr="005B2EDE">
        <w:rPr>
          <w:rFonts w:eastAsia="PMingLiU"/>
          <w:lang w:eastAsia="zh-TW"/>
        </w:rPr>
        <w:t xml:space="preserve">RA-RNTI is not included in the UL-WUS configuration </w:t>
      </w:r>
      <w:r w:rsidRPr="005B2EDE">
        <w:rPr>
          <w:rFonts w:eastAsia="PMingLiU"/>
          <w:strike/>
          <w:color w:val="FF0000"/>
          <w:lang w:eastAsia="zh-TW"/>
        </w:rPr>
        <w:t>for FDD system</w:t>
      </w:r>
      <w:r w:rsidRPr="005B2EDE">
        <w:rPr>
          <w:rFonts w:eastAsia="PMingLiU"/>
          <w:lang w:eastAsia="zh-TW"/>
        </w:rPr>
        <w:t>.</w:t>
      </w:r>
    </w:p>
    <w:p w14:paraId="0443C083" w14:textId="77777777" w:rsidR="00AF620D" w:rsidRPr="005B2EDE" w:rsidRDefault="00AF620D" w:rsidP="003A0C71">
      <w:pPr>
        <w:numPr>
          <w:ilvl w:val="0"/>
          <w:numId w:val="69"/>
        </w:numPr>
        <w:rPr>
          <w:rFonts w:eastAsia="PMingLiU"/>
          <w:lang w:eastAsia="zh-TW"/>
        </w:rPr>
      </w:pPr>
      <w:r w:rsidRPr="005B2EDE">
        <w:rPr>
          <w:rFonts w:eastAsia="PMingLiU"/>
          <w:lang w:eastAsia="zh-TW"/>
        </w:rPr>
        <w:t xml:space="preserve">Cell barring information is not included in the UL-WUS configuration </w:t>
      </w:r>
      <w:r w:rsidRPr="005B2EDE">
        <w:rPr>
          <w:rFonts w:eastAsia="PMingLiU"/>
          <w:strike/>
          <w:color w:val="FF0000"/>
          <w:lang w:eastAsia="zh-TW"/>
        </w:rPr>
        <w:t>for FDD system</w:t>
      </w:r>
      <w:r w:rsidRPr="005B2EDE">
        <w:rPr>
          <w:rFonts w:eastAsia="PMingLiU"/>
          <w:lang w:eastAsia="zh-TW"/>
        </w:rPr>
        <w:t>.</w:t>
      </w:r>
    </w:p>
    <w:p w14:paraId="363D0B67" w14:textId="77777777" w:rsidR="00AF620D" w:rsidRPr="005B2EDE" w:rsidRDefault="00AF620D" w:rsidP="003A0C71">
      <w:pPr>
        <w:numPr>
          <w:ilvl w:val="0"/>
          <w:numId w:val="69"/>
        </w:numPr>
        <w:rPr>
          <w:rFonts w:eastAsia="PMingLiU"/>
          <w:lang w:eastAsia="zh-TW"/>
        </w:rPr>
      </w:pPr>
      <w:r w:rsidRPr="005B2EDE">
        <w:rPr>
          <w:rFonts w:eastAsia="PMingLiU"/>
          <w:lang w:eastAsia="zh-TW"/>
        </w:rPr>
        <w:t xml:space="preserve">Cell selection information is not included in the UL-WUS configuration </w:t>
      </w:r>
      <w:r w:rsidRPr="005B2EDE">
        <w:rPr>
          <w:rFonts w:eastAsia="PMingLiU"/>
          <w:strike/>
          <w:color w:val="FF0000"/>
          <w:lang w:eastAsia="zh-TW"/>
        </w:rPr>
        <w:t>for FDD system</w:t>
      </w:r>
      <w:r w:rsidRPr="005B2EDE">
        <w:rPr>
          <w:rFonts w:eastAsia="PMingLiU"/>
          <w:lang w:eastAsia="zh-TW"/>
        </w:rPr>
        <w:t>.</w:t>
      </w:r>
    </w:p>
    <w:p w14:paraId="5EEB2F87" w14:textId="77777777" w:rsidR="00AF620D" w:rsidRPr="005B2EDE" w:rsidRDefault="00AF620D" w:rsidP="003A0C71">
      <w:pPr>
        <w:numPr>
          <w:ilvl w:val="0"/>
          <w:numId w:val="69"/>
        </w:numPr>
        <w:rPr>
          <w:rFonts w:eastAsia="PMingLiU"/>
          <w:lang w:eastAsia="zh-TW"/>
        </w:rPr>
      </w:pPr>
      <w:r w:rsidRPr="005B2EDE">
        <w:rPr>
          <w:rFonts w:eastAsia="PMingLiU"/>
          <w:lang w:eastAsia="zh-TW"/>
        </w:rPr>
        <w:t xml:space="preserve">Accessible UE types </w:t>
      </w:r>
      <w:proofErr w:type="gramStart"/>
      <w:r w:rsidRPr="005B2EDE">
        <w:rPr>
          <w:rFonts w:eastAsia="PMingLiU"/>
          <w:lang w:eastAsia="zh-TW"/>
        </w:rPr>
        <w:t>is</w:t>
      </w:r>
      <w:proofErr w:type="gramEnd"/>
      <w:r w:rsidRPr="005B2EDE">
        <w:rPr>
          <w:rFonts w:eastAsia="PMingLiU"/>
          <w:lang w:eastAsia="zh-TW"/>
        </w:rPr>
        <w:t xml:space="preserve"> not included in the UL-WUS configuration </w:t>
      </w:r>
      <w:r w:rsidRPr="005B2EDE">
        <w:rPr>
          <w:rFonts w:eastAsia="PMingLiU"/>
          <w:strike/>
          <w:color w:val="FF0000"/>
          <w:lang w:eastAsia="zh-TW"/>
        </w:rPr>
        <w:t>for FDD system</w:t>
      </w:r>
      <w:r w:rsidRPr="005B2EDE">
        <w:rPr>
          <w:rFonts w:eastAsia="PMingLiU"/>
          <w:lang w:eastAsia="zh-TW"/>
        </w:rPr>
        <w:t>.</w:t>
      </w:r>
    </w:p>
    <w:p w14:paraId="7F8B4853" w14:textId="77777777" w:rsidR="00AF620D" w:rsidRPr="005B2EDE" w:rsidRDefault="00AF620D" w:rsidP="003A0C71">
      <w:pPr>
        <w:numPr>
          <w:ilvl w:val="0"/>
          <w:numId w:val="69"/>
        </w:numPr>
        <w:rPr>
          <w:rFonts w:eastAsia="PMingLiU"/>
          <w:lang w:eastAsia="zh-TW"/>
        </w:rPr>
      </w:pPr>
      <w:r w:rsidRPr="005B2EDE">
        <w:rPr>
          <w:rFonts w:eastAsia="PMingLiU"/>
          <w:lang w:eastAsia="zh-TW"/>
        </w:rPr>
        <w:t xml:space="preserve">CarrierBandwidth (for MPR calculation) is not included in the UL-WUS configuration </w:t>
      </w:r>
      <w:r w:rsidRPr="005B2EDE">
        <w:rPr>
          <w:rFonts w:eastAsia="PMingLiU"/>
          <w:strike/>
          <w:color w:val="FF0000"/>
          <w:lang w:eastAsia="zh-TW"/>
        </w:rPr>
        <w:t>for FDD system</w:t>
      </w:r>
      <w:r w:rsidRPr="005B2EDE">
        <w:rPr>
          <w:rFonts w:eastAsia="PMingLiU"/>
          <w:lang w:eastAsia="zh-TW"/>
        </w:rPr>
        <w:t>.</w:t>
      </w:r>
    </w:p>
    <w:p w14:paraId="1D6282C7" w14:textId="77777777" w:rsidR="00AF620D" w:rsidRPr="005B2EDE" w:rsidRDefault="00AF620D" w:rsidP="003A0C71">
      <w:pPr>
        <w:numPr>
          <w:ilvl w:val="0"/>
          <w:numId w:val="69"/>
        </w:numPr>
        <w:rPr>
          <w:rFonts w:eastAsia="PMingLiU"/>
          <w:lang w:eastAsia="zh-TW"/>
        </w:rPr>
      </w:pPr>
      <w:r w:rsidRPr="005B2EDE">
        <w:rPr>
          <w:rFonts w:eastAsia="PMingLiU"/>
          <w:lang w:eastAsia="zh-TW"/>
        </w:rPr>
        <w:t xml:space="preserve">InitialUplinkBWP is not included in the UL-WUS configuration </w:t>
      </w:r>
      <w:r w:rsidRPr="005B2EDE">
        <w:rPr>
          <w:rFonts w:eastAsia="PMingLiU"/>
          <w:strike/>
          <w:color w:val="FF0000"/>
          <w:lang w:eastAsia="zh-TW"/>
        </w:rPr>
        <w:t>for FDD system</w:t>
      </w:r>
      <w:r w:rsidRPr="005B2EDE">
        <w:rPr>
          <w:rFonts w:eastAsia="PMingLiU"/>
          <w:lang w:eastAsia="zh-TW"/>
        </w:rPr>
        <w:t>.</w:t>
      </w:r>
    </w:p>
    <w:p w14:paraId="673FD20D" w14:textId="77777777" w:rsidR="00AF620D" w:rsidRPr="005B2EDE" w:rsidRDefault="00AF620D" w:rsidP="003A0C71">
      <w:pPr>
        <w:numPr>
          <w:ilvl w:val="0"/>
          <w:numId w:val="69"/>
        </w:numPr>
        <w:rPr>
          <w:rFonts w:eastAsia="PMingLiU"/>
          <w:lang w:eastAsia="zh-TW"/>
        </w:rPr>
      </w:pPr>
      <w:r w:rsidRPr="005B2EDE">
        <w:rPr>
          <w:rFonts w:eastAsia="PMingLiU"/>
          <w:lang w:eastAsia="zh-TW"/>
        </w:rPr>
        <w:t xml:space="preserve">TotalNumberOfRA-Preambles is not included in the UL-WUS configuration </w:t>
      </w:r>
      <w:r w:rsidRPr="005B2EDE">
        <w:rPr>
          <w:rFonts w:eastAsia="PMingLiU"/>
          <w:strike/>
          <w:color w:val="FF0000"/>
          <w:lang w:eastAsia="zh-TW"/>
        </w:rPr>
        <w:t>for FDD system</w:t>
      </w:r>
      <w:r w:rsidRPr="005B2EDE">
        <w:rPr>
          <w:rFonts w:eastAsia="PMingLiU"/>
          <w:lang w:eastAsia="zh-TW"/>
        </w:rPr>
        <w:t>.</w:t>
      </w:r>
    </w:p>
    <w:p w14:paraId="166A1AB0" w14:textId="77777777" w:rsidR="00AF620D" w:rsidRPr="005B2EDE" w:rsidRDefault="00AF620D" w:rsidP="003A0C71">
      <w:pPr>
        <w:numPr>
          <w:ilvl w:val="0"/>
          <w:numId w:val="69"/>
        </w:numPr>
        <w:rPr>
          <w:rFonts w:eastAsia="PMingLiU"/>
          <w:lang w:eastAsia="zh-TW"/>
        </w:rPr>
      </w:pPr>
      <w:r w:rsidRPr="005B2EDE">
        <w:rPr>
          <w:rFonts w:eastAsia="PMingLiU"/>
          <w:lang w:eastAsia="zh-TW"/>
        </w:rPr>
        <w:t xml:space="preserve">SIB1-RequestResourceRedCap </w:t>
      </w:r>
      <w:bookmarkStart w:id="76" w:name="OLE_LINK63"/>
      <w:r w:rsidRPr="005B2EDE">
        <w:rPr>
          <w:rFonts w:eastAsia="PMingLiU"/>
          <w:lang w:eastAsia="zh-TW"/>
        </w:rPr>
        <w:t>is not included in the UL-WUS configuration</w:t>
      </w:r>
      <w:bookmarkEnd w:id="76"/>
      <w:r w:rsidRPr="005B2EDE">
        <w:rPr>
          <w:rFonts w:eastAsia="PMingLiU"/>
          <w:lang w:eastAsia="zh-TW"/>
        </w:rPr>
        <w:t xml:space="preserve"> </w:t>
      </w:r>
      <w:r w:rsidRPr="005B2EDE">
        <w:rPr>
          <w:rFonts w:eastAsia="PMingLiU"/>
          <w:strike/>
          <w:color w:val="FF0000"/>
          <w:lang w:eastAsia="zh-TW"/>
        </w:rPr>
        <w:t>for FDD system</w:t>
      </w:r>
      <w:r w:rsidRPr="005B2EDE">
        <w:rPr>
          <w:rFonts w:eastAsia="PMingLiU"/>
          <w:lang w:eastAsia="zh-TW"/>
        </w:rPr>
        <w:t>.</w:t>
      </w:r>
    </w:p>
    <w:p w14:paraId="7F8E7CDE" w14:textId="77777777" w:rsidR="00AF620D" w:rsidRPr="005B2EDE" w:rsidRDefault="00AF620D" w:rsidP="003A0C71">
      <w:pPr>
        <w:numPr>
          <w:ilvl w:val="0"/>
          <w:numId w:val="69"/>
        </w:numPr>
        <w:rPr>
          <w:rFonts w:eastAsia="PMingLiU"/>
          <w:color w:val="FF0000"/>
          <w:lang w:eastAsia="zh-TW"/>
        </w:rPr>
      </w:pPr>
      <w:r w:rsidRPr="005B2EDE">
        <w:rPr>
          <w:rFonts w:eastAsia="PMingLiU" w:hint="eastAsia"/>
          <w:color w:val="FF0000"/>
          <w:lang w:eastAsia="zh-TW"/>
        </w:rPr>
        <w:t>S</w:t>
      </w:r>
      <w:r w:rsidRPr="005B2EDE">
        <w:rPr>
          <w:rFonts w:eastAsia="PMingLiU"/>
          <w:color w:val="FF0000"/>
          <w:lang w:eastAsia="zh-TW"/>
        </w:rPr>
        <w:t>upplementaryUL is not included in the UL-WUS configuration</w:t>
      </w:r>
    </w:p>
    <w:p w14:paraId="185953ED" w14:textId="77777777" w:rsidR="00AF620D" w:rsidRPr="005B2EDE" w:rsidRDefault="00AF620D" w:rsidP="00AF620D">
      <w:pPr>
        <w:rPr>
          <w:rFonts w:eastAsia="PMingLiU"/>
          <w:lang w:eastAsia="zh-TW"/>
        </w:rPr>
      </w:pPr>
    </w:p>
    <w:p w14:paraId="35F56791" w14:textId="77777777" w:rsidR="00AF620D" w:rsidRPr="005B2EDE" w:rsidRDefault="00AF620D" w:rsidP="00AF620D">
      <w:pPr>
        <w:rPr>
          <w:rFonts w:eastAsia="PMingLiU"/>
          <w:b/>
          <w:bCs/>
          <w:lang w:val="en-US" w:eastAsia="zh-TW"/>
        </w:rPr>
      </w:pPr>
      <w:r w:rsidRPr="005B2EDE">
        <w:rPr>
          <w:rFonts w:eastAsia="PMingLiU"/>
          <w:b/>
          <w:bCs/>
          <w:lang w:val="en-US" w:eastAsia="zh-TW"/>
        </w:rPr>
        <w:t>Conclusion</w:t>
      </w:r>
    </w:p>
    <w:p w14:paraId="2292EF8F" w14:textId="77777777" w:rsidR="00AF620D" w:rsidRPr="005B2EDE" w:rsidRDefault="00AF620D" w:rsidP="00AF620D">
      <w:pPr>
        <w:rPr>
          <w:rFonts w:eastAsia="Malgun Gothic"/>
          <w:lang w:eastAsia="zh-CN"/>
        </w:rPr>
      </w:pPr>
      <w:r w:rsidRPr="005B2EDE">
        <w:rPr>
          <w:rFonts w:eastAsia="Malgun Gothic"/>
          <w:lang w:eastAsia="zh-CN"/>
        </w:rPr>
        <w:t>There is no RAN1 consensus to support the following in Rel-19:</w:t>
      </w:r>
    </w:p>
    <w:p w14:paraId="79FCF82B" w14:textId="77777777" w:rsidR="00AF620D" w:rsidRPr="005B2EDE" w:rsidRDefault="00AF620D" w:rsidP="00AF620D">
      <w:pPr>
        <w:rPr>
          <w:rFonts w:eastAsia="Malgun Gothic"/>
          <w:lang w:eastAsia="zh-CN"/>
        </w:rPr>
      </w:pPr>
      <w:r w:rsidRPr="005B2EDE">
        <w:rPr>
          <w:rFonts w:eastAsia="Malgun Gothic"/>
          <w:lang w:eastAsia="zh-CN"/>
        </w:rPr>
        <w:lastRenderedPageBreak/>
        <w:t xml:space="preserve">Support joint PRACH request to trigger both OD-SIB1 and a subset of OD-OSI, e.g. SIB2/SIB3/SIB4.  </w:t>
      </w:r>
    </w:p>
    <w:p w14:paraId="78C984CD" w14:textId="77777777" w:rsidR="00AF620D" w:rsidRPr="005B2EDE" w:rsidRDefault="00AF620D" w:rsidP="00AF620D">
      <w:pPr>
        <w:numPr>
          <w:ilvl w:val="0"/>
          <w:numId w:val="31"/>
        </w:numPr>
        <w:rPr>
          <w:rFonts w:eastAsia="Malgun Gothic"/>
          <w:lang w:eastAsia="zh-CN"/>
        </w:rPr>
      </w:pPr>
      <w:r w:rsidRPr="005B2EDE">
        <w:rPr>
          <w:rFonts w:eastAsia="Malgun Gothic"/>
          <w:lang w:eastAsia="zh-CN"/>
        </w:rPr>
        <w:t>FFS: parameters in UL-WUS config to support joint PRACH request.</w:t>
      </w:r>
    </w:p>
    <w:p w14:paraId="65F89DFD" w14:textId="77777777" w:rsidR="00AF620D" w:rsidRPr="005B2EDE" w:rsidRDefault="00AF620D" w:rsidP="00AF620D">
      <w:pPr>
        <w:rPr>
          <w:rFonts w:eastAsia="PMingLiU"/>
          <w:lang w:eastAsia="zh-TW"/>
        </w:rPr>
      </w:pPr>
    </w:p>
    <w:p w14:paraId="0DD1D3F2" w14:textId="77777777" w:rsidR="00AF620D" w:rsidRPr="005B2EDE" w:rsidRDefault="00AF620D" w:rsidP="00AF620D">
      <w:pPr>
        <w:rPr>
          <w:rFonts w:eastAsia="PMingLiU" w:cs="Times"/>
          <w:b/>
          <w:bCs/>
          <w:lang w:eastAsia="zh-TW"/>
        </w:rPr>
      </w:pPr>
      <w:r w:rsidRPr="005B2EDE">
        <w:rPr>
          <w:rFonts w:eastAsia="PMingLiU" w:cs="Times"/>
          <w:b/>
          <w:bCs/>
          <w:highlight w:val="green"/>
          <w:lang w:eastAsia="zh-TW"/>
        </w:rPr>
        <w:t>FL Proposal 6-1-9 (from vivo2)</w:t>
      </w:r>
    </w:p>
    <w:p w14:paraId="45BCA702" w14:textId="77777777" w:rsidR="00AF620D" w:rsidRPr="005B2EDE" w:rsidRDefault="00AF620D" w:rsidP="00AF620D">
      <w:pPr>
        <w:rPr>
          <w:rFonts w:eastAsia="Malgun Gothic" w:cs="Times"/>
          <w:lang w:eastAsia="zh-CN"/>
        </w:rPr>
      </w:pPr>
      <w:r w:rsidRPr="005B2EDE">
        <w:rPr>
          <w:rFonts w:eastAsia="PMingLiU" w:cs="Times"/>
          <w:lang w:eastAsia="zh-TW"/>
        </w:rPr>
        <w:t>If a UE has SIB1 request configuration of a cell</w:t>
      </w:r>
      <w:r w:rsidRPr="005B2EDE">
        <w:rPr>
          <w:rFonts w:eastAsia="Malgun Gothic" w:cs="Times"/>
          <w:lang w:eastAsia="zh-CN"/>
        </w:rPr>
        <w:t xml:space="preserve"> and before transmitting UL WUS,</w:t>
      </w:r>
    </w:p>
    <w:p w14:paraId="715FC520" w14:textId="77777777" w:rsidR="00AF620D" w:rsidRPr="005B2EDE" w:rsidRDefault="00AF620D" w:rsidP="003A0C71">
      <w:pPr>
        <w:numPr>
          <w:ilvl w:val="0"/>
          <w:numId w:val="68"/>
        </w:numPr>
        <w:rPr>
          <w:rFonts w:eastAsia="Malgun Gothic" w:cs="Times"/>
          <w:lang w:eastAsia="zh-CN"/>
        </w:rPr>
      </w:pPr>
      <w:r w:rsidRPr="005B2EDE">
        <w:rPr>
          <w:rFonts w:eastAsia="Malgun Gothic" w:cs="Times"/>
          <w:lang w:eastAsia="zh-CN"/>
        </w:rPr>
        <w:t xml:space="preserve">If the UE detects a SSB where </w:t>
      </w:r>
      <w:r w:rsidRPr="005B2EDE">
        <w:rPr>
          <w:rFonts w:eastAsia="PMingLiU" w:cs="Times"/>
          <w:lang w:eastAsia="zh-TW"/>
        </w:rPr>
        <w:t>K_SSB</w:t>
      </w:r>
      <w:r w:rsidRPr="005B2EDE">
        <w:rPr>
          <w:rFonts w:eastAsia="Malgun Gothic" w:cs="Times"/>
          <w:lang w:eastAsia="zh-CN"/>
        </w:rPr>
        <w:t xml:space="preserve">&gt;=24 </w:t>
      </w:r>
      <w:r w:rsidRPr="005B2EDE">
        <w:rPr>
          <w:rFonts w:eastAsia="PMingLiU" w:cs="Times"/>
          <w:lang w:eastAsia="zh-TW"/>
        </w:rPr>
        <w:t xml:space="preserve">for FR1 </w:t>
      </w:r>
      <w:r w:rsidRPr="005B2EDE">
        <w:rPr>
          <w:rFonts w:eastAsia="Malgun Gothic" w:cs="Times"/>
          <w:lang w:eastAsia="zh-CN"/>
        </w:rPr>
        <w:t>or</w:t>
      </w:r>
      <w:r w:rsidRPr="005B2EDE">
        <w:rPr>
          <w:rFonts w:eastAsia="PMingLiU" w:cs="Times"/>
          <w:lang w:eastAsia="zh-TW"/>
        </w:rPr>
        <w:t xml:space="preserve"> K_SSB</w:t>
      </w:r>
      <w:r w:rsidRPr="005B2EDE">
        <w:rPr>
          <w:rFonts w:eastAsia="Malgun Gothic" w:cs="Times"/>
          <w:lang w:eastAsia="zh-CN"/>
        </w:rPr>
        <w:t>&gt;=13</w:t>
      </w:r>
      <w:r w:rsidRPr="005B2EDE">
        <w:rPr>
          <w:rFonts w:eastAsia="PMingLiU" w:cs="Times"/>
          <w:lang w:eastAsia="zh-TW"/>
        </w:rPr>
        <w:t xml:space="preserve"> for FR2</w:t>
      </w:r>
      <w:r w:rsidRPr="005B2EDE">
        <w:rPr>
          <w:rFonts w:eastAsia="Malgun Gothic" w:cs="Times"/>
          <w:lang w:eastAsia="zh-CN"/>
        </w:rPr>
        <w:t>, down select from the following:</w:t>
      </w:r>
    </w:p>
    <w:p w14:paraId="021A4ED2" w14:textId="77777777" w:rsidR="00AF620D" w:rsidRPr="005B2EDE" w:rsidRDefault="00AF620D" w:rsidP="003A0C71">
      <w:pPr>
        <w:numPr>
          <w:ilvl w:val="1"/>
          <w:numId w:val="68"/>
        </w:numPr>
        <w:rPr>
          <w:rFonts w:eastAsia="Malgun Gothic" w:cs="Times"/>
          <w:lang w:eastAsia="zh-CN"/>
        </w:rPr>
      </w:pPr>
      <w:r w:rsidRPr="005B2EDE">
        <w:rPr>
          <w:rFonts w:eastAsia="Malgun Gothic" w:cs="Times"/>
          <w:lang w:eastAsia="zh-CN"/>
        </w:rPr>
        <w:t>Alt. 1: Only if K_SSB=30 for FR1 and K_SSB=14 for FR2, UE monitors Type 0 PDCCH for SIB1 transmission; Otherwise, UE doesn’t monitor Type 0 PDCCH</w:t>
      </w:r>
    </w:p>
    <w:p w14:paraId="464E7ADF" w14:textId="77777777" w:rsidR="00AF620D" w:rsidRPr="005B2EDE" w:rsidRDefault="00AF620D" w:rsidP="003A0C71">
      <w:pPr>
        <w:numPr>
          <w:ilvl w:val="2"/>
          <w:numId w:val="68"/>
        </w:numPr>
        <w:rPr>
          <w:rFonts w:eastAsia="Malgun Gothic" w:cs="Times"/>
          <w:lang w:eastAsia="zh-CN"/>
        </w:rPr>
      </w:pPr>
      <w:r w:rsidRPr="005B2EDE">
        <w:rPr>
          <w:rFonts w:eastAsia="Malgun Gothic" w:cs="Times"/>
          <w:lang w:eastAsia="zh-CN"/>
        </w:rPr>
        <w:t>FFS: Whether monitoring time window of Type 0 PDCCH is up to UE implementation or specified.</w:t>
      </w:r>
    </w:p>
    <w:p w14:paraId="4BCC99C6" w14:textId="77777777" w:rsidR="00AF620D" w:rsidRPr="005B2EDE" w:rsidRDefault="00AF620D" w:rsidP="003A0C71">
      <w:pPr>
        <w:numPr>
          <w:ilvl w:val="1"/>
          <w:numId w:val="68"/>
        </w:numPr>
        <w:rPr>
          <w:rFonts w:eastAsia="Malgun Gothic" w:cs="Times"/>
          <w:lang w:eastAsia="zh-CN"/>
        </w:rPr>
      </w:pPr>
      <w:r w:rsidRPr="005B2EDE">
        <w:rPr>
          <w:rFonts w:eastAsia="Malgun Gothic" w:cs="Times"/>
          <w:lang w:eastAsia="zh-CN"/>
        </w:rPr>
        <w:t>Alt. 2: UE monitors Type 0 PDCCH for SIB1 transmission</w:t>
      </w:r>
    </w:p>
    <w:p w14:paraId="03342CD5" w14:textId="77777777" w:rsidR="00AF620D" w:rsidRPr="005B2EDE" w:rsidRDefault="00AF620D" w:rsidP="003A0C71">
      <w:pPr>
        <w:numPr>
          <w:ilvl w:val="2"/>
          <w:numId w:val="68"/>
        </w:numPr>
        <w:rPr>
          <w:rFonts w:eastAsia="Malgun Gothic" w:cs="Times"/>
          <w:lang w:eastAsia="zh-CN"/>
        </w:rPr>
      </w:pPr>
      <w:r w:rsidRPr="005B2EDE">
        <w:rPr>
          <w:rFonts w:eastAsia="Malgun Gothic" w:cs="Times"/>
          <w:lang w:eastAsia="zh-CN"/>
        </w:rPr>
        <w:t>FFS: Whether monitoring time window of Type 0 PDCCH is up to UE implementation or specified.</w:t>
      </w:r>
    </w:p>
    <w:p w14:paraId="03A88A13" w14:textId="77777777" w:rsidR="00AF620D" w:rsidRPr="005B2EDE" w:rsidRDefault="00AF620D" w:rsidP="003A0C71">
      <w:pPr>
        <w:numPr>
          <w:ilvl w:val="1"/>
          <w:numId w:val="68"/>
        </w:numPr>
        <w:rPr>
          <w:rFonts w:eastAsia="Malgun Gothic" w:cs="Times"/>
          <w:lang w:eastAsia="zh-CN"/>
        </w:rPr>
      </w:pPr>
      <w:r w:rsidRPr="005B2EDE">
        <w:rPr>
          <w:rFonts w:eastAsia="Malgun Gothic" w:cs="Times"/>
          <w:lang w:eastAsia="zh-CN"/>
        </w:rPr>
        <w:t>Alt. 3: It is up to UE implementation on whether to monitor Type 0 PDCCH for SIB1 transmission</w:t>
      </w:r>
    </w:p>
    <w:p w14:paraId="73C5B233" w14:textId="77777777" w:rsidR="00AF620D" w:rsidRPr="005B2EDE" w:rsidRDefault="00AF620D" w:rsidP="003A0C71">
      <w:pPr>
        <w:numPr>
          <w:ilvl w:val="1"/>
          <w:numId w:val="68"/>
        </w:numPr>
        <w:rPr>
          <w:rFonts w:eastAsia="Malgun Gothic" w:cs="Times"/>
          <w:lang w:eastAsia="zh-CN"/>
        </w:rPr>
      </w:pPr>
      <w:r w:rsidRPr="005B2EDE">
        <w:rPr>
          <w:rFonts w:eastAsia="Malgun Gothic" w:cs="Times"/>
          <w:lang w:eastAsia="zh-CN"/>
        </w:rPr>
        <w:t>Alt. 4: UE doesn’t monitor Type 0 PDCCH for SIB1 transmission.</w:t>
      </w:r>
    </w:p>
    <w:p w14:paraId="02524150" w14:textId="77777777" w:rsidR="00AF620D" w:rsidRPr="005B2EDE" w:rsidRDefault="00AF620D" w:rsidP="003A0C71">
      <w:pPr>
        <w:numPr>
          <w:ilvl w:val="1"/>
          <w:numId w:val="68"/>
        </w:numPr>
        <w:rPr>
          <w:rFonts w:eastAsia="Malgun Gothic" w:cs="Times"/>
          <w:lang w:eastAsia="zh-CN"/>
        </w:rPr>
      </w:pPr>
      <w:r w:rsidRPr="005B2EDE">
        <w:rPr>
          <w:rFonts w:eastAsia="Malgun Gothic" w:cs="Times"/>
          <w:lang w:eastAsia="zh-CN"/>
        </w:rPr>
        <w:t>Alt. 5: UE monitors Type 0 PDCCH for SIB1 based on some repurposed parameters in MIB or PBCH</w:t>
      </w:r>
    </w:p>
    <w:p w14:paraId="28A048E5" w14:textId="77777777" w:rsidR="00AF620D" w:rsidRPr="005B2EDE" w:rsidRDefault="00AF620D" w:rsidP="00AF620D">
      <w:pPr>
        <w:rPr>
          <w:rFonts w:eastAsia="PMingLiU" w:cs="Times"/>
          <w:lang w:eastAsia="zh-TW"/>
        </w:rPr>
      </w:pPr>
      <w:r w:rsidRPr="005B2EDE">
        <w:rPr>
          <w:rFonts w:eastAsia="PMingLiU" w:cs="Times"/>
          <w:lang w:eastAsia="zh-TW"/>
        </w:rPr>
        <w:t xml:space="preserve">Note: </w:t>
      </w:r>
      <w:r w:rsidRPr="005B2EDE">
        <w:rPr>
          <w:rFonts w:eastAsia="Malgun Gothic" w:cs="Times"/>
          <w:lang w:eastAsia="zh-CN"/>
        </w:rPr>
        <w:t xml:space="preserve">If the UE detects a SSB where </w:t>
      </w:r>
      <w:r w:rsidRPr="005B2EDE">
        <w:rPr>
          <w:rFonts w:eastAsia="PMingLiU" w:cs="Times"/>
          <w:lang w:eastAsia="zh-TW"/>
        </w:rPr>
        <w:t>K_SSB</w:t>
      </w:r>
      <w:r w:rsidRPr="005B2EDE">
        <w:rPr>
          <w:rFonts w:eastAsia="Malgun Gothic" w:cs="Times"/>
          <w:lang w:eastAsia="zh-CN"/>
        </w:rPr>
        <w:t>&lt;=23</w:t>
      </w:r>
      <w:r w:rsidRPr="005B2EDE">
        <w:rPr>
          <w:rFonts w:eastAsia="PMingLiU" w:cs="Times"/>
          <w:lang w:eastAsia="zh-TW"/>
        </w:rPr>
        <w:t xml:space="preserve"> for FR1 </w:t>
      </w:r>
      <w:r w:rsidRPr="005B2EDE">
        <w:rPr>
          <w:rFonts w:eastAsia="Malgun Gothic" w:cs="Times"/>
          <w:lang w:eastAsia="zh-CN"/>
        </w:rPr>
        <w:t>or</w:t>
      </w:r>
      <w:r w:rsidRPr="005B2EDE">
        <w:rPr>
          <w:rFonts w:eastAsia="PMingLiU" w:cs="Times"/>
          <w:lang w:eastAsia="zh-TW"/>
        </w:rPr>
        <w:t xml:space="preserve"> K_SSB</w:t>
      </w:r>
      <w:r w:rsidRPr="005B2EDE">
        <w:rPr>
          <w:rFonts w:eastAsia="Malgun Gothic" w:cs="Times"/>
          <w:lang w:eastAsia="zh-CN"/>
        </w:rPr>
        <w:t>&lt;=</w:t>
      </w:r>
      <w:r w:rsidRPr="005B2EDE">
        <w:rPr>
          <w:rFonts w:eastAsia="PMingLiU" w:cs="Times"/>
          <w:lang w:eastAsia="zh-TW"/>
        </w:rPr>
        <w:t>1</w:t>
      </w:r>
      <w:r w:rsidRPr="005B2EDE">
        <w:rPr>
          <w:rFonts w:eastAsia="Malgun Gothic" w:cs="Times"/>
          <w:lang w:eastAsia="zh-CN"/>
        </w:rPr>
        <w:t>2</w:t>
      </w:r>
      <w:r w:rsidRPr="005B2EDE">
        <w:rPr>
          <w:rFonts w:eastAsia="PMingLiU" w:cs="Times"/>
          <w:lang w:eastAsia="zh-TW"/>
        </w:rPr>
        <w:t xml:space="preserve"> for FR2</w:t>
      </w:r>
      <w:r w:rsidRPr="005B2EDE">
        <w:rPr>
          <w:rFonts w:eastAsia="Malgun Gothic" w:cs="Times"/>
          <w:lang w:eastAsia="zh-CN"/>
        </w:rPr>
        <w:t>, UE monitors Type 0 PDCCH for SIB1 transmission as legacy.</w:t>
      </w:r>
    </w:p>
    <w:p w14:paraId="281940D4" w14:textId="77777777" w:rsidR="00AF620D" w:rsidRPr="005B2EDE" w:rsidRDefault="00AF620D" w:rsidP="00AF620D">
      <w:pPr>
        <w:rPr>
          <w:rFonts w:eastAsia="PMingLiU" w:cs="Times"/>
          <w:lang w:eastAsia="zh-TW"/>
        </w:rPr>
      </w:pPr>
      <w:r w:rsidRPr="005B2EDE">
        <w:rPr>
          <w:rFonts w:eastAsia="PMingLiU" w:cs="Times"/>
          <w:lang w:eastAsia="zh-TW"/>
        </w:rPr>
        <w:t>Note: From Ericsson point view, Alt 3 and Alt 4 may be inconsistent with existing RAN2 agreements</w:t>
      </w:r>
    </w:p>
    <w:p w14:paraId="6BD8C201" w14:textId="77777777" w:rsidR="00AF620D" w:rsidRDefault="00AF620D" w:rsidP="00AF620D">
      <w:pPr>
        <w:rPr>
          <w:lang w:eastAsia="x-none"/>
        </w:rPr>
      </w:pPr>
      <w:r w:rsidRPr="005B2EDE">
        <w:rPr>
          <w:lang w:eastAsia="x-none"/>
        </w:rPr>
        <w:t>Note: The above cases are for SSB on the sync raster.</w:t>
      </w:r>
    </w:p>
    <w:p w14:paraId="04B66DC8" w14:textId="77777777" w:rsidR="00686CF8" w:rsidRDefault="00686CF8" w:rsidP="00AF620D">
      <w:pPr>
        <w:rPr>
          <w:lang w:eastAsia="x-none"/>
        </w:rPr>
      </w:pPr>
    </w:p>
    <w:p w14:paraId="1ADE7553" w14:textId="77777777" w:rsidR="00686CF8" w:rsidRPr="005B2EDE" w:rsidRDefault="00686CF8" w:rsidP="00686CF8">
      <w:pPr>
        <w:rPr>
          <w:lang w:eastAsia="x-none"/>
        </w:rPr>
      </w:pPr>
    </w:p>
    <w:p w14:paraId="6347BF9A" w14:textId="77777777" w:rsidR="00686CF8" w:rsidRDefault="00686CF8" w:rsidP="00686CF8">
      <w:pPr>
        <w:pStyle w:val="Heading3"/>
      </w:pPr>
      <w:bookmarkStart w:id="77" w:name="_Toc191054440"/>
      <w:bookmarkStart w:id="78" w:name="_Toc211639114"/>
      <w:r w:rsidRPr="002A760B">
        <w:t>RAN1#120bis</w:t>
      </w:r>
      <w:bookmarkEnd w:id="77"/>
      <w:bookmarkEnd w:id="78"/>
      <w:r w:rsidRPr="000C01E5">
        <w:t xml:space="preserve"> </w:t>
      </w:r>
    </w:p>
    <w:p w14:paraId="528E579A" w14:textId="77777777" w:rsidR="00686CF8" w:rsidRDefault="00686CF8" w:rsidP="00686CF8">
      <w:pPr>
        <w:rPr>
          <w:lang w:eastAsia="x-none"/>
        </w:rPr>
      </w:pPr>
    </w:p>
    <w:p w14:paraId="39C394EC" w14:textId="77777777" w:rsidR="00686CF8" w:rsidRPr="00EB5D2F" w:rsidRDefault="00686CF8" w:rsidP="00686CF8">
      <w:pPr>
        <w:rPr>
          <w:b/>
          <w:bCs/>
          <w:lang w:eastAsia="x-none"/>
        </w:rPr>
      </w:pPr>
      <w:r w:rsidRPr="00EB5D2F">
        <w:rPr>
          <w:b/>
          <w:bCs/>
          <w:lang w:eastAsia="x-none"/>
        </w:rPr>
        <w:t>Conclusion</w:t>
      </w:r>
    </w:p>
    <w:p w14:paraId="1F3503BE" w14:textId="77777777" w:rsidR="00686CF8" w:rsidRPr="00EB5D2F" w:rsidRDefault="00686CF8" w:rsidP="00686CF8">
      <w:pPr>
        <w:rPr>
          <w:rFonts w:ascii="Times New Roman" w:eastAsia="PMingLiU" w:hAnsi="Times New Roman"/>
          <w:szCs w:val="20"/>
          <w:lang w:val="en-US" w:eastAsia="zh-TW"/>
        </w:rPr>
      </w:pPr>
      <w:r w:rsidRPr="00EB5D2F">
        <w:rPr>
          <w:rFonts w:ascii="Times New Roman" w:eastAsia="PMingLiU" w:hAnsi="Times New Roman"/>
          <w:szCs w:val="20"/>
          <w:lang w:val="en-US" w:eastAsia="zh-TW"/>
        </w:rPr>
        <w:t xml:space="preserve">There is no RAN1 consensus to support SSB with on-demand SIB1 not on sync raster. </w:t>
      </w:r>
    </w:p>
    <w:p w14:paraId="4FDD59FA" w14:textId="77777777" w:rsidR="00686CF8" w:rsidRPr="00EB5D2F" w:rsidRDefault="00686CF8" w:rsidP="00686CF8">
      <w:pPr>
        <w:rPr>
          <w:lang w:eastAsia="x-none"/>
        </w:rPr>
      </w:pPr>
    </w:p>
    <w:p w14:paraId="79D1B05F" w14:textId="77777777" w:rsidR="00686CF8" w:rsidRPr="00EB5D2F" w:rsidRDefault="00686CF8" w:rsidP="00686CF8">
      <w:pPr>
        <w:rPr>
          <w:rFonts w:cs="Times"/>
          <w:b/>
          <w:bCs/>
          <w:lang w:eastAsia="x-none"/>
        </w:rPr>
      </w:pPr>
      <w:r w:rsidRPr="00EB5D2F">
        <w:rPr>
          <w:rFonts w:cs="Times"/>
          <w:b/>
          <w:bCs/>
          <w:highlight w:val="green"/>
          <w:lang w:eastAsia="x-none"/>
        </w:rPr>
        <w:t>Agreement</w:t>
      </w:r>
    </w:p>
    <w:p w14:paraId="7C682392" w14:textId="77777777" w:rsidR="00686CF8" w:rsidRPr="00EB5D2F" w:rsidRDefault="00686CF8" w:rsidP="00686CF8">
      <w:pPr>
        <w:rPr>
          <w:rFonts w:eastAsia="PMingLiU" w:cs="Times"/>
          <w:szCs w:val="20"/>
          <w:lang w:val="en-US" w:eastAsia="zh-TW"/>
        </w:rPr>
      </w:pPr>
      <w:r w:rsidRPr="00EB5D2F">
        <w:rPr>
          <w:rFonts w:eastAsia="PMingLiU" w:cs="Times"/>
          <w:szCs w:val="20"/>
          <w:lang w:val="en-US" w:eastAsia="zh-TW"/>
        </w:rPr>
        <w:t>The following agreement is updated as follows:</w:t>
      </w:r>
    </w:p>
    <w:p w14:paraId="42298A01" w14:textId="77777777" w:rsidR="00686CF8" w:rsidRPr="00EB5D2F" w:rsidRDefault="00686CF8" w:rsidP="00686CF8">
      <w:pPr>
        <w:rPr>
          <w:rFonts w:eastAsia="PMingLiU" w:cs="Times"/>
          <w:szCs w:val="20"/>
          <w:lang w:val="en-US" w:eastAsia="zh-TW"/>
        </w:rPr>
      </w:pPr>
      <w:r w:rsidRPr="00EB5D2F">
        <w:rPr>
          <w:rFonts w:eastAsia="PMingLiU" w:cs="Times"/>
          <w:szCs w:val="20"/>
          <w:lang w:val="en-US" w:eastAsia="zh-TW"/>
        </w:rPr>
        <w:t xml:space="preserve">The UE assumes that, in the OD-SIB1 window, PDCCH for an OD-SIB1 message is transmitted in PDCCH monitoring occasions corresponding only to </w:t>
      </w:r>
      <w:r w:rsidRPr="00EB5D2F">
        <w:rPr>
          <w:rFonts w:eastAsia="PMingLiU" w:cs="Times"/>
          <w:strike/>
          <w:szCs w:val="20"/>
          <w:lang w:val="en-US" w:eastAsia="zh-TW"/>
        </w:rPr>
        <w:t>at least</w:t>
      </w:r>
      <w:r w:rsidRPr="00EB5D2F">
        <w:rPr>
          <w:rFonts w:eastAsia="PMingLiU" w:cs="Times"/>
          <w:szCs w:val="20"/>
          <w:lang w:val="en-US" w:eastAsia="zh-TW"/>
        </w:rPr>
        <w:t xml:space="preserve"> the SSB associated with the transmitted PRACH for UL-WUS if this is indicated via UL WUS configuration by a 1-bit indication</w:t>
      </w:r>
    </w:p>
    <w:p w14:paraId="4EA02CD7" w14:textId="77777777" w:rsidR="00686CF8" w:rsidRPr="00EB5D2F" w:rsidRDefault="00686CF8" w:rsidP="00686CF8">
      <w:pPr>
        <w:numPr>
          <w:ilvl w:val="0"/>
          <w:numId w:val="31"/>
        </w:numPr>
        <w:rPr>
          <w:rFonts w:eastAsia="PMingLiU" w:cs="Times"/>
          <w:szCs w:val="20"/>
          <w:lang w:val="en-US" w:eastAsia="zh-TW"/>
        </w:rPr>
      </w:pPr>
      <w:r w:rsidRPr="00EB5D2F">
        <w:rPr>
          <w:rFonts w:cs="Times"/>
          <w:lang w:eastAsia="x-none"/>
        </w:rPr>
        <w:t xml:space="preserve">If the 1-bit indication is included in UL WUS config and indicate as TRUE, the UE assumes that, </w:t>
      </w:r>
      <w:r w:rsidRPr="00EB5D2F">
        <w:rPr>
          <w:rFonts w:eastAsia="PMingLiU" w:cs="Times"/>
          <w:szCs w:val="20"/>
          <w:lang w:eastAsia="zh-TW"/>
        </w:rPr>
        <w:t>in the OD-SIB1 window</w:t>
      </w:r>
      <w:r w:rsidRPr="00EB5D2F">
        <w:rPr>
          <w:rFonts w:eastAsia="PMingLiU" w:cs="Times"/>
          <w:szCs w:val="20"/>
          <w:lang w:val="en-US" w:eastAsia="zh-TW"/>
        </w:rPr>
        <w:t xml:space="preserve">, </w:t>
      </w:r>
      <w:r w:rsidRPr="00EB5D2F">
        <w:rPr>
          <w:rFonts w:eastAsia="PMingLiU" w:cs="Times"/>
          <w:szCs w:val="20"/>
          <w:lang w:eastAsia="zh-TW"/>
        </w:rPr>
        <w:t>PDCCH for an OD-SIB1 message</w:t>
      </w:r>
      <w:r w:rsidRPr="00EB5D2F">
        <w:rPr>
          <w:rFonts w:eastAsia="PMingLiU" w:cs="Times"/>
          <w:szCs w:val="20"/>
          <w:lang w:val="en-US" w:eastAsia="zh-TW"/>
        </w:rPr>
        <w:t xml:space="preserve"> is </w:t>
      </w:r>
      <w:r w:rsidRPr="00EB5D2F">
        <w:rPr>
          <w:rFonts w:eastAsia="PMingLiU" w:cs="Times"/>
          <w:szCs w:val="20"/>
          <w:lang w:eastAsia="zh-TW"/>
        </w:rPr>
        <w:t>transmitted in PDCCH monitoring occasions</w:t>
      </w:r>
      <w:r w:rsidRPr="00EB5D2F">
        <w:rPr>
          <w:rFonts w:eastAsia="PMingLiU" w:cs="Times"/>
          <w:szCs w:val="20"/>
          <w:lang w:val="en-US" w:eastAsia="zh-TW"/>
        </w:rPr>
        <w:t xml:space="preserve"> corresponding only to </w:t>
      </w:r>
      <w:r w:rsidRPr="00EB5D2F">
        <w:rPr>
          <w:rFonts w:eastAsia="PMingLiU" w:cs="Times"/>
          <w:szCs w:val="20"/>
          <w:lang w:eastAsia="zh-TW"/>
        </w:rPr>
        <w:t>the SSB associated with the PRACH for UL-WUS</w:t>
      </w:r>
      <w:r w:rsidRPr="00EB5D2F">
        <w:rPr>
          <w:rFonts w:cs="Times"/>
          <w:lang w:eastAsia="x-none"/>
        </w:rPr>
        <w:t>.</w:t>
      </w:r>
    </w:p>
    <w:p w14:paraId="71E52432" w14:textId="77777777" w:rsidR="00686CF8" w:rsidRPr="00EB5D2F" w:rsidRDefault="00686CF8" w:rsidP="00686CF8">
      <w:pPr>
        <w:numPr>
          <w:ilvl w:val="0"/>
          <w:numId w:val="31"/>
        </w:numPr>
        <w:rPr>
          <w:rFonts w:eastAsia="Malgun Gothic" w:cs="Times"/>
          <w:lang w:eastAsia="zh-CN"/>
        </w:rPr>
      </w:pPr>
      <w:r w:rsidRPr="00EB5D2F">
        <w:rPr>
          <w:rFonts w:cs="Times"/>
          <w:lang w:eastAsia="x-none"/>
        </w:rPr>
        <w:t xml:space="preserve">If the 1-bit indication is not included in UL WUS config or the 1-bit indication is FALSE, </w:t>
      </w:r>
      <w:r w:rsidRPr="00EB5D2F">
        <w:rPr>
          <w:rFonts w:eastAsia="PMingLiU" w:cs="Times"/>
          <w:szCs w:val="20"/>
          <w:lang w:val="en-US" w:eastAsia="zh-TW"/>
        </w:rPr>
        <w:t>the UE assumes the same as legacy, i.e., in the OD-SIB1 window, PDCCH for an OD-SIB1 message is transmitted in at least one PDCCH monitoring occasion corresponding to each transmitted SSB.</w:t>
      </w:r>
    </w:p>
    <w:p w14:paraId="7EAA882C" w14:textId="77777777" w:rsidR="00686CF8" w:rsidRPr="00EB5D2F" w:rsidRDefault="00686CF8" w:rsidP="00686CF8">
      <w:pPr>
        <w:numPr>
          <w:ilvl w:val="0"/>
          <w:numId w:val="31"/>
        </w:numPr>
        <w:rPr>
          <w:rFonts w:eastAsia="Malgun Gothic" w:cs="Times"/>
          <w:lang w:eastAsia="zh-CN"/>
        </w:rPr>
      </w:pPr>
      <w:r w:rsidRPr="00EB5D2F">
        <w:rPr>
          <w:rFonts w:cs="Times"/>
          <w:lang w:eastAsia="x-none"/>
        </w:rPr>
        <w:t>Further study possible down selection from the following options to indicate additional information related to SSBs associated with PDCCH monitoring occasions</w:t>
      </w:r>
    </w:p>
    <w:p w14:paraId="6F37037B" w14:textId="77777777" w:rsidR="00686CF8" w:rsidRPr="00EB5D2F" w:rsidRDefault="00686CF8" w:rsidP="00686CF8">
      <w:pPr>
        <w:numPr>
          <w:ilvl w:val="1"/>
          <w:numId w:val="31"/>
        </w:numPr>
        <w:rPr>
          <w:rFonts w:eastAsia="Malgun Gothic" w:cs="Times"/>
          <w:lang w:eastAsia="zh-CN"/>
        </w:rPr>
      </w:pPr>
      <w:r w:rsidRPr="00EB5D2F">
        <w:rPr>
          <w:rFonts w:cs="Times"/>
          <w:lang w:eastAsia="x-none"/>
        </w:rPr>
        <w:t>Alt1: The information is provided in UL-WUS config</w:t>
      </w:r>
    </w:p>
    <w:p w14:paraId="2C8D7D7F" w14:textId="77777777" w:rsidR="00686CF8" w:rsidRPr="00EB5D2F" w:rsidRDefault="00686CF8" w:rsidP="00686CF8">
      <w:pPr>
        <w:numPr>
          <w:ilvl w:val="1"/>
          <w:numId w:val="31"/>
        </w:numPr>
        <w:rPr>
          <w:rFonts w:eastAsia="Malgun Gothic" w:cs="Times"/>
          <w:lang w:eastAsia="zh-CN"/>
        </w:rPr>
      </w:pPr>
      <w:r w:rsidRPr="00EB5D2F">
        <w:rPr>
          <w:rFonts w:cs="Times"/>
          <w:lang w:eastAsia="x-none"/>
        </w:rPr>
        <w:t>Alt2: The information is provided in RAR in response to UL-WUS transmission</w:t>
      </w:r>
    </w:p>
    <w:p w14:paraId="4B1435B2" w14:textId="77777777" w:rsidR="00686CF8" w:rsidRPr="00EB5D2F" w:rsidRDefault="00686CF8" w:rsidP="00686CF8">
      <w:pPr>
        <w:numPr>
          <w:ilvl w:val="1"/>
          <w:numId w:val="31"/>
        </w:numPr>
        <w:rPr>
          <w:rFonts w:eastAsia="Malgun Gothic" w:cs="Times"/>
          <w:lang w:eastAsia="zh-CN"/>
        </w:rPr>
      </w:pPr>
      <w:r w:rsidRPr="00EB5D2F">
        <w:rPr>
          <w:rFonts w:cs="Times"/>
          <w:lang w:eastAsia="x-none"/>
        </w:rPr>
        <w:t>Alt3: No additional information is provided</w:t>
      </w:r>
    </w:p>
    <w:p w14:paraId="615CCF38" w14:textId="77777777" w:rsidR="00686CF8" w:rsidRPr="00EB5D2F" w:rsidRDefault="00686CF8" w:rsidP="00686CF8">
      <w:pPr>
        <w:rPr>
          <w:rFonts w:cs="Times"/>
          <w:lang w:eastAsia="x-none"/>
        </w:rPr>
      </w:pPr>
    </w:p>
    <w:p w14:paraId="40868437" w14:textId="77777777" w:rsidR="00686CF8" w:rsidRPr="00384B78" w:rsidRDefault="00686CF8" w:rsidP="00686CF8">
      <w:pPr>
        <w:rPr>
          <w:rFonts w:cs="Times"/>
          <w:b/>
          <w:bCs/>
          <w:lang w:eastAsia="x-none"/>
        </w:rPr>
      </w:pPr>
      <w:r w:rsidRPr="00384B78">
        <w:rPr>
          <w:rFonts w:cs="Times"/>
          <w:b/>
          <w:bCs/>
          <w:highlight w:val="green"/>
          <w:lang w:eastAsia="x-none"/>
        </w:rPr>
        <w:t>Agreement</w:t>
      </w:r>
    </w:p>
    <w:p w14:paraId="038B08E7" w14:textId="77777777" w:rsidR="00686CF8" w:rsidRPr="00384B78" w:rsidRDefault="00686CF8" w:rsidP="00686CF8">
      <w:pPr>
        <w:rPr>
          <w:rFonts w:eastAsia="Malgun Gothic" w:cs="Times"/>
          <w:lang w:eastAsia="zh-CN"/>
        </w:rPr>
      </w:pPr>
      <w:r w:rsidRPr="00384B78">
        <w:rPr>
          <w:rFonts w:eastAsia="Malgun Gothic" w:cs="Times"/>
          <w:lang w:eastAsia="zh-CN"/>
        </w:rPr>
        <w:t>Indication of K_SSB value in the UL-WUS configuration should be 5 bits for FR1 and 4 bits for FR2.</w:t>
      </w:r>
    </w:p>
    <w:p w14:paraId="07E12E02" w14:textId="77777777" w:rsidR="00686CF8" w:rsidRPr="00384B78" w:rsidRDefault="00686CF8" w:rsidP="00686CF8">
      <w:pPr>
        <w:numPr>
          <w:ilvl w:val="0"/>
          <w:numId w:val="31"/>
        </w:numPr>
        <w:rPr>
          <w:rFonts w:eastAsia="PMingLiU" w:cs="Times"/>
          <w:lang w:eastAsia="zh-TW"/>
        </w:rPr>
      </w:pPr>
      <w:r w:rsidRPr="00384B78">
        <w:rPr>
          <w:rFonts w:eastAsia="PMingLiU" w:cs="Times"/>
          <w:lang w:eastAsia="zh-TW"/>
        </w:rPr>
        <w:t>Note: there is no change to current PBCH structure.</w:t>
      </w:r>
    </w:p>
    <w:p w14:paraId="64AEBD05" w14:textId="77777777" w:rsidR="00686CF8" w:rsidRPr="00384B78" w:rsidRDefault="00686CF8" w:rsidP="00686CF8">
      <w:pPr>
        <w:numPr>
          <w:ilvl w:val="0"/>
          <w:numId w:val="31"/>
        </w:numPr>
        <w:rPr>
          <w:rFonts w:eastAsia="PMingLiU" w:cs="Times"/>
          <w:lang w:eastAsia="zh-TW"/>
        </w:rPr>
      </w:pPr>
      <w:r w:rsidRPr="00384B78">
        <w:rPr>
          <w:rFonts w:eastAsia="PMingLiU" w:cs="Times"/>
          <w:lang w:eastAsia="zh-TW"/>
        </w:rPr>
        <w:t>UE does not expect K_SSB to be larger than 23 for FR1 and larger than 11 for FR2</w:t>
      </w:r>
    </w:p>
    <w:p w14:paraId="1E964ECC" w14:textId="77777777" w:rsidR="00686CF8" w:rsidRPr="00384B78" w:rsidRDefault="00686CF8" w:rsidP="00686CF8">
      <w:pPr>
        <w:rPr>
          <w:rFonts w:cs="Times"/>
          <w:lang w:eastAsia="x-none"/>
        </w:rPr>
      </w:pPr>
    </w:p>
    <w:p w14:paraId="0759A3C2" w14:textId="77777777" w:rsidR="00686CF8" w:rsidRPr="00384B78" w:rsidRDefault="00686CF8" w:rsidP="00686CF8">
      <w:pPr>
        <w:rPr>
          <w:rFonts w:cs="Times"/>
          <w:b/>
          <w:bCs/>
          <w:lang w:eastAsia="x-none"/>
        </w:rPr>
      </w:pPr>
      <w:r w:rsidRPr="00384B78">
        <w:rPr>
          <w:rFonts w:cs="Times"/>
          <w:b/>
          <w:bCs/>
          <w:highlight w:val="green"/>
          <w:lang w:eastAsia="x-none"/>
        </w:rPr>
        <w:t>Agreement</w:t>
      </w:r>
    </w:p>
    <w:p w14:paraId="14EBED12" w14:textId="77777777" w:rsidR="00686CF8" w:rsidRPr="00384B78" w:rsidRDefault="00686CF8" w:rsidP="00686CF8">
      <w:pPr>
        <w:rPr>
          <w:rFonts w:cs="Times"/>
        </w:rPr>
      </w:pPr>
      <w:r w:rsidRPr="00384B78">
        <w:rPr>
          <w:rFonts w:cs="Times"/>
        </w:rPr>
        <w:t>The value of the time offset between the reference time point and the starting time for the time window of OD-SIB1 can be either 0 or positive value.</w:t>
      </w:r>
    </w:p>
    <w:p w14:paraId="39F289BB" w14:textId="77777777" w:rsidR="00686CF8" w:rsidRPr="00384B78" w:rsidRDefault="00686CF8" w:rsidP="00686CF8">
      <w:pPr>
        <w:rPr>
          <w:rFonts w:cs="Times"/>
          <w:lang w:eastAsia="x-none"/>
        </w:rPr>
      </w:pPr>
    </w:p>
    <w:p w14:paraId="289A9BA2" w14:textId="77777777" w:rsidR="00686CF8" w:rsidRPr="00384B78" w:rsidRDefault="00686CF8" w:rsidP="00686CF8">
      <w:pPr>
        <w:rPr>
          <w:rFonts w:cs="Times"/>
          <w:b/>
          <w:bCs/>
          <w:lang w:eastAsia="x-none"/>
        </w:rPr>
      </w:pPr>
      <w:r w:rsidRPr="00384B78">
        <w:rPr>
          <w:rFonts w:cs="Times"/>
          <w:b/>
          <w:bCs/>
          <w:highlight w:val="green"/>
          <w:lang w:eastAsia="x-none"/>
        </w:rPr>
        <w:t>Agreement</w:t>
      </w:r>
    </w:p>
    <w:p w14:paraId="4E516161" w14:textId="77777777" w:rsidR="00686CF8" w:rsidRPr="00384B78" w:rsidRDefault="00686CF8" w:rsidP="00686CF8">
      <w:pPr>
        <w:rPr>
          <w:rFonts w:eastAsia="PMingLiU" w:cs="Times"/>
          <w:lang w:val="en-US" w:eastAsia="zh-TW"/>
        </w:rPr>
      </w:pPr>
      <w:r w:rsidRPr="00384B78">
        <w:rPr>
          <w:rFonts w:eastAsia="PMingLiU" w:cs="Times"/>
          <w:lang w:eastAsia="zh-TW"/>
        </w:rPr>
        <w:t xml:space="preserve">After transmitting a UL-WUS, </w:t>
      </w:r>
      <w:r w:rsidRPr="00384B78">
        <w:rPr>
          <w:rFonts w:eastAsia="PMingLiU" w:cs="Times"/>
          <w:lang w:val="en-US" w:eastAsia="zh-TW"/>
        </w:rPr>
        <w:t xml:space="preserve">UE is not required to monitor </w:t>
      </w:r>
      <w:r w:rsidRPr="00384B78">
        <w:rPr>
          <w:rFonts w:eastAsia="PMingLiU" w:cs="Times"/>
          <w:lang w:eastAsia="zh-TW"/>
        </w:rPr>
        <w:t>Type0-PDCCH occasion (for OD-SIB1)</w:t>
      </w:r>
      <w:r w:rsidRPr="00384B78">
        <w:rPr>
          <w:rFonts w:eastAsia="PMingLiU" w:cs="Times"/>
          <w:lang w:val="en-US" w:eastAsia="zh-TW"/>
        </w:rPr>
        <w:t xml:space="preserve"> before UE successfully received its RAR in response to the UL WUS.</w:t>
      </w:r>
    </w:p>
    <w:p w14:paraId="2311A3AD" w14:textId="77777777" w:rsidR="00686CF8" w:rsidRPr="00384B78" w:rsidRDefault="00686CF8" w:rsidP="00686CF8">
      <w:pPr>
        <w:rPr>
          <w:rFonts w:cs="Times"/>
          <w:lang w:val="en-US" w:eastAsia="x-none"/>
        </w:rPr>
      </w:pPr>
    </w:p>
    <w:p w14:paraId="76C0EABA" w14:textId="77777777" w:rsidR="00686CF8" w:rsidRPr="00384B78" w:rsidRDefault="00686CF8" w:rsidP="00686CF8">
      <w:pPr>
        <w:rPr>
          <w:rFonts w:cs="Times"/>
          <w:b/>
          <w:bCs/>
          <w:lang w:val="en-US" w:eastAsia="x-none"/>
        </w:rPr>
      </w:pPr>
      <w:r w:rsidRPr="00384B78">
        <w:rPr>
          <w:rFonts w:cs="Times"/>
          <w:b/>
          <w:bCs/>
          <w:highlight w:val="green"/>
          <w:lang w:val="en-US" w:eastAsia="x-none"/>
        </w:rPr>
        <w:t>Agreement</w:t>
      </w:r>
    </w:p>
    <w:p w14:paraId="61F9DB54" w14:textId="77777777" w:rsidR="00686CF8" w:rsidRPr="00384B78" w:rsidRDefault="00686CF8" w:rsidP="00686CF8">
      <w:pPr>
        <w:rPr>
          <w:rFonts w:eastAsia="Malgun Gothic" w:cs="Times"/>
          <w:szCs w:val="20"/>
          <w:lang w:eastAsia="zh-CN"/>
        </w:rPr>
      </w:pPr>
      <w:r w:rsidRPr="00384B78">
        <w:rPr>
          <w:rFonts w:eastAsia="PMingLiU" w:cs="Times"/>
          <w:szCs w:val="20"/>
          <w:lang w:eastAsia="zh-TW"/>
        </w:rPr>
        <w:t>If a UE has SIB1 request configuration of a cell</w:t>
      </w:r>
      <w:r w:rsidRPr="00384B78">
        <w:rPr>
          <w:rFonts w:eastAsia="Malgun Gothic" w:cs="Times"/>
          <w:szCs w:val="20"/>
          <w:lang w:eastAsia="zh-CN"/>
        </w:rPr>
        <w:t xml:space="preserve"> and before transmitting UL WUS,</w:t>
      </w:r>
    </w:p>
    <w:p w14:paraId="496005CC" w14:textId="77777777" w:rsidR="00686CF8" w:rsidRPr="00384B78" w:rsidRDefault="00686CF8" w:rsidP="00686CF8">
      <w:pPr>
        <w:numPr>
          <w:ilvl w:val="0"/>
          <w:numId w:val="31"/>
        </w:numPr>
        <w:rPr>
          <w:rFonts w:eastAsia="Malgun Gothic" w:cs="Times"/>
          <w:szCs w:val="20"/>
          <w:lang w:eastAsia="zh-CN"/>
        </w:rPr>
      </w:pPr>
      <w:r w:rsidRPr="00384B78">
        <w:rPr>
          <w:rFonts w:eastAsia="Malgun Gothic" w:cs="Times"/>
          <w:szCs w:val="20"/>
          <w:lang w:eastAsia="zh-CN"/>
        </w:rPr>
        <w:t xml:space="preserve">If the UE detects a SSB where </w:t>
      </w:r>
      <w:r w:rsidRPr="00384B78">
        <w:rPr>
          <w:rFonts w:eastAsia="PMingLiU" w:cs="Times"/>
          <w:szCs w:val="20"/>
          <w:lang w:eastAsia="zh-TW"/>
        </w:rPr>
        <w:t>K_SSB</w:t>
      </w:r>
      <w:r w:rsidRPr="00384B78">
        <w:rPr>
          <w:rFonts w:eastAsia="Malgun Gothic" w:cs="Times"/>
          <w:szCs w:val="20"/>
          <w:lang w:eastAsia="zh-CN"/>
        </w:rPr>
        <w:t xml:space="preserve">&gt;=24 </w:t>
      </w:r>
      <w:r w:rsidRPr="00384B78">
        <w:rPr>
          <w:rFonts w:eastAsia="PMingLiU" w:cs="Times"/>
          <w:szCs w:val="20"/>
          <w:lang w:eastAsia="zh-TW"/>
        </w:rPr>
        <w:t xml:space="preserve">for FR1 </w:t>
      </w:r>
      <w:r w:rsidRPr="00384B78">
        <w:rPr>
          <w:rFonts w:eastAsia="Malgun Gothic" w:cs="Times"/>
          <w:szCs w:val="20"/>
          <w:lang w:eastAsia="zh-CN"/>
        </w:rPr>
        <w:t>or</w:t>
      </w:r>
      <w:r w:rsidRPr="00384B78">
        <w:rPr>
          <w:rFonts w:eastAsia="PMingLiU" w:cs="Times"/>
          <w:szCs w:val="20"/>
          <w:lang w:eastAsia="zh-TW"/>
        </w:rPr>
        <w:t xml:space="preserve"> K_SSB</w:t>
      </w:r>
      <w:r w:rsidRPr="00384B78">
        <w:rPr>
          <w:rFonts w:eastAsia="Malgun Gothic" w:cs="Times"/>
          <w:szCs w:val="20"/>
          <w:lang w:eastAsia="zh-CN"/>
        </w:rPr>
        <w:t>&gt;=1</w:t>
      </w:r>
      <w:r w:rsidRPr="00384B78">
        <w:rPr>
          <w:rFonts w:eastAsia="Malgun Gothic" w:cs="Times"/>
          <w:color w:val="FF0000"/>
          <w:szCs w:val="20"/>
          <w:lang w:eastAsia="zh-CN"/>
        </w:rPr>
        <w:t>2</w:t>
      </w:r>
      <w:r w:rsidRPr="00384B78">
        <w:rPr>
          <w:rFonts w:eastAsia="PMingLiU" w:cs="Times"/>
          <w:szCs w:val="20"/>
          <w:lang w:eastAsia="zh-TW"/>
        </w:rPr>
        <w:t xml:space="preserve"> for FR2</w:t>
      </w:r>
      <w:r w:rsidRPr="00384B78">
        <w:rPr>
          <w:rFonts w:eastAsia="Malgun Gothic" w:cs="Times"/>
          <w:szCs w:val="20"/>
          <w:lang w:eastAsia="zh-CN"/>
        </w:rPr>
        <w:t>, select the following:</w:t>
      </w:r>
    </w:p>
    <w:p w14:paraId="03CB4C9D" w14:textId="77777777" w:rsidR="00686CF8" w:rsidRPr="00384B78" w:rsidRDefault="00686CF8" w:rsidP="00686CF8">
      <w:pPr>
        <w:numPr>
          <w:ilvl w:val="1"/>
          <w:numId w:val="31"/>
        </w:numPr>
        <w:rPr>
          <w:rFonts w:eastAsia="Malgun Gothic" w:cs="Times"/>
          <w:szCs w:val="20"/>
          <w:lang w:eastAsia="zh-CN"/>
        </w:rPr>
      </w:pPr>
      <w:r w:rsidRPr="00384B78">
        <w:rPr>
          <w:rFonts w:eastAsia="Malgun Gothic" w:cs="Times"/>
          <w:szCs w:val="20"/>
          <w:lang w:eastAsia="zh-CN"/>
        </w:rPr>
        <w:t>Alt. 3: It is up to UE implementation on whether to monitor Type 0 PDCCH for SIB1 transmission</w:t>
      </w:r>
    </w:p>
    <w:p w14:paraId="2946CCEC" w14:textId="77777777" w:rsidR="00686CF8" w:rsidRPr="00384B78" w:rsidRDefault="00686CF8" w:rsidP="00686CF8">
      <w:pPr>
        <w:rPr>
          <w:rFonts w:eastAsia="PMingLiU" w:cs="Times"/>
          <w:lang w:eastAsia="zh-TW"/>
        </w:rPr>
      </w:pPr>
    </w:p>
    <w:p w14:paraId="1C3041D1" w14:textId="77777777" w:rsidR="00686CF8" w:rsidRPr="00384B78" w:rsidRDefault="00686CF8" w:rsidP="00686CF8">
      <w:pPr>
        <w:rPr>
          <w:rFonts w:cs="Times"/>
          <w:b/>
          <w:bCs/>
          <w:lang w:eastAsia="x-none"/>
        </w:rPr>
      </w:pPr>
      <w:r w:rsidRPr="00384B78">
        <w:rPr>
          <w:rFonts w:cs="Times"/>
          <w:b/>
          <w:bCs/>
          <w:highlight w:val="green"/>
          <w:lang w:eastAsia="x-none"/>
        </w:rPr>
        <w:t>Agreement</w:t>
      </w:r>
    </w:p>
    <w:p w14:paraId="0259BEBA" w14:textId="77777777" w:rsidR="00686CF8" w:rsidRPr="00384B78" w:rsidRDefault="00686CF8" w:rsidP="00686CF8">
      <w:pPr>
        <w:rPr>
          <w:rFonts w:eastAsia="PMingLiU" w:cs="Times"/>
          <w:bCs/>
          <w:iCs/>
          <w:color w:val="000000"/>
          <w:szCs w:val="20"/>
          <w:lang w:eastAsia="zh-TW"/>
        </w:rPr>
      </w:pPr>
      <w:r w:rsidRPr="00384B78">
        <w:rPr>
          <w:rFonts w:eastAsia="PMingLiU" w:cs="Times"/>
          <w:bCs/>
          <w:iCs/>
          <w:color w:val="000000"/>
          <w:szCs w:val="20"/>
          <w:lang w:eastAsia="zh-TW"/>
        </w:rPr>
        <w:lastRenderedPageBreak/>
        <w:t xml:space="preserve">In the UL WUS configuration, how to support multiple </w:t>
      </w:r>
      <w:r w:rsidRPr="00384B78">
        <w:rPr>
          <w:rFonts w:eastAsia="PMingLiU" w:cs="Times"/>
          <w:bCs/>
          <w:i/>
          <w:color w:val="000000"/>
          <w:szCs w:val="20"/>
          <w:lang w:eastAsia="zh-TW"/>
        </w:rPr>
        <w:t>NES-</w:t>
      </w:r>
      <w:proofErr w:type="spellStart"/>
      <w:r w:rsidRPr="00384B78">
        <w:rPr>
          <w:rFonts w:eastAsia="PMingLiU" w:cs="Times"/>
          <w:bCs/>
          <w:i/>
          <w:color w:val="000000"/>
          <w:szCs w:val="20"/>
          <w:lang w:eastAsia="zh-TW"/>
        </w:rPr>
        <w:t>CellId</w:t>
      </w:r>
      <w:proofErr w:type="spellEnd"/>
      <w:r w:rsidRPr="00384B78">
        <w:rPr>
          <w:rFonts w:eastAsia="PMingLiU" w:cs="Times"/>
          <w:bCs/>
          <w:iCs/>
          <w:color w:val="000000"/>
          <w:szCs w:val="20"/>
          <w:lang w:eastAsia="zh-TW"/>
        </w:rPr>
        <w:t>(s) is up to RAN2 discussion.</w:t>
      </w:r>
    </w:p>
    <w:p w14:paraId="47F6AA34" w14:textId="77777777" w:rsidR="00686CF8" w:rsidRPr="00384B78" w:rsidRDefault="00686CF8" w:rsidP="00686CF8">
      <w:pPr>
        <w:rPr>
          <w:rFonts w:cs="Times"/>
          <w:lang w:eastAsia="x-none"/>
        </w:rPr>
      </w:pPr>
    </w:p>
    <w:p w14:paraId="5CEC756B" w14:textId="77777777" w:rsidR="00686CF8" w:rsidRPr="00384B78" w:rsidRDefault="00686CF8" w:rsidP="00686CF8">
      <w:pPr>
        <w:rPr>
          <w:rFonts w:cs="Times"/>
          <w:b/>
          <w:bCs/>
          <w:lang w:eastAsia="x-none"/>
        </w:rPr>
      </w:pPr>
      <w:r w:rsidRPr="00384B78">
        <w:rPr>
          <w:rFonts w:cs="Times"/>
          <w:b/>
          <w:bCs/>
          <w:highlight w:val="green"/>
          <w:lang w:eastAsia="x-none"/>
        </w:rPr>
        <w:t>Agreement</w:t>
      </w:r>
    </w:p>
    <w:p w14:paraId="76616342" w14:textId="77777777" w:rsidR="00686CF8" w:rsidRPr="00384B78" w:rsidRDefault="00686CF8" w:rsidP="00686CF8">
      <w:pPr>
        <w:rPr>
          <w:rFonts w:eastAsia="PMingLiU" w:cs="Times"/>
          <w:lang w:eastAsia="zh-TW"/>
        </w:rPr>
      </w:pPr>
      <w:r w:rsidRPr="00384B78">
        <w:rPr>
          <w:rFonts w:eastAsia="PMingLiU" w:cs="Times"/>
          <w:lang w:eastAsia="zh-TW"/>
        </w:rPr>
        <w:t>From RAN1 perspective, for agreed UL WUS parameters, regarding their mandatory or optional presence and applicability to TDD and/or FDD, adopt the followings:</w:t>
      </w:r>
    </w:p>
    <w:p w14:paraId="1129CF91" w14:textId="77777777" w:rsidR="00686CF8" w:rsidRPr="00384B78" w:rsidRDefault="00686CF8" w:rsidP="00686CF8">
      <w:pPr>
        <w:numPr>
          <w:ilvl w:val="0"/>
          <w:numId w:val="31"/>
        </w:numPr>
        <w:rPr>
          <w:rFonts w:eastAsia="PMingLiU" w:cs="Times"/>
          <w:lang w:eastAsia="zh-TW"/>
        </w:rPr>
      </w:pPr>
      <w:proofErr w:type="spellStart"/>
      <w:r w:rsidRPr="00384B78">
        <w:rPr>
          <w:rFonts w:eastAsia="PMingLiU" w:cs="Times"/>
          <w:i/>
          <w:iCs/>
          <w:lang w:eastAsia="zh-TW"/>
        </w:rPr>
        <w:t>PhysCellId</w:t>
      </w:r>
      <w:proofErr w:type="spellEnd"/>
      <w:r w:rsidRPr="00384B78">
        <w:rPr>
          <w:rFonts w:eastAsia="PMingLiU" w:cs="Times"/>
          <w:lang w:eastAsia="zh-TW"/>
        </w:rPr>
        <w:t xml:space="preserve"> and </w:t>
      </w:r>
      <w:r w:rsidRPr="00384B78">
        <w:rPr>
          <w:rFonts w:eastAsia="PMingLiU" w:cs="Times"/>
          <w:i/>
          <w:iCs/>
          <w:lang w:eastAsia="zh-TW"/>
        </w:rPr>
        <w:t>ARFCN-</w:t>
      </w:r>
      <w:proofErr w:type="spellStart"/>
      <w:r w:rsidRPr="00384B78">
        <w:rPr>
          <w:rFonts w:eastAsia="PMingLiU" w:cs="Times"/>
          <w:i/>
          <w:iCs/>
          <w:lang w:eastAsia="zh-TW"/>
        </w:rPr>
        <w:t>ValueNR</w:t>
      </w:r>
      <w:proofErr w:type="spellEnd"/>
      <w:r w:rsidRPr="00384B78">
        <w:rPr>
          <w:rFonts w:eastAsia="PMingLiU" w:cs="Times"/>
          <w:lang w:eastAsia="zh-TW"/>
        </w:rPr>
        <w:t xml:space="preserve"> are mandatory</w:t>
      </w:r>
    </w:p>
    <w:p w14:paraId="0C0CB96F" w14:textId="77777777" w:rsidR="00686CF8" w:rsidRPr="00384B78" w:rsidRDefault="00686CF8" w:rsidP="00686CF8">
      <w:pPr>
        <w:numPr>
          <w:ilvl w:val="0"/>
          <w:numId w:val="31"/>
        </w:numPr>
        <w:rPr>
          <w:rFonts w:eastAsia="PMingLiU" w:cs="Times"/>
          <w:lang w:eastAsia="zh-TW"/>
        </w:rPr>
      </w:pPr>
      <w:proofErr w:type="spellStart"/>
      <w:r w:rsidRPr="00384B78">
        <w:rPr>
          <w:rFonts w:eastAsia="PMingLiU" w:cs="Times"/>
          <w:i/>
          <w:iCs/>
          <w:lang w:eastAsia="zh-TW"/>
        </w:rPr>
        <w:t>frequencyBandList</w:t>
      </w:r>
      <w:proofErr w:type="spellEnd"/>
      <w:r w:rsidRPr="00384B78">
        <w:rPr>
          <w:rFonts w:eastAsia="PMingLiU" w:cs="Times"/>
          <w:lang w:eastAsia="zh-TW"/>
        </w:rPr>
        <w:t xml:space="preserve"> and </w:t>
      </w:r>
      <w:proofErr w:type="spellStart"/>
      <w:r w:rsidRPr="00384B78">
        <w:rPr>
          <w:rFonts w:eastAsia="PMingLiU" w:cs="Times"/>
          <w:i/>
          <w:iCs/>
          <w:lang w:eastAsia="zh-TW"/>
        </w:rPr>
        <w:t>absoluteFrequencyPointA</w:t>
      </w:r>
      <w:proofErr w:type="spellEnd"/>
      <w:r w:rsidRPr="00384B78">
        <w:rPr>
          <w:rFonts w:eastAsia="PMingLiU" w:cs="Times"/>
          <w:lang w:eastAsia="zh-TW"/>
        </w:rPr>
        <w:t xml:space="preserve"> are present in IE </w:t>
      </w:r>
      <w:proofErr w:type="spellStart"/>
      <w:r w:rsidRPr="00384B78">
        <w:rPr>
          <w:rFonts w:eastAsia="PMingLiU" w:cs="Times"/>
          <w:i/>
          <w:iCs/>
          <w:lang w:eastAsia="zh-TW"/>
        </w:rPr>
        <w:t>FrequencyInfoUL</w:t>
      </w:r>
      <w:proofErr w:type="spellEnd"/>
      <w:r w:rsidRPr="00384B78">
        <w:rPr>
          <w:rFonts w:eastAsia="PMingLiU" w:cs="Times"/>
          <w:lang w:eastAsia="zh-TW"/>
        </w:rPr>
        <w:t xml:space="preserve"> for FDD (as in the legacy specification)</w:t>
      </w:r>
    </w:p>
    <w:p w14:paraId="5F327CF0" w14:textId="77777777" w:rsidR="00686CF8" w:rsidRPr="00384B78" w:rsidRDefault="00686CF8" w:rsidP="00686CF8">
      <w:pPr>
        <w:numPr>
          <w:ilvl w:val="0"/>
          <w:numId w:val="31"/>
        </w:numPr>
        <w:rPr>
          <w:rFonts w:eastAsia="PMingLiU" w:cs="Times"/>
          <w:lang w:eastAsia="zh-TW"/>
        </w:rPr>
      </w:pPr>
      <w:r w:rsidRPr="00384B78">
        <w:rPr>
          <w:rFonts w:eastAsia="PMingLiU" w:cs="Times"/>
          <w:i/>
          <w:iCs/>
          <w:lang w:eastAsia="zh-TW"/>
        </w:rPr>
        <w:t>K_SSB</w:t>
      </w:r>
      <w:r w:rsidRPr="00384B78">
        <w:rPr>
          <w:rFonts w:eastAsia="PMingLiU" w:cs="Times"/>
          <w:lang w:eastAsia="zh-TW"/>
        </w:rPr>
        <w:t xml:space="preserve"> is mandatory</w:t>
      </w:r>
    </w:p>
    <w:p w14:paraId="2EEFE412" w14:textId="77777777" w:rsidR="00686CF8" w:rsidRPr="00384B78" w:rsidRDefault="00686CF8" w:rsidP="00686CF8">
      <w:pPr>
        <w:numPr>
          <w:ilvl w:val="0"/>
          <w:numId w:val="31"/>
        </w:numPr>
        <w:rPr>
          <w:rFonts w:eastAsia="PMingLiU" w:cs="Times"/>
          <w:lang w:eastAsia="zh-TW"/>
        </w:rPr>
      </w:pPr>
      <w:proofErr w:type="spellStart"/>
      <w:r w:rsidRPr="00384B78">
        <w:rPr>
          <w:rFonts w:eastAsia="PMingLiU" w:cs="Times"/>
          <w:i/>
          <w:iCs/>
          <w:lang w:eastAsia="zh-TW"/>
        </w:rPr>
        <w:t>searchSpaceZero</w:t>
      </w:r>
      <w:proofErr w:type="spellEnd"/>
      <w:r w:rsidRPr="00384B78">
        <w:rPr>
          <w:rFonts w:eastAsia="PMingLiU" w:cs="Times"/>
          <w:lang w:eastAsia="zh-TW"/>
        </w:rPr>
        <w:t xml:space="preserve"> and </w:t>
      </w:r>
      <w:proofErr w:type="spellStart"/>
      <w:r w:rsidRPr="00384B78">
        <w:rPr>
          <w:rFonts w:eastAsia="PMingLiU" w:cs="Times"/>
          <w:i/>
          <w:iCs/>
          <w:lang w:eastAsia="zh-TW"/>
        </w:rPr>
        <w:t>controlResourceSetZero</w:t>
      </w:r>
      <w:proofErr w:type="spellEnd"/>
      <w:r w:rsidRPr="00384B78">
        <w:rPr>
          <w:rFonts w:eastAsia="PMingLiU" w:cs="Times"/>
          <w:lang w:eastAsia="zh-TW"/>
        </w:rPr>
        <w:t xml:space="preserve"> are mandatory</w:t>
      </w:r>
    </w:p>
    <w:p w14:paraId="440D5B0F" w14:textId="77777777" w:rsidR="00686CF8" w:rsidRPr="00384B78" w:rsidRDefault="00686CF8" w:rsidP="00686CF8">
      <w:pPr>
        <w:numPr>
          <w:ilvl w:val="0"/>
          <w:numId w:val="31"/>
        </w:numPr>
        <w:rPr>
          <w:rFonts w:eastAsia="PMingLiU" w:cs="Times"/>
          <w:lang w:eastAsia="zh-TW"/>
        </w:rPr>
      </w:pPr>
      <w:proofErr w:type="spellStart"/>
      <w:r w:rsidRPr="00384B78">
        <w:rPr>
          <w:rFonts w:eastAsia="PMingLiU" w:cs="Times"/>
          <w:i/>
          <w:iCs/>
          <w:lang w:eastAsia="zh-TW"/>
        </w:rPr>
        <w:t>ra</w:t>
      </w:r>
      <w:r w:rsidRPr="00384B78">
        <w:rPr>
          <w:rFonts w:eastAsia="PMingLiU" w:cs="Times"/>
          <w:lang w:eastAsia="zh-TW"/>
        </w:rPr>
        <w:t>-</w:t>
      </w:r>
      <w:r w:rsidRPr="00384B78">
        <w:rPr>
          <w:rFonts w:eastAsia="PMingLiU" w:cs="Times"/>
          <w:i/>
          <w:iCs/>
          <w:lang w:eastAsia="zh-TW"/>
        </w:rPr>
        <w:t>PreambleStartIndex</w:t>
      </w:r>
      <w:proofErr w:type="spellEnd"/>
      <w:r w:rsidRPr="00384B78">
        <w:rPr>
          <w:rFonts w:eastAsia="PMingLiU" w:cs="Times"/>
          <w:lang w:eastAsia="zh-TW"/>
        </w:rPr>
        <w:t xml:space="preserve">, </w:t>
      </w:r>
      <w:r w:rsidRPr="00384B78">
        <w:rPr>
          <w:rFonts w:eastAsia="PMingLiU" w:cs="Times"/>
          <w:i/>
          <w:iCs/>
          <w:lang w:eastAsia="zh-TW"/>
        </w:rPr>
        <w:t>od-sib1-duration</w:t>
      </w:r>
      <w:r w:rsidRPr="00384B78">
        <w:rPr>
          <w:rFonts w:eastAsia="PMingLiU" w:cs="Times"/>
          <w:lang w:eastAsia="zh-TW"/>
        </w:rPr>
        <w:t xml:space="preserve">, </w:t>
      </w:r>
      <w:proofErr w:type="spellStart"/>
      <w:r w:rsidRPr="00384B78">
        <w:rPr>
          <w:rFonts w:eastAsia="PMingLiU" w:cs="Times"/>
          <w:i/>
          <w:iCs/>
          <w:lang w:eastAsia="zh-TW"/>
        </w:rPr>
        <w:t>offsetToTimeWindow</w:t>
      </w:r>
      <w:proofErr w:type="spellEnd"/>
      <w:r w:rsidRPr="00384B78">
        <w:rPr>
          <w:rFonts w:eastAsia="PMingLiU" w:cs="Times"/>
          <w:lang w:eastAsia="zh-TW"/>
        </w:rPr>
        <w:t xml:space="preserve"> are mandatory</w:t>
      </w:r>
    </w:p>
    <w:p w14:paraId="4F6B2417" w14:textId="77777777" w:rsidR="00686CF8" w:rsidRPr="00384B78" w:rsidRDefault="00686CF8" w:rsidP="00686CF8">
      <w:pPr>
        <w:rPr>
          <w:rFonts w:eastAsia="DengXian" w:cs="Times"/>
          <w:b/>
          <w:bCs/>
          <w:lang w:eastAsia="zh-CN"/>
        </w:rPr>
      </w:pPr>
    </w:p>
    <w:p w14:paraId="5C5477CC" w14:textId="77777777" w:rsidR="00686CF8" w:rsidRPr="00384B78" w:rsidRDefault="00686CF8" w:rsidP="00686CF8">
      <w:pPr>
        <w:rPr>
          <w:rFonts w:eastAsia="DengXian" w:cs="Times"/>
          <w:b/>
          <w:bCs/>
          <w:lang w:eastAsia="zh-CN"/>
        </w:rPr>
      </w:pPr>
      <w:r w:rsidRPr="00384B78">
        <w:rPr>
          <w:rFonts w:eastAsia="DengXian" w:cs="Times"/>
          <w:b/>
          <w:bCs/>
          <w:highlight w:val="green"/>
          <w:lang w:eastAsia="zh-CN"/>
        </w:rPr>
        <w:t>Agreement</w:t>
      </w:r>
    </w:p>
    <w:p w14:paraId="2F84A719" w14:textId="77777777" w:rsidR="00686CF8" w:rsidRPr="00384B78" w:rsidRDefault="00686CF8" w:rsidP="00686CF8">
      <w:pPr>
        <w:rPr>
          <w:rFonts w:eastAsia="Malgun Gothic" w:cs="Times"/>
          <w:lang w:eastAsia="zh-CN"/>
        </w:rPr>
      </w:pPr>
      <w:r w:rsidRPr="00384B78">
        <w:rPr>
          <w:rFonts w:eastAsia="Malgun Gothic" w:cs="Times"/>
          <w:lang w:eastAsia="zh-CN"/>
        </w:rPr>
        <w:t xml:space="preserve">The parameter </w:t>
      </w:r>
      <w:proofErr w:type="spellStart"/>
      <w:r w:rsidRPr="00384B78">
        <w:rPr>
          <w:rFonts w:eastAsia="Malgun Gothic" w:cs="Times"/>
          <w:i/>
          <w:iCs/>
          <w:lang w:eastAsia="zh-CN"/>
        </w:rPr>
        <w:t>ra-SearchSpace</w:t>
      </w:r>
      <w:proofErr w:type="spellEnd"/>
      <w:r w:rsidRPr="00384B78">
        <w:rPr>
          <w:rFonts w:eastAsia="Malgun Gothic" w:cs="Times"/>
          <w:lang w:eastAsia="zh-CN"/>
        </w:rPr>
        <w:t xml:space="preserve"> in the UL-WUS configuration is of type </w:t>
      </w:r>
      <w:proofErr w:type="spellStart"/>
      <w:r w:rsidRPr="00384B78">
        <w:rPr>
          <w:rFonts w:eastAsia="Malgun Gothic" w:cs="Times"/>
          <w:i/>
          <w:iCs/>
          <w:lang w:eastAsia="zh-CN"/>
        </w:rPr>
        <w:t>SearchSpace</w:t>
      </w:r>
      <w:proofErr w:type="spellEnd"/>
      <w:r w:rsidRPr="00384B78">
        <w:rPr>
          <w:rFonts w:eastAsia="Malgun Gothic" w:cs="Times"/>
          <w:lang w:eastAsia="zh-CN"/>
        </w:rPr>
        <w:t>.</w:t>
      </w:r>
    </w:p>
    <w:p w14:paraId="0F0B49B2" w14:textId="77777777" w:rsidR="00686CF8" w:rsidRPr="00384B78" w:rsidRDefault="00686CF8" w:rsidP="00686CF8">
      <w:pPr>
        <w:rPr>
          <w:rFonts w:eastAsia="DengXian" w:cs="Times"/>
          <w:b/>
          <w:bCs/>
          <w:lang w:eastAsia="zh-CN"/>
        </w:rPr>
      </w:pPr>
    </w:p>
    <w:p w14:paraId="3F16DC73" w14:textId="77777777" w:rsidR="00686CF8" w:rsidRPr="00384B78" w:rsidRDefault="00686CF8" w:rsidP="00686CF8">
      <w:pPr>
        <w:rPr>
          <w:rFonts w:cs="Times"/>
          <w:b/>
          <w:bCs/>
          <w:lang w:eastAsia="x-none"/>
        </w:rPr>
      </w:pPr>
      <w:r w:rsidRPr="00384B78">
        <w:rPr>
          <w:rFonts w:cs="Times"/>
          <w:b/>
          <w:bCs/>
          <w:highlight w:val="green"/>
          <w:lang w:eastAsia="x-none"/>
        </w:rPr>
        <w:t>Agreement</w:t>
      </w:r>
    </w:p>
    <w:p w14:paraId="6B13F6C0" w14:textId="77777777" w:rsidR="00686CF8" w:rsidRPr="00384B78" w:rsidRDefault="00686CF8" w:rsidP="00686CF8">
      <w:pPr>
        <w:rPr>
          <w:rFonts w:eastAsia="Malgun Gothic" w:cs="Times"/>
          <w:lang w:eastAsia="zh-CN"/>
        </w:rPr>
      </w:pPr>
      <w:r w:rsidRPr="00384B78">
        <w:rPr>
          <w:rFonts w:eastAsia="Malgun Gothic" w:cs="Times"/>
          <w:lang w:eastAsia="zh-CN"/>
        </w:rPr>
        <w:t xml:space="preserve">Replace the current parameter name </w:t>
      </w:r>
      <w:proofErr w:type="spellStart"/>
      <w:r w:rsidRPr="00384B78">
        <w:rPr>
          <w:rFonts w:eastAsia="Malgun Gothic" w:cs="Times"/>
          <w:i/>
          <w:iCs/>
          <w:lang w:eastAsia="zh-CN"/>
        </w:rPr>
        <w:t>offsetToTimeWindow</w:t>
      </w:r>
      <w:proofErr w:type="spellEnd"/>
      <w:r w:rsidRPr="00384B78">
        <w:rPr>
          <w:rFonts w:eastAsia="Malgun Gothic" w:cs="Times"/>
          <w:lang w:eastAsia="zh-CN"/>
        </w:rPr>
        <w:t xml:space="preserve"> with </w:t>
      </w:r>
      <w:r w:rsidRPr="00384B78">
        <w:rPr>
          <w:rFonts w:eastAsia="Malgun Gothic" w:cs="Times"/>
          <w:i/>
          <w:iCs/>
          <w:lang w:eastAsia="zh-CN"/>
        </w:rPr>
        <w:t>od-sib1-windowStartOffset</w:t>
      </w:r>
      <w:r w:rsidRPr="00384B78">
        <w:rPr>
          <w:rFonts w:eastAsia="Malgun Gothic" w:cs="Times"/>
          <w:lang w:eastAsia="zh-CN"/>
        </w:rPr>
        <w:t xml:space="preserve"> (to make the naming more comprehensive).</w:t>
      </w:r>
    </w:p>
    <w:p w14:paraId="77EE0ED2" w14:textId="77777777" w:rsidR="00686CF8" w:rsidRPr="00384B78" w:rsidRDefault="00686CF8" w:rsidP="00686CF8">
      <w:pPr>
        <w:rPr>
          <w:rFonts w:eastAsia="DengXian" w:cs="Times"/>
          <w:b/>
          <w:bCs/>
          <w:lang w:eastAsia="zh-CN"/>
        </w:rPr>
      </w:pPr>
    </w:p>
    <w:p w14:paraId="02BB7DDD" w14:textId="77777777" w:rsidR="00686CF8" w:rsidRPr="003B3C0E" w:rsidRDefault="00686CF8" w:rsidP="00686CF8">
      <w:pPr>
        <w:rPr>
          <w:rFonts w:cs="Times"/>
          <w:b/>
          <w:bCs/>
          <w:lang w:eastAsia="x-none"/>
        </w:rPr>
      </w:pPr>
      <w:r w:rsidRPr="003B3C0E">
        <w:rPr>
          <w:rFonts w:cs="Times"/>
          <w:b/>
          <w:bCs/>
          <w:highlight w:val="green"/>
          <w:lang w:eastAsia="x-none"/>
        </w:rPr>
        <w:t>Agreement</w:t>
      </w:r>
    </w:p>
    <w:p w14:paraId="6DD8263A" w14:textId="77777777" w:rsidR="00686CF8" w:rsidRPr="003B3C0E" w:rsidRDefault="00686CF8" w:rsidP="00686CF8">
      <w:pPr>
        <w:rPr>
          <w:rFonts w:ascii="Times New Roman" w:eastAsia="PMingLiU" w:hAnsi="Times New Roman"/>
          <w:bCs/>
          <w:iCs/>
          <w:szCs w:val="20"/>
          <w:lang w:eastAsia="zh-TW"/>
        </w:rPr>
      </w:pPr>
      <w:r w:rsidRPr="003B3C0E">
        <w:rPr>
          <w:rFonts w:ascii="Times New Roman" w:eastAsia="PMingLiU" w:hAnsi="Times New Roman"/>
          <w:bCs/>
          <w:iCs/>
          <w:szCs w:val="20"/>
          <w:lang w:eastAsia="zh-TW"/>
        </w:rPr>
        <w:t xml:space="preserve">Include </w:t>
      </w:r>
      <w:proofErr w:type="spellStart"/>
      <w:r w:rsidRPr="003B3C0E">
        <w:rPr>
          <w:bCs/>
          <w:i/>
          <w:iCs/>
        </w:rPr>
        <w:t>CarrierBandwidth</w:t>
      </w:r>
      <w:proofErr w:type="spellEnd"/>
      <w:r w:rsidRPr="003B3C0E">
        <w:rPr>
          <w:rFonts w:ascii="Times New Roman" w:eastAsia="PMingLiU" w:hAnsi="Times New Roman"/>
          <w:bCs/>
          <w:iCs/>
          <w:szCs w:val="20"/>
          <w:lang w:eastAsia="zh-TW"/>
        </w:rPr>
        <w:t xml:space="preserve"> and </w:t>
      </w:r>
      <w:proofErr w:type="spellStart"/>
      <w:r w:rsidRPr="003B3C0E">
        <w:rPr>
          <w:bCs/>
          <w:i/>
          <w:iCs/>
        </w:rPr>
        <w:t>locationAndBandwidth</w:t>
      </w:r>
      <w:proofErr w:type="spellEnd"/>
      <w:r w:rsidRPr="003B3C0E">
        <w:rPr>
          <w:rFonts w:ascii="Times New Roman" w:eastAsia="PMingLiU" w:hAnsi="Times New Roman"/>
          <w:bCs/>
          <w:iCs/>
          <w:szCs w:val="20"/>
          <w:lang w:eastAsia="zh-TW"/>
        </w:rPr>
        <w:t xml:space="preserve"> in the UL-WUS configuration. </w:t>
      </w:r>
    </w:p>
    <w:p w14:paraId="183F7FF4" w14:textId="77777777" w:rsidR="00686CF8" w:rsidRPr="003B3C0E" w:rsidRDefault="00686CF8" w:rsidP="00686CF8">
      <w:pPr>
        <w:numPr>
          <w:ilvl w:val="0"/>
          <w:numId w:val="31"/>
        </w:numPr>
        <w:rPr>
          <w:bCs/>
          <w:strike/>
          <w:lang w:eastAsia="x-none"/>
        </w:rPr>
      </w:pPr>
      <w:r w:rsidRPr="003B3C0E">
        <w:rPr>
          <w:rFonts w:eastAsia="DengXian" w:cs="Times"/>
          <w:bCs/>
          <w:lang w:eastAsia="zh-CN"/>
        </w:rPr>
        <w:t>Previous RAN1 #120 conclusion is reverted</w:t>
      </w:r>
    </w:p>
    <w:p w14:paraId="571C6804" w14:textId="77777777" w:rsidR="00686CF8" w:rsidRPr="003B3C0E" w:rsidRDefault="00686CF8" w:rsidP="00686CF8">
      <w:pPr>
        <w:rPr>
          <w:rFonts w:ascii="Times New Roman" w:eastAsia="PMingLiU" w:hAnsi="Times New Roman"/>
          <w:b/>
          <w:iCs/>
          <w:szCs w:val="20"/>
          <w:lang w:eastAsia="zh-TW"/>
        </w:rPr>
      </w:pPr>
    </w:p>
    <w:p w14:paraId="77CF3A04" w14:textId="77777777" w:rsidR="00686CF8" w:rsidRPr="003B3C0E" w:rsidRDefault="00686CF8" w:rsidP="00686CF8">
      <w:pPr>
        <w:rPr>
          <w:rFonts w:cs="Times"/>
          <w:b/>
          <w:bCs/>
          <w:lang w:eastAsia="x-none"/>
        </w:rPr>
      </w:pPr>
      <w:r w:rsidRPr="003B3C0E">
        <w:rPr>
          <w:rFonts w:cs="Times"/>
          <w:b/>
          <w:bCs/>
          <w:highlight w:val="green"/>
          <w:lang w:eastAsia="x-none"/>
        </w:rPr>
        <w:t>Agreement</w:t>
      </w:r>
    </w:p>
    <w:p w14:paraId="63F1A01D" w14:textId="77777777" w:rsidR="00686CF8" w:rsidRPr="003B3C0E" w:rsidRDefault="00686CF8" w:rsidP="00686CF8">
      <w:pPr>
        <w:rPr>
          <w:rFonts w:ascii="Times New Roman" w:eastAsia="PMingLiU" w:hAnsi="Times New Roman"/>
          <w:bCs/>
          <w:iCs/>
          <w:szCs w:val="20"/>
          <w:lang w:eastAsia="zh-TW"/>
        </w:rPr>
      </w:pPr>
      <w:r w:rsidRPr="003B3C0E">
        <w:rPr>
          <w:rFonts w:ascii="Times New Roman" w:eastAsia="PMingLiU" w:hAnsi="Times New Roman"/>
          <w:bCs/>
          <w:iCs/>
          <w:szCs w:val="20"/>
          <w:lang w:eastAsia="zh-TW"/>
        </w:rPr>
        <w:t>The following previous RAN1 #118-bis agreement is updated as:</w:t>
      </w:r>
    </w:p>
    <w:p w14:paraId="479871B2" w14:textId="77777777" w:rsidR="00686CF8" w:rsidRPr="003B3C0E" w:rsidRDefault="00686CF8" w:rsidP="00686CF8">
      <w:pPr>
        <w:numPr>
          <w:ilvl w:val="0"/>
          <w:numId w:val="31"/>
        </w:numPr>
        <w:rPr>
          <w:rFonts w:ascii="Times New Roman" w:eastAsia="PMingLiU" w:hAnsi="Times New Roman"/>
          <w:bCs/>
          <w:iCs/>
          <w:szCs w:val="20"/>
          <w:lang w:eastAsia="zh-TW"/>
        </w:rPr>
      </w:pPr>
      <w:r w:rsidRPr="003B3C0E">
        <w:rPr>
          <w:rFonts w:ascii="Times New Roman" w:eastAsia="PMingLiU" w:hAnsi="Times New Roman"/>
          <w:bCs/>
          <w:iCs/>
          <w:szCs w:val="20"/>
          <w:lang w:eastAsia="zh-TW"/>
        </w:rPr>
        <w:t>Msg1-FrequencyStart is with respect to the first RB of the</w:t>
      </w:r>
      <w:r w:rsidRPr="003B3C0E">
        <w:rPr>
          <w:rFonts w:ascii="Times New Roman" w:eastAsia="PMingLiU" w:hAnsi="Times New Roman"/>
          <w:bCs/>
          <w:iCs/>
          <w:strike/>
          <w:color w:val="FF0000"/>
          <w:szCs w:val="20"/>
          <w:lang w:eastAsia="zh-TW"/>
        </w:rPr>
        <w:t xml:space="preserve"> UE carrier </w:t>
      </w:r>
      <w:proofErr w:type="spellStart"/>
      <w:r w:rsidRPr="003B3C0E">
        <w:rPr>
          <w:rFonts w:ascii="Times New Roman" w:eastAsia="PMingLiU" w:hAnsi="Times New Roman"/>
          <w:bCs/>
          <w:iCs/>
          <w:color w:val="FF0000"/>
          <w:szCs w:val="20"/>
          <w:lang w:eastAsia="zh-TW"/>
        </w:rPr>
        <w:t>InitialUplinkBWP</w:t>
      </w:r>
      <w:proofErr w:type="spellEnd"/>
      <w:r w:rsidRPr="003B3C0E">
        <w:rPr>
          <w:rFonts w:ascii="Times New Roman" w:eastAsia="PMingLiU" w:hAnsi="Times New Roman"/>
          <w:bCs/>
          <w:iCs/>
          <w:color w:val="FF0000"/>
          <w:szCs w:val="20"/>
          <w:lang w:eastAsia="zh-TW"/>
        </w:rPr>
        <w:t xml:space="preserve"> </w:t>
      </w:r>
      <w:r w:rsidRPr="003B3C0E">
        <w:rPr>
          <w:rFonts w:ascii="Times New Roman" w:eastAsia="PMingLiU" w:hAnsi="Times New Roman"/>
          <w:bCs/>
          <w:iCs/>
          <w:szCs w:val="20"/>
          <w:lang w:eastAsia="zh-TW"/>
        </w:rPr>
        <w:t xml:space="preserve">determined by </w:t>
      </w:r>
      <w:proofErr w:type="spellStart"/>
      <w:r w:rsidRPr="003B3C0E">
        <w:rPr>
          <w:bCs/>
          <w:i/>
          <w:iCs/>
        </w:rPr>
        <w:t>locationAndBandwidth</w:t>
      </w:r>
      <w:proofErr w:type="spellEnd"/>
      <w:r w:rsidRPr="003B3C0E">
        <w:rPr>
          <w:rFonts w:ascii="Times New Roman" w:eastAsia="PMingLiU" w:hAnsi="Times New Roman"/>
          <w:bCs/>
          <w:iCs/>
          <w:strike/>
          <w:color w:val="FF0000"/>
          <w:szCs w:val="20"/>
          <w:lang w:eastAsia="zh-TW"/>
        </w:rPr>
        <w:t xml:space="preserve"> </w:t>
      </w:r>
      <w:proofErr w:type="spellStart"/>
      <w:r w:rsidRPr="003B3C0E">
        <w:rPr>
          <w:rFonts w:ascii="Times New Roman" w:eastAsia="PMingLiU" w:hAnsi="Times New Roman"/>
          <w:bCs/>
          <w:iCs/>
          <w:strike/>
          <w:color w:val="FF0000"/>
          <w:szCs w:val="20"/>
          <w:lang w:eastAsia="zh-TW"/>
        </w:rPr>
        <w:t>offsetToCarrier</w:t>
      </w:r>
      <w:proofErr w:type="spellEnd"/>
      <w:r w:rsidRPr="003B3C0E">
        <w:rPr>
          <w:rFonts w:ascii="Times New Roman" w:eastAsia="PMingLiU" w:hAnsi="Times New Roman"/>
          <w:bCs/>
          <w:iCs/>
          <w:strike/>
          <w:color w:val="FF0000"/>
          <w:szCs w:val="20"/>
          <w:lang w:eastAsia="zh-TW"/>
        </w:rPr>
        <w:t xml:space="preserve"> and </w:t>
      </w:r>
      <w:proofErr w:type="spellStart"/>
      <w:r w:rsidRPr="003B3C0E">
        <w:rPr>
          <w:rFonts w:ascii="Times New Roman" w:eastAsia="PMingLiU" w:hAnsi="Times New Roman"/>
          <w:bCs/>
          <w:iCs/>
          <w:strike/>
          <w:color w:val="FF0000"/>
          <w:szCs w:val="20"/>
          <w:lang w:eastAsia="zh-TW"/>
        </w:rPr>
        <w:t>absoluteFrequencyPointA</w:t>
      </w:r>
      <w:proofErr w:type="spellEnd"/>
      <w:r w:rsidRPr="003B3C0E">
        <w:rPr>
          <w:rFonts w:ascii="Times New Roman" w:eastAsia="PMingLiU" w:hAnsi="Times New Roman"/>
          <w:bCs/>
          <w:iCs/>
          <w:strike/>
          <w:color w:val="FF0000"/>
          <w:szCs w:val="20"/>
          <w:lang w:eastAsia="zh-TW"/>
        </w:rPr>
        <w:t xml:space="preserve"> </w:t>
      </w:r>
      <w:r w:rsidRPr="003B3C0E">
        <w:rPr>
          <w:rFonts w:ascii="Times New Roman" w:eastAsia="PMingLiU" w:hAnsi="Times New Roman"/>
          <w:bCs/>
          <w:iCs/>
          <w:color w:val="FF0000"/>
          <w:szCs w:val="20"/>
          <w:lang w:eastAsia="zh-TW"/>
        </w:rPr>
        <w:t>(same as legacy)</w:t>
      </w:r>
    </w:p>
    <w:p w14:paraId="3E4E887D" w14:textId="77777777" w:rsidR="00686CF8" w:rsidRPr="003B3C0E" w:rsidRDefault="00686CF8" w:rsidP="00686CF8">
      <w:pPr>
        <w:rPr>
          <w:rFonts w:eastAsia="DengXian" w:cs="Times"/>
          <w:b/>
          <w:bCs/>
          <w:lang w:eastAsia="zh-CN"/>
        </w:rPr>
      </w:pPr>
    </w:p>
    <w:p w14:paraId="65D7008B" w14:textId="77777777" w:rsidR="00686CF8" w:rsidRPr="003B3C0E" w:rsidRDefault="00686CF8" w:rsidP="00686CF8">
      <w:pPr>
        <w:rPr>
          <w:rFonts w:cs="Times"/>
          <w:b/>
          <w:bCs/>
          <w:lang w:eastAsia="x-none"/>
        </w:rPr>
      </w:pPr>
      <w:r w:rsidRPr="003B3C0E">
        <w:rPr>
          <w:rFonts w:cs="Times"/>
          <w:b/>
          <w:bCs/>
          <w:highlight w:val="green"/>
          <w:lang w:eastAsia="x-none"/>
        </w:rPr>
        <w:t>Agreement</w:t>
      </w:r>
    </w:p>
    <w:p w14:paraId="043CCC3C" w14:textId="77777777" w:rsidR="00686CF8" w:rsidRPr="003B3C0E" w:rsidRDefault="00686CF8" w:rsidP="00686CF8">
      <w:pPr>
        <w:rPr>
          <w:rFonts w:eastAsia="Malgun Gothic"/>
          <w:lang w:eastAsia="zh-CN"/>
        </w:rPr>
      </w:pPr>
      <w:r w:rsidRPr="003B3C0E">
        <w:rPr>
          <w:rFonts w:eastAsia="Malgun Gothic"/>
          <w:lang w:eastAsia="zh-CN"/>
        </w:rPr>
        <w:t xml:space="preserve">RAN1 to discuss the value range for </w:t>
      </w:r>
      <w:r w:rsidRPr="003B3C0E">
        <w:rPr>
          <w:rFonts w:eastAsia="Malgun Gothic"/>
          <w:i/>
          <w:iCs/>
          <w:lang w:eastAsia="zh-CN"/>
        </w:rPr>
        <w:t>od-sib1-duration</w:t>
      </w:r>
      <w:r w:rsidRPr="003B3C0E">
        <w:rPr>
          <w:rFonts w:eastAsia="Malgun Gothic"/>
          <w:lang w:eastAsia="zh-CN"/>
        </w:rPr>
        <w:t>. For example,</w:t>
      </w:r>
    </w:p>
    <w:p w14:paraId="2B73D751" w14:textId="77777777" w:rsidR="00686CF8" w:rsidRPr="003B3C0E" w:rsidRDefault="00686CF8" w:rsidP="00686CF8">
      <w:pPr>
        <w:numPr>
          <w:ilvl w:val="0"/>
          <w:numId w:val="31"/>
        </w:numPr>
        <w:rPr>
          <w:rFonts w:eastAsia="Malgun Gothic"/>
          <w:lang w:eastAsia="zh-CN"/>
        </w:rPr>
      </w:pPr>
      <w:r w:rsidRPr="003B3C0E">
        <w:rPr>
          <w:rFonts w:eastAsia="Malgun Gothic"/>
          <w:lang w:eastAsia="zh-CN"/>
        </w:rPr>
        <w:t xml:space="preserve">Option 1: Use the value-range for </w:t>
      </w:r>
      <w:proofErr w:type="spellStart"/>
      <w:r w:rsidRPr="003B3C0E">
        <w:rPr>
          <w:rFonts w:eastAsia="Malgun Gothic"/>
          <w:i/>
          <w:iCs/>
          <w:lang w:eastAsia="zh-CN"/>
        </w:rPr>
        <w:t>si-windowLength</w:t>
      </w:r>
      <w:proofErr w:type="spellEnd"/>
      <w:r w:rsidRPr="003B3C0E">
        <w:rPr>
          <w:rFonts w:eastAsia="Malgun Gothic"/>
          <w:lang w:eastAsia="zh-CN"/>
        </w:rPr>
        <w:t xml:space="preserve"> (from 5 slots to 5120 slot) as starting point.</w:t>
      </w:r>
    </w:p>
    <w:p w14:paraId="1617F6C6" w14:textId="77777777" w:rsidR="00686CF8" w:rsidRPr="003B3C0E" w:rsidRDefault="00686CF8" w:rsidP="00686CF8">
      <w:pPr>
        <w:numPr>
          <w:ilvl w:val="0"/>
          <w:numId w:val="31"/>
        </w:numPr>
        <w:rPr>
          <w:rFonts w:eastAsia="Malgun Gothic"/>
          <w:lang w:eastAsia="zh-CN"/>
        </w:rPr>
      </w:pPr>
      <w:r w:rsidRPr="003B3C0E">
        <w:rPr>
          <w:rFonts w:eastAsia="PMingLiU"/>
          <w:lang w:eastAsia="zh-TW"/>
        </w:rPr>
        <w:t>Option 2: The duration of the time window can be a multiple of 160ms (i.e. legacy SIB1 periodicity).</w:t>
      </w:r>
    </w:p>
    <w:p w14:paraId="3062D42F" w14:textId="77777777" w:rsidR="00686CF8" w:rsidRPr="003B3C0E" w:rsidRDefault="00686CF8" w:rsidP="00686CF8">
      <w:pPr>
        <w:numPr>
          <w:ilvl w:val="0"/>
          <w:numId w:val="31"/>
        </w:numPr>
        <w:rPr>
          <w:rFonts w:eastAsia="Malgun Gothic"/>
          <w:lang w:eastAsia="zh-CN"/>
        </w:rPr>
      </w:pPr>
      <w:r w:rsidRPr="003B3C0E">
        <w:rPr>
          <w:rFonts w:eastAsia="Malgun Gothic"/>
          <w:lang w:eastAsia="zh-CN"/>
        </w:rPr>
        <w:t xml:space="preserve">Option 3: The duration of the time window can be a multiple of the </w:t>
      </w:r>
      <w:r w:rsidRPr="003B3C0E">
        <w:rPr>
          <w:rFonts w:eastAsia="Malgun Gothic"/>
          <w:color w:val="FF0000"/>
          <w:lang w:eastAsia="zh-CN"/>
        </w:rPr>
        <w:t>on-demand SIB1 repetition periodicity (if supported)</w:t>
      </w:r>
    </w:p>
    <w:p w14:paraId="5A72E923" w14:textId="77777777" w:rsidR="00686CF8" w:rsidRPr="003B3C0E" w:rsidRDefault="00686CF8" w:rsidP="00686CF8">
      <w:pPr>
        <w:numPr>
          <w:ilvl w:val="0"/>
          <w:numId w:val="31"/>
        </w:numPr>
        <w:rPr>
          <w:rFonts w:eastAsia="Malgun Gothic"/>
          <w:lang w:eastAsia="zh-CN"/>
        </w:rPr>
      </w:pPr>
      <w:r w:rsidRPr="003B3C0E">
        <w:rPr>
          <w:rFonts w:eastAsia="PMingLiU"/>
          <w:lang w:eastAsia="zh-TW"/>
        </w:rPr>
        <w:t>Other options are not precluded.</w:t>
      </w:r>
    </w:p>
    <w:p w14:paraId="0566CA4C" w14:textId="77777777" w:rsidR="00686CF8" w:rsidRPr="003B3C0E" w:rsidRDefault="00686CF8" w:rsidP="00686CF8">
      <w:pPr>
        <w:rPr>
          <w:rFonts w:eastAsia="DengXian" w:cs="Times"/>
          <w:b/>
          <w:bCs/>
          <w:lang w:eastAsia="zh-CN"/>
        </w:rPr>
      </w:pPr>
    </w:p>
    <w:p w14:paraId="536B6C46" w14:textId="77777777" w:rsidR="00686CF8" w:rsidRPr="003B3C0E" w:rsidRDefault="00686CF8" w:rsidP="00686CF8">
      <w:pPr>
        <w:rPr>
          <w:rFonts w:cs="Times"/>
          <w:b/>
          <w:bCs/>
          <w:lang w:eastAsia="x-none"/>
        </w:rPr>
      </w:pPr>
      <w:r w:rsidRPr="003B3C0E">
        <w:rPr>
          <w:rFonts w:cs="Times"/>
          <w:b/>
          <w:bCs/>
          <w:highlight w:val="green"/>
          <w:lang w:eastAsia="x-none"/>
        </w:rPr>
        <w:t>Agreement</w:t>
      </w:r>
    </w:p>
    <w:p w14:paraId="5B2588C7" w14:textId="77777777" w:rsidR="00686CF8" w:rsidRDefault="00686CF8" w:rsidP="00686CF8">
      <w:r w:rsidRPr="003B3C0E">
        <w:t xml:space="preserve">RAN1 clarifies </w:t>
      </w:r>
      <w:proofErr w:type="spellStart"/>
      <w:r w:rsidRPr="003B3C0E">
        <w:rPr>
          <w:i/>
          <w:iCs/>
        </w:rPr>
        <w:t>frequencyBandList</w:t>
      </w:r>
      <w:proofErr w:type="spellEnd"/>
      <w:r w:rsidRPr="003B3C0E">
        <w:t xml:space="preserve"> in UL WUS configuration refers to the IE within </w:t>
      </w:r>
      <w:proofErr w:type="spellStart"/>
      <w:r w:rsidRPr="003B3C0E">
        <w:rPr>
          <w:i/>
          <w:iCs/>
        </w:rPr>
        <w:t>FrequencyInfoUL</w:t>
      </w:r>
      <w:proofErr w:type="spellEnd"/>
      <w:r w:rsidRPr="003B3C0E">
        <w:t>-</w:t>
      </w:r>
      <w:r w:rsidRPr="003B3C0E">
        <w:rPr>
          <w:i/>
          <w:iCs/>
        </w:rPr>
        <w:t>SIB</w:t>
      </w:r>
      <w:r w:rsidRPr="003B3C0E">
        <w:t>.</w:t>
      </w:r>
    </w:p>
    <w:p w14:paraId="211ADC4E" w14:textId="77777777" w:rsidR="0020657E" w:rsidRDefault="0020657E" w:rsidP="0020657E">
      <w:pPr>
        <w:pStyle w:val="Heading3"/>
      </w:pPr>
      <w:bookmarkStart w:id="79" w:name="_Toc191054441"/>
      <w:bookmarkStart w:id="80" w:name="_Toc211639115"/>
      <w:r w:rsidRPr="002A760B">
        <w:t>RAN1#121</w:t>
      </w:r>
      <w:bookmarkEnd w:id="79"/>
      <w:bookmarkEnd w:id="80"/>
    </w:p>
    <w:p w14:paraId="1E825608" w14:textId="77777777" w:rsidR="0020657E" w:rsidRDefault="0020657E" w:rsidP="0020657E">
      <w:pPr>
        <w:rPr>
          <w:lang w:eastAsia="x-none"/>
        </w:rPr>
      </w:pPr>
    </w:p>
    <w:p w14:paraId="092B4581" w14:textId="77777777" w:rsidR="0020657E" w:rsidRPr="00634A39" w:rsidRDefault="0020657E" w:rsidP="0020657E">
      <w:pPr>
        <w:rPr>
          <w:b/>
          <w:bCs/>
          <w:lang w:eastAsia="x-none"/>
        </w:rPr>
      </w:pPr>
      <w:r w:rsidRPr="00634A39">
        <w:rPr>
          <w:b/>
          <w:bCs/>
          <w:lang w:eastAsia="x-none"/>
        </w:rPr>
        <w:t>Conclusion</w:t>
      </w:r>
    </w:p>
    <w:p w14:paraId="5C161C1C" w14:textId="77777777" w:rsidR="0020657E" w:rsidRPr="00634A39" w:rsidRDefault="0020657E" w:rsidP="0020657E">
      <w:pPr>
        <w:rPr>
          <w:rFonts w:eastAsia="PMingLiU"/>
          <w:lang w:eastAsia="zh-TW"/>
        </w:rPr>
      </w:pPr>
      <w:r w:rsidRPr="00634A39">
        <w:rPr>
          <w:rFonts w:eastAsia="PMingLiU"/>
          <w:lang w:eastAsia="zh-TW"/>
        </w:rPr>
        <w:t>On whether/how to indicate additional information related to SSBs associated with PDCCH monitoring occasions, no additional information is provided</w:t>
      </w:r>
    </w:p>
    <w:p w14:paraId="57414B7E" w14:textId="77777777" w:rsidR="0020657E" w:rsidRPr="00634A39" w:rsidRDefault="0020657E" w:rsidP="0020657E">
      <w:pPr>
        <w:rPr>
          <w:rFonts w:eastAsia="PMingLiU"/>
          <w:lang w:eastAsia="zh-TW"/>
        </w:rPr>
      </w:pPr>
    </w:p>
    <w:p w14:paraId="7EF9FB22" w14:textId="77777777" w:rsidR="0020657E" w:rsidRPr="00634A39" w:rsidRDefault="0020657E" w:rsidP="0020657E">
      <w:pPr>
        <w:rPr>
          <w:b/>
          <w:bCs/>
          <w:lang w:eastAsia="x-none"/>
        </w:rPr>
      </w:pPr>
      <w:r w:rsidRPr="00634A39">
        <w:rPr>
          <w:b/>
          <w:bCs/>
          <w:lang w:eastAsia="x-none"/>
        </w:rPr>
        <w:t>Conclusion</w:t>
      </w:r>
    </w:p>
    <w:p w14:paraId="572449CD" w14:textId="77777777" w:rsidR="0020657E" w:rsidRPr="00634A39" w:rsidRDefault="0020657E" w:rsidP="0020657E">
      <w:pPr>
        <w:rPr>
          <w:rFonts w:eastAsia="PMingLiU"/>
          <w:lang w:eastAsia="zh-TW"/>
        </w:rPr>
      </w:pPr>
      <w:proofErr w:type="gramStart"/>
      <w:r w:rsidRPr="00634A39">
        <w:rPr>
          <w:rFonts w:eastAsia="PMingLiU"/>
          <w:lang w:eastAsia="zh-TW"/>
        </w:rPr>
        <w:t>For the purpose of</w:t>
      </w:r>
      <w:proofErr w:type="gramEnd"/>
      <w:r w:rsidRPr="00634A39">
        <w:rPr>
          <w:rFonts w:eastAsia="PMingLiU"/>
          <w:lang w:eastAsia="zh-TW"/>
        </w:rPr>
        <w:t xml:space="preserve"> finalizing Rel-19 NES, RAN1 assumes the following UE </w:t>
      </w:r>
      <w:proofErr w:type="spellStart"/>
      <w:r w:rsidRPr="00634A39">
        <w:rPr>
          <w:rFonts w:eastAsia="PMingLiU"/>
          <w:lang w:eastAsia="zh-TW"/>
        </w:rPr>
        <w:t>behavior</w:t>
      </w:r>
      <w:proofErr w:type="spellEnd"/>
      <w:r w:rsidRPr="00634A39">
        <w:rPr>
          <w:rFonts w:eastAsia="PMingLiU"/>
          <w:lang w:eastAsia="zh-TW"/>
        </w:rPr>
        <w:t xml:space="preserve"> for OD-SIB1.</w:t>
      </w:r>
    </w:p>
    <w:p w14:paraId="26302074" w14:textId="77777777" w:rsidR="0020657E" w:rsidRPr="00634A39" w:rsidRDefault="0020657E" w:rsidP="0020657E">
      <w:pPr>
        <w:numPr>
          <w:ilvl w:val="0"/>
          <w:numId w:val="31"/>
        </w:numPr>
        <w:rPr>
          <w:rFonts w:eastAsia="PMingLiU"/>
          <w:lang w:eastAsia="zh-TW"/>
        </w:rPr>
      </w:pPr>
      <w:r w:rsidRPr="00634A39">
        <w:rPr>
          <w:rFonts w:eastAsia="PMingLiU"/>
          <w:lang w:eastAsia="zh-TW"/>
        </w:rPr>
        <w:t>The SIB1 is transmitted on the DL-SCH with a periodicity of 160 ms and variable transmission repetition periodicity within 160 ms.</w:t>
      </w:r>
    </w:p>
    <w:p w14:paraId="1F59D9F5" w14:textId="77777777" w:rsidR="0020657E" w:rsidRPr="00634A39" w:rsidRDefault="0020657E" w:rsidP="0020657E">
      <w:pPr>
        <w:rPr>
          <w:lang w:eastAsia="x-none"/>
        </w:rPr>
      </w:pPr>
    </w:p>
    <w:p w14:paraId="550B6159" w14:textId="77777777" w:rsidR="0020657E" w:rsidRPr="00634A39" w:rsidRDefault="0020657E" w:rsidP="0020657E">
      <w:pPr>
        <w:rPr>
          <w:b/>
          <w:bCs/>
          <w:szCs w:val="20"/>
        </w:rPr>
      </w:pPr>
      <w:r w:rsidRPr="00634A39">
        <w:rPr>
          <w:b/>
          <w:bCs/>
          <w:szCs w:val="20"/>
          <w:highlight w:val="green"/>
        </w:rPr>
        <w:t>Agreement</w:t>
      </w:r>
    </w:p>
    <w:p w14:paraId="30A268E7" w14:textId="77777777" w:rsidR="0020657E" w:rsidRPr="00634A39" w:rsidRDefault="0020657E" w:rsidP="0020657E">
      <w:pPr>
        <w:rPr>
          <w:rFonts w:eastAsia="PMingLiU"/>
          <w:lang w:eastAsia="zh-TW"/>
        </w:rPr>
      </w:pPr>
      <w:r w:rsidRPr="00634A39">
        <w:rPr>
          <w:rFonts w:eastAsia="PMingLiU"/>
          <w:lang w:eastAsia="zh-TW"/>
        </w:rPr>
        <w:t xml:space="preserve">On the value range for </w:t>
      </w:r>
      <w:r w:rsidRPr="00634A39">
        <w:rPr>
          <w:rFonts w:eastAsia="PMingLiU"/>
          <w:i/>
          <w:iCs/>
          <w:lang w:eastAsia="zh-TW"/>
        </w:rPr>
        <w:t>od-sib1-duration</w:t>
      </w:r>
      <w:r w:rsidRPr="00634A39">
        <w:rPr>
          <w:rFonts w:eastAsia="PMingLiU"/>
          <w:lang w:eastAsia="zh-TW"/>
        </w:rPr>
        <w:t>, adopt the following:</w:t>
      </w:r>
    </w:p>
    <w:p w14:paraId="619F2A07" w14:textId="77777777" w:rsidR="0020657E" w:rsidRPr="00634A39" w:rsidRDefault="0020657E" w:rsidP="0020657E">
      <w:pPr>
        <w:numPr>
          <w:ilvl w:val="0"/>
          <w:numId w:val="31"/>
        </w:numPr>
        <w:rPr>
          <w:rFonts w:eastAsia="PMingLiU"/>
          <w:lang w:eastAsia="zh-TW"/>
        </w:rPr>
      </w:pPr>
      <w:r w:rsidRPr="00634A39">
        <w:rPr>
          <w:rFonts w:eastAsia="PMingLiU"/>
          <w:lang w:eastAsia="zh-TW"/>
        </w:rPr>
        <w:t>{20, 40, 80, 160, 320} ms</w:t>
      </w:r>
    </w:p>
    <w:p w14:paraId="321C2CA7" w14:textId="77777777" w:rsidR="0020657E" w:rsidRPr="00634A39" w:rsidRDefault="0020657E" w:rsidP="0020657E">
      <w:pPr>
        <w:rPr>
          <w:lang w:eastAsia="x-none"/>
        </w:rPr>
      </w:pPr>
    </w:p>
    <w:p w14:paraId="7DE9E1E6" w14:textId="77777777" w:rsidR="0020657E" w:rsidRPr="00634A39" w:rsidRDefault="0020657E" w:rsidP="0020657E">
      <w:pPr>
        <w:rPr>
          <w:b/>
          <w:bCs/>
          <w:szCs w:val="20"/>
        </w:rPr>
      </w:pPr>
      <w:r w:rsidRPr="00634A39">
        <w:rPr>
          <w:b/>
          <w:bCs/>
          <w:szCs w:val="20"/>
          <w:highlight w:val="green"/>
        </w:rPr>
        <w:t>Agreement</w:t>
      </w:r>
    </w:p>
    <w:p w14:paraId="108C2F97" w14:textId="77777777" w:rsidR="0020657E" w:rsidRPr="00634A39" w:rsidRDefault="0020657E" w:rsidP="0020657E">
      <w:r w:rsidRPr="00634A39">
        <w:t xml:space="preserve">For UE to obtain the UL point A for TDD system, configure </w:t>
      </w:r>
      <w:proofErr w:type="spellStart"/>
      <w:r w:rsidRPr="00634A39">
        <w:rPr>
          <w:i/>
          <w:iCs/>
        </w:rPr>
        <w:t>offsetToPointA</w:t>
      </w:r>
      <w:proofErr w:type="spellEnd"/>
      <w:r w:rsidRPr="00634A39">
        <w:t xml:space="preserve"> in the UL WUS configuration for TDD system.</w:t>
      </w:r>
    </w:p>
    <w:p w14:paraId="6D0A7138" w14:textId="77777777" w:rsidR="0020657E" w:rsidRPr="00634A39" w:rsidRDefault="0020657E" w:rsidP="0020657E">
      <w:pPr>
        <w:numPr>
          <w:ilvl w:val="0"/>
          <w:numId w:val="77"/>
        </w:numPr>
        <w:rPr>
          <w:rFonts w:eastAsia="PMingLiU"/>
          <w:lang w:eastAsia="zh-TW"/>
        </w:rPr>
      </w:pPr>
      <w:r w:rsidRPr="00634A39">
        <w:t>No RAN1 specification impact is expected</w:t>
      </w:r>
    </w:p>
    <w:p w14:paraId="44A6687B" w14:textId="77777777" w:rsidR="0020657E" w:rsidRPr="00634A39" w:rsidRDefault="0020657E" w:rsidP="0020657E">
      <w:pPr>
        <w:rPr>
          <w:rFonts w:eastAsia="Malgun Gothic"/>
          <w:b/>
          <w:bCs/>
          <w:lang w:eastAsia="zh-CN"/>
        </w:rPr>
      </w:pPr>
    </w:p>
    <w:p w14:paraId="3F030954" w14:textId="77777777" w:rsidR="0020657E" w:rsidRPr="00634A39" w:rsidRDefault="0020657E" w:rsidP="0020657E">
      <w:pPr>
        <w:rPr>
          <w:b/>
          <w:bCs/>
          <w:lang w:eastAsia="x-none"/>
        </w:rPr>
      </w:pPr>
      <w:r w:rsidRPr="00634A39">
        <w:rPr>
          <w:b/>
          <w:bCs/>
          <w:lang w:eastAsia="x-none"/>
        </w:rPr>
        <w:t>Conclusion</w:t>
      </w:r>
    </w:p>
    <w:p w14:paraId="7289C2C4" w14:textId="77777777" w:rsidR="0020657E" w:rsidRPr="00634A39" w:rsidRDefault="0020657E" w:rsidP="0020657E">
      <w:pPr>
        <w:jc w:val="both"/>
      </w:pPr>
      <w:r w:rsidRPr="00634A39">
        <w:t>There is no consensus on the support of OD-SIB1 for NR-U in Rel-19.</w:t>
      </w:r>
    </w:p>
    <w:p w14:paraId="2A01BE95" w14:textId="77777777" w:rsidR="0020657E" w:rsidRPr="00634A39" w:rsidRDefault="0020657E" w:rsidP="0020657E">
      <w:pPr>
        <w:jc w:val="both"/>
      </w:pPr>
    </w:p>
    <w:p w14:paraId="1FF92AD4" w14:textId="77777777" w:rsidR="0020657E" w:rsidRPr="00634A39" w:rsidRDefault="0020657E" w:rsidP="0020657E">
      <w:pPr>
        <w:rPr>
          <w:b/>
          <w:bCs/>
          <w:szCs w:val="20"/>
        </w:rPr>
      </w:pPr>
      <w:r w:rsidRPr="00634A39">
        <w:rPr>
          <w:b/>
          <w:bCs/>
          <w:szCs w:val="20"/>
          <w:highlight w:val="green"/>
        </w:rPr>
        <w:lastRenderedPageBreak/>
        <w:t>Agreement</w:t>
      </w:r>
    </w:p>
    <w:p w14:paraId="34ECD28B" w14:textId="77777777" w:rsidR="0020657E" w:rsidRPr="00634A39" w:rsidRDefault="0020657E" w:rsidP="0020657E">
      <w:pPr>
        <w:rPr>
          <w:rFonts w:eastAsia="PMingLiU"/>
          <w:lang w:val="en-US" w:eastAsia="zh-TW"/>
        </w:rPr>
      </w:pPr>
      <w:r w:rsidRPr="00634A39">
        <w:rPr>
          <w:rFonts w:eastAsia="PMingLiU"/>
          <w:lang w:val="en-US" w:eastAsia="zh-TW"/>
        </w:rPr>
        <w:t>RAN1 to adopt TP below.</w:t>
      </w:r>
    </w:p>
    <w:p w14:paraId="7C55FBEE" w14:textId="77777777" w:rsidR="0020657E" w:rsidRPr="00634A39" w:rsidRDefault="0020657E" w:rsidP="0020657E">
      <w:pPr>
        <w:jc w:val="both"/>
        <w:rPr>
          <w:rFonts w:ascii="Times New Roman" w:eastAsia="SimSun" w:hAnsi="Times New Roman"/>
          <w:lang w:val="en-US" w:eastAsia="zh-CN"/>
        </w:rPr>
      </w:pPr>
      <w:r w:rsidRPr="00634A39">
        <w:rPr>
          <w:rFonts w:eastAsia="SimSun"/>
          <w:lang w:eastAsia="zh-CN"/>
        </w:rPr>
        <w:t xml:space="preserve">--------------- </w:t>
      </w:r>
      <w:r w:rsidRPr="00634A39">
        <w:rPr>
          <w:rFonts w:eastAsia="SimSun"/>
          <w:b/>
          <w:bCs/>
          <w:lang w:eastAsia="zh-CN"/>
        </w:rPr>
        <w:t xml:space="preserve">TP of TS 38.213 in Clause 23 </w:t>
      </w:r>
      <w:r w:rsidRPr="00634A39">
        <w:rPr>
          <w:rFonts w:eastAsia="SimSun"/>
          <w:lang w:eastAsia="zh-CN"/>
        </w:rPr>
        <w:t>-----------------------</w:t>
      </w:r>
    </w:p>
    <w:p w14:paraId="09AEC6B6" w14:textId="77777777" w:rsidR="0020657E" w:rsidRPr="00634A39" w:rsidRDefault="0020657E" w:rsidP="0020657E">
      <w:r w:rsidRPr="00634A39">
        <w:t xml:space="preserve">If the UE identifies a RAPID associated with a corresponding PRACH transmission from the UE in a PDSCH reception scheduled by the DCI format 1_0 with CRC scrambled by the RA-RNTI, the UE can be indicated by higher layers to monitor PDCCH </w:t>
      </w:r>
      <w:r w:rsidRPr="00634A39">
        <w:rPr>
          <w:bCs/>
          <w:lang w:eastAsia="ja-JP"/>
        </w:rPr>
        <w:t xml:space="preserve">on the second cell </w:t>
      </w:r>
      <w:r w:rsidRPr="00634A39">
        <w:t>to detect a DCI format 1_0 with CRC scrambled by the SI-RNTI according to a Type0-PDCCH CSS set provided by</w:t>
      </w:r>
      <w:r w:rsidRPr="00634A39">
        <w:rPr>
          <w:i/>
          <w:iCs/>
        </w:rPr>
        <w:t xml:space="preserve"> </w:t>
      </w:r>
      <w:proofErr w:type="spellStart"/>
      <w:r w:rsidRPr="00634A39">
        <w:rPr>
          <w:i/>
          <w:iCs/>
        </w:rPr>
        <w:t>SearchSpaceZero</w:t>
      </w:r>
      <w:proofErr w:type="spellEnd"/>
      <w:r w:rsidRPr="00634A39">
        <w:rPr>
          <w:iCs/>
        </w:rPr>
        <w:t>.</w:t>
      </w:r>
      <w:r w:rsidRPr="00634A39">
        <w:t xml:space="preserve"> If the UE is provided </w:t>
      </w:r>
      <w:r w:rsidRPr="00634A39">
        <w:rPr>
          <w:i/>
        </w:rPr>
        <w:t>XYZ</w:t>
      </w:r>
      <w:r w:rsidRPr="00634A39">
        <w:t xml:space="preserve">, the UE monitors PDCCH only in monitoring occasions associated with the SS/PBCH block. The UE </w:t>
      </w:r>
      <w:r w:rsidRPr="00634A39">
        <w:rPr>
          <w:strike/>
          <w:color w:val="FF0000"/>
        </w:rPr>
        <w:t>starts monitoring</w:t>
      </w:r>
      <w:r w:rsidRPr="00634A39">
        <w:rPr>
          <w:color w:val="FF0000"/>
        </w:rPr>
        <w:t xml:space="preserve"> monitors </w:t>
      </w:r>
      <w:r w:rsidRPr="00634A39">
        <w:t>PDCCH to detect the DCI format 1_0 with CRC scrambled by the SI-RNTI</w:t>
      </w:r>
      <w:r w:rsidRPr="00634A39">
        <w:rPr>
          <w:rFonts w:eastAsia="SimSun"/>
          <w:lang w:eastAsia="zh-CN"/>
        </w:rPr>
        <w:t xml:space="preserve"> </w:t>
      </w:r>
      <w:r w:rsidRPr="00634A39">
        <w:t xml:space="preserve">after </w:t>
      </w:r>
      <w:proofErr w:type="gramStart"/>
      <w:r w:rsidRPr="00634A39">
        <w:t>a number of</w:t>
      </w:r>
      <w:proofErr w:type="gramEnd"/>
      <w:r w:rsidRPr="00634A39">
        <w:t xml:space="preserve"> slots provided by </w:t>
      </w:r>
      <w:r w:rsidRPr="00634A39">
        <w:rPr>
          <w:rFonts w:eastAsia="Malgun Gothic"/>
          <w:i/>
          <w:iCs/>
          <w:lang w:eastAsia="zh-CN"/>
        </w:rPr>
        <w:t>od-sib1-windowStartOffset</w:t>
      </w:r>
      <w:r w:rsidRPr="00634A39">
        <w:t xml:space="preserve"> from the starting slot of the window controlled by </w:t>
      </w:r>
      <w:proofErr w:type="spellStart"/>
      <w:r w:rsidRPr="00634A39">
        <w:rPr>
          <w:i/>
        </w:rPr>
        <w:t>ra_ResponseWindow</w:t>
      </w:r>
      <w:proofErr w:type="spellEnd"/>
      <w:r w:rsidRPr="00634A39">
        <w:t xml:space="preserve">, and for </w:t>
      </w:r>
      <w:proofErr w:type="gramStart"/>
      <w:r w:rsidRPr="00634A39">
        <w:t>a number of</w:t>
      </w:r>
      <w:proofErr w:type="gramEnd"/>
      <w:r w:rsidRPr="00634A39">
        <w:t xml:space="preserve"> slots provided by </w:t>
      </w:r>
      <w:r w:rsidRPr="00634A39">
        <w:rPr>
          <w:i/>
        </w:rPr>
        <w:t>od-sib1-WindowDuration</w:t>
      </w:r>
      <w:r w:rsidRPr="00634A39">
        <w:t>.</w:t>
      </w:r>
    </w:p>
    <w:p w14:paraId="1109E14D" w14:textId="77777777" w:rsidR="0020657E" w:rsidRPr="00634A39" w:rsidRDefault="0020657E" w:rsidP="0020657E">
      <w:pPr>
        <w:jc w:val="both"/>
        <w:rPr>
          <w:rFonts w:eastAsia="SimSun"/>
          <w:lang w:eastAsia="zh-CN"/>
        </w:rPr>
      </w:pPr>
      <w:r w:rsidRPr="00634A39">
        <w:rPr>
          <w:rFonts w:eastAsia="SimSun"/>
          <w:lang w:eastAsia="zh-CN"/>
        </w:rPr>
        <w:t>---------------</w:t>
      </w:r>
      <w:r w:rsidRPr="00634A39">
        <w:rPr>
          <w:rFonts w:eastAsia="SimSun"/>
          <w:b/>
          <w:bCs/>
          <w:lang w:eastAsia="zh-CN"/>
        </w:rPr>
        <w:t xml:space="preserve"> end of TP</w:t>
      </w:r>
      <w:r w:rsidRPr="00634A39">
        <w:rPr>
          <w:rFonts w:eastAsia="SimSun"/>
          <w:lang w:eastAsia="zh-CN"/>
        </w:rPr>
        <w:t xml:space="preserve"> -------------------------------------------------------</w:t>
      </w:r>
    </w:p>
    <w:p w14:paraId="43150EC1" w14:textId="77777777" w:rsidR="0020657E" w:rsidRPr="00634A39" w:rsidRDefault="0020657E" w:rsidP="0020657E">
      <w:pPr>
        <w:rPr>
          <w:rFonts w:eastAsia="PMingLiU"/>
          <w:lang w:val="en-US" w:eastAsia="zh-TW"/>
        </w:rPr>
      </w:pPr>
      <w:r w:rsidRPr="00634A39">
        <w:rPr>
          <w:rFonts w:eastAsia="PMingLiU"/>
          <w:lang w:val="en-US" w:eastAsia="zh-TW"/>
        </w:rPr>
        <w:t xml:space="preserve">Reason </w:t>
      </w:r>
      <w:proofErr w:type="gramStart"/>
      <w:r w:rsidRPr="00634A39">
        <w:rPr>
          <w:rFonts w:eastAsia="PMingLiU"/>
          <w:lang w:val="en-US" w:eastAsia="zh-TW"/>
        </w:rPr>
        <w:t>of</w:t>
      </w:r>
      <w:proofErr w:type="gramEnd"/>
      <w:r w:rsidRPr="00634A39">
        <w:rPr>
          <w:rFonts w:eastAsia="PMingLiU"/>
          <w:lang w:val="en-US" w:eastAsia="zh-TW"/>
        </w:rPr>
        <w:t xml:space="preserve"> change: Considering the RAR processing time and OD-SIB1 window starting time may fall into the middle of SSB burst and/or SIB1 transmission time corresponding to one SSB burst, when to start the PDCCH monitoring in the OD-SIB1 window is up to UE implementation.</w:t>
      </w:r>
    </w:p>
    <w:p w14:paraId="19E3DC68" w14:textId="77777777" w:rsidR="0020657E" w:rsidRPr="00634A39" w:rsidRDefault="0020657E" w:rsidP="0020657E">
      <w:pPr>
        <w:jc w:val="both"/>
        <w:rPr>
          <w:lang w:val="en-US"/>
        </w:rPr>
      </w:pPr>
    </w:p>
    <w:p w14:paraId="558B3089" w14:textId="77777777" w:rsidR="0020657E" w:rsidRPr="00634A39" w:rsidRDefault="0020657E" w:rsidP="0020657E">
      <w:pPr>
        <w:rPr>
          <w:b/>
          <w:bCs/>
          <w:szCs w:val="20"/>
        </w:rPr>
      </w:pPr>
      <w:r w:rsidRPr="00634A39">
        <w:rPr>
          <w:b/>
          <w:bCs/>
          <w:szCs w:val="20"/>
          <w:highlight w:val="green"/>
        </w:rPr>
        <w:t>Agreement</w:t>
      </w:r>
    </w:p>
    <w:p w14:paraId="57D1DECB" w14:textId="77777777" w:rsidR="0020657E" w:rsidRPr="00634A39" w:rsidRDefault="0020657E" w:rsidP="0020657E">
      <w:r w:rsidRPr="00634A39">
        <w:t xml:space="preserve">The parameters </w:t>
      </w:r>
      <w:r w:rsidRPr="00634A39">
        <w:rPr>
          <w:strike/>
          <w:color w:val="FF0000"/>
        </w:rPr>
        <w:t>‘</w:t>
      </w:r>
      <w:proofErr w:type="spellStart"/>
      <w:r w:rsidRPr="00634A39">
        <w:rPr>
          <w:i/>
          <w:iCs/>
          <w:strike/>
          <w:color w:val="FF0000"/>
        </w:rPr>
        <w:t>absoluteFrequencyPointA</w:t>
      </w:r>
      <w:proofErr w:type="spellEnd"/>
      <w:r w:rsidRPr="00634A39">
        <w:rPr>
          <w:i/>
          <w:iCs/>
          <w:strike/>
          <w:color w:val="FF0000"/>
        </w:rPr>
        <w:t>’</w:t>
      </w:r>
      <w:r w:rsidRPr="00634A39">
        <w:rPr>
          <w:strike/>
          <w:color w:val="FF0000"/>
        </w:rPr>
        <w:t xml:space="preserve">, </w:t>
      </w:r>
      <w:r w:rsidRPr="00634A39">
        <w:t>‘</w:t>
      </w:r>
      <w:proofErr w:type="spellStart"/>
      <w:r w:rsidRPr="00634A39">
        <w:rPr>
          <w:i/>
          <w:iCs/>
        </w:rPr>
        <w:t>offsetToCarrier</w:t>
      </w:r>
      <w:proofErr w:type="spellEnd"/>
      <w:r w:rsidRPr="00634A39">
        <w:rPr>
          <w:i/>
          <w:iCs/>
        </w:rPr>
        <w:t>’</w:t>
      </w:r>
      <w:r w:rsidRPr="00634A39">
        <w:t xml:space="preserve"> and ‘</w:t>
      </w:r>
      <w:proofErr w:type="spellStart"/>
      <w:r w:rsidRPr="00634A39">
        <w:rPr>
          <w:i/>
          <w:iCs/>
        </w:rPr>
        <w:t>locationAndBandwidth</w:t>
      </w:r>
      <w:proofErr w:type="spellEnd"/>
      <w:r w:rsidRPr="00634A39">
        <w:rPr>
          <w:i/>
          <w:iCs/>
        </w:rPr>
        <w:t>’</w:t>
      </w:r>
      <w:r w:rsidRPr="00634A39">
        <w:t xml:space="preserve"> are mandatorily present in the UL-WUS configuration for both FDD and TDD system.</w:t>
      </w:r>
    </w:p>
    <w:p w14:paraId="295D0896" w14:textId="77777777" w:rsidR="0020657E" w:rsidRPr="00634A39" w:rsidRDefault="0020657E" w:rsidP="0020657E">
      <w:pPr>
        <w:rPr>
          <w:b/>
          <w:bCs/>
        </w:rPr>
      </w:pPr>
    </w:p>
    <w:p w14:paraId="711F191D" w14:textId="77777777" w:rsidR="0020657E" w:rsidRPr="00634A39" w:rsidRDefault="0020657E" w:rsidP="0020657E">
      <w:pPr>
        <w:rPr>
          <w:b/>
          <w:bCs/>
          <w:szCs w:val="20"/>
        </w:rPr>
      </w:pPr>
      <w:r w:rsidRPr="00634A39">
        <w:rPr>
          <w:b/>
          <w:bCs/>
          <w:szCs w:val="20"/>
          <w:highlight w:val="green"/>
        </w:rPr>
        <w:t>Agreement</w:t>
      </w:r>
    </w:p>
    <w:p w14:paraId="51135755" w14:textId="77777777" w:rsidR="0020657E" w:rsidRPr="00634A39" w:rsidRDefault="0020657E" w:rsidP="0020657E">
      <w:pPr>
        <w:rPr>
          <w:rFonts w:eastAsia="PMingLiU"/>
          <w:lang w:eastAsia="zh-TW"/>
        </w:rPr>
      </w:pPr>
      <w:r w:rsidRPr="00634A39">
        <w:t>The</w:t>
      </w:r>
      <w:r w:rsidRPr="00634A39">
        <w:rPr>
          <w:i/>
          <w:iCs/>
        </w:rPr>
        <w:t xml:space="preserve"> </w:t>
      </w:r>
      <w:bookmarkStart w:id="81" w:name="OLE_LINK165"/>
      <w:proofErr w:type="spellStart"/>
      <w:r w:rsidRPr="00634A39">
        <w:rPr>
          <w:i/>
          <w:iCs/>
        </w:rPr>
        <w:t>frequencyBandList</w:t>
      </w:r>
      <w:bookmarkEnd w:id="81"/>
      <w:proofErr w:type="spellEnd"/>
      <w:r w:rsidRPr="00634A39">
        <w:t xml:space="preserve"> is mandatorily present in WUS configuration for TDD system, which refers to the IE within </w:t>
      </w:r>
      <w:proofErr w:type="spellStart"/>
      <w:r w:rsidRPr="00634A39">
        <w:rPr>
          <w:i/>
          <w:iCs/>
        </w:rPr>
        <w:t>FrequencyInfoDL</w:t>
      </w:r>
      <w:proofErr w:type="spellEnd"/>
      <w:r w:rsidRPr="00634A39">
        <w:rPr>
          <w:i/>
          <w:iCs/>
        </w:rPr>
        <w:t>-SIB</w:t>
      </w:r>
      <w:r w:rsidRPr="00634A39">
        <w:t>.</w:t>
      </w:r>
    </w:p>
    <w:p w14:paraId="6E0A43FF" w14:textId="77777777" w:rsidR="0020657E" w:rsidRPr="00634A39" w:rsidRDefault="0020657E" w:rsidP="0020657E">
      <w:pPr>
        <w:rPr>
          <w:rFonts w:eastAsia="PMingLiU"/>
          <w:b/>
          <w:bCs/>
          <w:lang w:eastAsia="zh-TW"/>
        </w:rPr>
      </w:pPr>
    </w:p>
    <w:p w14:paraId="1ADF91F6" w14:textId="77777777" w:rsidR="0020657E" w:rsidRPr="00634A39" w:rsidRDefault="0020657E" w:rsidP="0020657E">
      <w:pPr>
        <w:rPr>
          <w:b/>
          <w:bCs/>
          <w:szCs w:val="20"/>
        </w:rPr>
      </w:pPr>
      <w:r w:rsidRPr="00634A39">
        <w:rPr>
          <w:b/>
          <w:bCs/>
          <w:szCs w:val="20"/>
          <w:highlight w:val="green"/>
        </w:rPr>
        <w:t>Agreement</w:t>
      </w:r>
    </w:p>
    <w:p w14:paraId="0DEF5BD1" w14:textId="77777777" w:rsidR="0020657E" w:rsidRPr="00634A39" w:rsidRDefault="0020657E" w:rsidP="0020657E">
      <w:r w:rsidRPr="00634A39">
        <w:t>The reference point to determine the starting slot of on-demand SIB1 window is the start of the slot containing the starting symbol of the RAR window.</w:t>
      </w:r>
    </w:p>
    <w:p w14:paraId="32A22569" w14:textId="77777777" w:rsidR="0020657E" w:rsidRPr="00634A39" w:rsidRDefault="0020657E" w:rsidP="0020657E">
      <w:pPr>
        <w:rPr>
          <w:b/>
          <w:bCs/>
        </w:rPr>
      </w:pPr>
    </w:p>
    <w:p w14:paraId="118207BC" w14:textId="77777777" w:rsidR="0020657E" w:rsidRPr="00634A39" w:rsidRDefault="0020657E" w:rsidP="0020657E">
      <w:pPr>
        <w:rPr>
          <w:b/>
          <w:bCs/>
          <w:szCs w:val="20"/>
        </w:rPr>
      </w:pPr>
      <w:r w:rsidRPr="00634A39">
        <w:rPr>
          <w:b/>
          <w:bCs/>
          <w:szCs w:val="20"/>
          <w:highlight w:val="green"/>
        </w:rPr>
        <w:t>Agreement</w:t>
      </w:r>
    </w:p>
    <w:p w14:paraId="446F81ED" w14:textId="77777777" w:rsidR="0020657E" w:rsidRPr="00634A39" w:rsidRDefault="0020657E" w:rsidP="0020657E">
      <w:pPr>
        <w:rPr>
          <w:rFonts w:eastAsia="PMingLiU"/>
          <w:lang w:eastAsia="zh-TW"/>
        </w:rPr>
      </w:pPr>
      <w:r w:rsidRPr="00634A39">
        <w:rPr>
          <w:rFonts w:eastAsia="PMingLiU"/>
          <w:lang w:eastAsia="zh-TW"/>
        </w:rPr>
        <w:t xml:space="preserve">RAN1 adopts TP below </w:t>
      </w:r>
      <w:r w:rsidRPr="00634A39">
        <w:t>for clause 23 of TS 38.213.</w:t>
      </w:r>
    </w:p>
    <w:tbl>
      <w:tblPr>
        <w:tblStyle w:val="TableGrid6"/>
        <w:tblW w:w="9631" w:type="dxa"/>
        <w:tblLayout w:type="fixed"/>
        <w:tblLook w:val="04A0" w:firstRow="1" w:lastRow="0" w:firstColumn="1" w:lastColumn="0" w:noHBand="0" w:noVBand="1"/>
      </w:tblPr>
      <w:tblGrid>
        <w:gridCol w:w="9631"/>
      </w:tblGrid>
      <w:tr w:rsidR="0020657E" w:rsidRPr="00634A39" w14:paraId="1F241971" w14:textId="77777777" w:rsidTr="00D45FE1">
        <w:tc>
          <w:tcPr>
            <w:tcW w:w="9631" w:type="dxa"/>
            <w:tcBorders>
              <w:top w:val="single" w:sz="4" w:space="0" w:color="auto"/>
              <w:left w:val="single" w:sz="4" w:space="0" w:color="auto"/>
              <w:bottom w:val="single" w:sz="4" w:space="0" w:color="auto"/>
              <w:right w:val="single" w:sz="4" w:space="0" w:color="auto"/>
            </w:tcBorders>
          </w:tcPr>
          <w:p w14:paraId="04D837A5" w14:textId="77777777" w:rsidR="0020657E" w:rsidRPr="00634A39" w:rsidRDefault="0020657E" w:rsidP="00D45FE1">
            <w:pPr>
              <w:rPr>
                <w:rFonts w:eastAsia="Times New Roman"/>
                <w:b/>
                <w:color w:val="C00000"/>
                <w:sz w:val="21"/>
                <w:szCs w:val="21"/>
                <w:lang w:eastAsia="zh-CN"/>
              </w:rPr>
            </w:pPr>
            <w:r w:rsidRPr="00634A39">
              <w:rPr>
                <w:b/>
                <w:sz w:val="21"/>
                <w:szCs w:val="21"/>
                <w:lang w:eastAsia="zh-CN"/>
              </w:rPr>
              <w:t>23 UE procedure to request SIB1 reception</w:t>
            </w:r>
          </w:p>
          <w:p w14:paraId="75DB608C" w14:textId="77777777" w:rsidR="0020657E" w:rsidRPr="00634A39" w:rsidRDefault="0020657E" w:rsidP="00D45FE1">
            <w:pPr>
              <w:rPr>
                <w:rFonts w:eastAsia="Malgun Gothic"/>
                <w:color w:val="C00000"/>
                <w:sz w:val="21"/>
                <w:szCs w:val="21"/>
                <w:lang w:eastAsia="zh-CN"/>
              </w:rPr>
            </w:pPr>
            <w:r w:rsidRPr="00634A39">
              <w:rPr>
                <w:color w:val="C00000"/>
                <w:sz w:val="21"/>
                <w:szCs w:val="21"/>
                <w:lang w:eastAsia="zh-CN"/>
              </w:rPr>
              <w:t>-----------------------omitted text-----------------------</w:t>
            </w:r>
          </w:p>
          <w:p w14:paraId="7C13D01E" w14:textId="77777777" w:rsidR="0020657E" w:rsidRPr="00634A39" w:rsidRDefault="0020657E" w:rsidP="00D45FE1">
            <w:pPr>
              <w:spacing w:before="120" w:after="120"/>
              <w:rPr>
                <w:rFonts w:eastAsia="SimSun" w:cs="Arial"/>
                <w:bCs/>
                <w:sz w:val="21"/>
                <w:szCs w:val="21"/>
                <w:lang w:eastAsia="zh-CN"/>
              </w:rPr>
            </w:pPr>
            <w:r w:rsidRPr="00634A39">
              <w:rPr>
                <w:rFonts w:eastAsia="SimSun"/>
                <w:color w:val="000000"/>
                <w:lang w:eastAsia="en-US"/>
              </w:rPr>
              <w:t xml:space="preserve">[If the SS/PBCH block on the second cell indicates </w:t>
            </w:r>
            <m:oMath>
              <m:sSub>
                <m:sSubPr>
                  <m:ctrlPr>
                    <w:rPr>
                      <w:rFonts w:ascii="Cambria Math" w:hAnsi="Cambria Math"/>
                      <w:iCs/>
                      <w:color w:val="000000"/>
                      <w:lang w:eastAsia="en-US"/>
                    </w:rPr>
                  </m:ctrlPr>
                </m:sSubPr>
                <m:e>
                  <m:r>
                    <w:rPr>
                      <w:rFonts w:ascii="Cambria Math" w:eastAsia="SimSun" w:hAnsi="Cambria Math"/>
                      <w:color w:val="000000"/>
                      <w:lang w:eastAsia="en-US"/>
                    </w:rPr>
                    <m:t>k</m:t>
                  </m:r>
                </m:e>
                <m:sub>
                  <m:r>
                    <m:rPr>
                      <m:sty m:val="p"/>
                    </m:rPr>
                    <w:rPr>
                      <w:rFonts w:ascii="Cambria Math" w:eastAsia="SimSun" w:hAnsi="Cambria Math"/>
                      <w:color w:val="000000"/>
                      <w:lang w:eastAsia="en-US"/>
                    </w:rPr>
                    <m:t>SSB</m:t>
                  </m:r>
                </m:sub>
              </m:sSub>
              <m:r>
                <w:rPr>
                  <w:rFonts w:ascii="Cambria Math" w:eastAsia="SimSun" w:hAnsi="Cambria Math"/>
                  <w:color w:val="000000"/>
                  <w:lang w:eastAsia="en-US"/>
                </w:rPr>
                <m:t>&gt;23</m:t>
              </m:r>
            </m:oMath>
            <w:r w:rsidRPr="00634A39">
              <w:rPr>
                <w:rFonts w:eastAsia="SimSun"/>
                <w:iCs/>
                <w:color w:val="000000"/>
                <w:lang w:eastAsia="en-US"/>
              </w:rPr>
              <w:t xml:space="preserve"> for FR1 or </w:t>
            </w:r>
            <m:oMath>
              <m:sSub>
                <m:sSubPr>
                  <m:ctrlPr>
                    <w:rPr>
                      <w:rFonts w:ascii="Cambria Math" w:hAnsi="Cambria Math"/>
                      <w:iCs/>
                      <w:color w:val="000000"/>
                      <w:lang w:eastAsia="en-US"/>
                    </w:rPr>
                  </m:ctrlPr>
                </m:sSubPr>
                <m:e>
                  <m:r>
                    <w:rPr>
                      <w:rFonts w:ascii="Cambria Math" w:eastAsia="SimSun" w:hAnsi="Cambria Math"/>
                      <w:color w:val="000000"/>
                      <w:lang w:eastAsia="en-US"/>
                    </w:rPr>
                    <m:t>k</m:t>
                  </m:r>
                </m:e>
                <m:sub>
                  <m:r>
                    <m:rPr>
                      <m:sty m:val="p"/>
                    </m:rPr>
                    <w:rPr>
                      <w:rFonts w:ascii="Cambria Math" w:eastAsia="SimSun" w:hAnsi="Cambria Math"/>
                      <w:color w:val="000000"/>
                      <w:lang w:eastAsia="en-US"/>
                    </w:rPr>
                    <m:t>SSB</m:t>
                  </m:r>
                </m:sub>
              </m:sSub>
              <m:r>
                <w:rPr>
                  <w:rFonts w:ascii="Cambria Math" w:eastAsia="SimSun" w:hAnsi="Cambria Math"/>
                  <w:color w:val="000000"/>
                  <w:lang w:eastAsia="en-US"/>
                </w:rPr>
                <m:t>&gt;11</m:t>
              </m:r>
            </m:oMath>
            <w:r w:rsidRPr="00634A39">
              <w:rPr>
                <w:rFonts w:eastAsia="SimSun"/>
                <w:iCs/>
                <w:color w:val="000000"/>
                <w:lang w:eastAsia="en-US"/>
              </w:rPr>
              <w:t xml:space="preserve"> for FR2,] </w:t>
            </w:r>
            <w:r w:rsidRPr="00634A39">
              <w:rPr>
                <w:rFonts w:eastAsia="SimSun"/>
                <w:color w:val="000000"/>
                <w:lang w:eastAsia="en-US"/>
              </w:rPr>
              <w:t>t</w:t>
            </w:r>
            <w:r w:rsidRPr="00634A39">
              <w:rPr>
                <w:rFonts w:eastAsia="SimSun"/>
                <w:lang w:eastAsia="en-US"/>
              </w:rPr>
              <w:t xml:space="preserve">he UE is not required to monitor PDCCH </w:t>
            </w:r>
            <w:r w:rsidRPr="00634A39">
              <w:rPr>
                <w:rFonts w:eastAsia="SimSun"/>
                <w:bCs/>
              </w:rPr>
              <w:t xml:space="preserve">on the second cell </w:t>
            </w:r>
            <w:r w:rsidRPr="00634A39">
              <w:rPr>
                <w:rFonts w:eastAsia="SimSun"/>
                <w:lang w:val="en-US" w:eastAsia="en-US"/>
              </w:rPr>
              <w:t>to detect</w:t>
            </w:r>
            <w:r w:rsidRPr="00634A39">
              <w:rPr>
                <w:rFonts w:eastAsia="SimSun"/>
                <w:lang w:eastAsia="en-US"/>
              </w:rPr>
              <w:t xml:space="preserve"> the DCI format 1_0 with CRC scrambled by the SI-RNTI prior to a reception of a PDSCH </w:t>
            </w:r>
            <w:r w:rsidRPr="00634A39">
              <w:rPr>
                <w:rFonts w:eastAsia="SimSun"/>
                <w:color w:val="FF0000"/>
                <w:u w:val="single"/>
                <w:lang w:eastAsia="zh-CN"/>
              </w:rPr>
              <w:t>carrying</w:t>
            </w:r>
            <w:r w:rsidRPr="00634A39">
              <w:rPr>
                <w:rFonts w:eastAsia="SimSun"/>
                <w:color w:val="FF0000"/>
                <w:u w:val="single"/>
                <w:lang w:eastAsia="en-US"/>
              </w:rPr>
              <w:t xml:space="preserve"> a </w:t>
            </w:r>
            <w:bookmarkStart w:id="82" w:name="OLE_LINK108"/>
            <w:r w:rsidRPr="00634A39">
              <w:rPr>
                <w:rFonts w:eastAsia="SimSun"/>
                <w:color w:val="FF0000"/>
                <w:u w:val="single"/>
                <w:lang w:eastAsia="en-US"/>
              </w:rPr>
              <w:t>RAPID</w:t>
            </w:r>
            <w:bookmarkEnd w:id="82"/>
            <w:r w:rsidRPr="00634A39">
              <w:rPr>
                <w:rFonts w:eastAsia="SimSun"/>
                <w:color w:val="FF0000"/>
                <w:u w:val="single"/>
                <w:lang w:eastAsia="en-US"/>
              </w:rPr>
              <w:t xml:space="preserve"> associated with a corresponding PRACH transmission</w:t>
            </w:r>
            <w:r w:rsidRPr="00634A39">
              <w:rPr>
                <w:rFonts w:eastAsia="SimSun"/>
                <w:u w:val="single"/>
                <w:lang w:eastAsia="en-US"/>
              </w:rPr>
              <w:t xml:space="preserve"> </w:t>
            </w:r>
            <w:r w:rsidRPr="00634A39">
              <w:rPr>
                <w:rFonts w:eastAsia="SimSun"/>
                <w:lang w:eastAsia="en-US"/>
              </w:rPr>
              <w:t>scheduled by the DCI format 1_0 with CRC scrambled by the RA-RNTI.</w:t>
            </w:r>
          </w:p>
        </w:tc>
      </w:tr>
    </w:tbl>
    <w:p w14:paraId="46F0D858" w14:textId="77777777" w:rsidR="0020657E" w:rsidRPr="00634A39" w:rsidRDefault="0020657E" w:rsidP="0020657E">
      <w:pPr>
        <w:rPr>
          <w:rFonts w:eastAsia="PMingLiU"/>
          <w:lang w:eastAsia="zh-TW"/>
        </w:rPr>
      </w:pPr>
    </w:p>
    <w:p w14:paraId="69D388C4" w14:textId="4B466F7E" w:rsidR="00B706C2" w:rsidRDefault="00B706C2">
      <w:pPr>
        <w:pStyle w:val="Heading3"/>
      </w:pPr>
      <w:bookmarkStart w:id="83" w:name="_Toc211639116"/>
      <w:r>
        <w:t>RAN1#122</w:t>
      </w:r>
      <w:bookmarkEnd w:id="83"/>
    </w:p>
    <w:p w14:paraId="043FC53D" w14:textId="77777777" w:rsidR="00173917" w:rsidRDefault="00173917" w:rsidP="00173917">
      <w:pPr>
        <w:rPr>
          <w:lang w:eastAsia="x-none"/>
        </w:rPr>
      </w:pPr>
    </w:p>
    <w:p w14:paraId="3D9C4B20" w14:textId="77777777" w:rsidR="00173917" w:rsidRPr="00173917" w:rsidRDefault="00173917" w:rsidP="00173917">
      <w:pPr>
        <w:spacing w:after="120"/>
        <w:jc w:val="both"/>
        <w:rPr>
          <w:rFonts w:ascii="Times New Roman" w:eastAsia="MS Mincho" w:hAnsi="Times New Roman"/>
          <w:sz w:val="22"/>
          <w:lang w:val="x-none" w:eastAsia="x-none"/>
        </w:rPr>
      </w:pPr>
      <w:r w:rsidRPr="00173917">
        <w:rPr>
          <w:rFonts w:ascii="Times New Roman" w:eastAsia="MS Mincho" w:hAnsi="Times New Roman"/>
          <w:sz w:val="22"/>
          <w:highlight w:val="green"/>
          <w:lang w:val="x-none" w:eastAsia="x-none"/>
        </w:rPr>
        <w:t>Agreement</w:t>
      </w:r>
    </w:p>
    <w:p w14:paraId="2FFAE31E" w14:textId="77777777" w:rsidR="00173917" w:rsidRPr="00173917" w:rsidRDefault="00173917" w:rsidP="00173917">
      <w:pPr>
        <w:rPr>
          <w:rFonts w:eastAsia="PMingLiU"/>
          <w:b/>
          <w:bCs/>
          <w:lang w:eastAsia="zh-TW"/>
        </w:rPr>
      </w:pPr>
      <w:r w:rsidRPr="00173917">
        <w:rPr>
          <w:rFonts w:eastAsia="PMingLiU"/>
          <w:b/>
          <w:bCs/>
          <w:lang w:val="x-none" w:eastAsia="zh-TW"/>
        </w:rPr>
        <w:t>The following is supported for</w:t>
      </w:r>
      <w:r w:rsidRPr="00173917">
        <w:rPr>
          <w:rFonts w:eastAsia="PMingLiU"/>
          <w:b/>
          <w:bCs/>
          <w:lang w:eastAsia="zh-TW"/>
        </w:rPr>
        <w:t xml:space="preserve"> the value range of </w:t>
      </w:r>
      <w:r w:rsidRPr="00173917">
        <w:rPr>
          <w:rFonts w:eastAsia="PMingLiU"/>
          <w:b/>
          <w:bCs/>
          <w:i/>
          <w:iCs/>
          <w:lang w:eastAsia="zh-TW"/>
        </w:rPr>
        <w:t>od-sib1-windowStartOffset</w:t>
      </w:r>
    </w:p>
    <w:p w14:paraId="46E7BD3B" w14:textId="77777777" w:rsidR="00173917" w:rsidRPr="00173917" w:rsidRDefault="00173917" w:rsidP="00173917">
      <w:pPr>
        <w:numPr>
          <w:ilvl w:val="0"/>
          <w:numId w:val="83"/>
        </w:numPr>
        <w:rPr>
          <w:rFonts w:eastAsia="PMingLiU"/>
          <w:b/>
          <w:bCs/>
          <w:lang w:eastAsia="zh-TW"/>
        </w:rPr>
      </w:pPr>
      <w:r w:rsidRPr="00173917">
        <w:rPr>
          <w:rFonts w:eastAsia="PMingLiU"/>
          <w:b/>
          <w:bCs/>
          <w:lang w:eastAsia="zh-TW"/>
        </w:rPr>
        <w:t xml:space="preserve"> {sl0, sl1, sl2, sl4, sl8, sl10, sl20, sl40, sl80}</w:t>
      </w:r>
    </w:p>
    <w:p w14:paraId="43535747" w14:textId="77777777" w:rsidR="00173917" w:rsidRPr="00173917" w:rsidRDefault="00173917" w:rsidP="00173917">
      <w:pPr>
        <w:rPr>
          <w:rFonts w:ascii="Times New Roman" w:eastAsia="Times New Roman" w:hAnsi="Times New Roman"/>
        </w:rPr>
      </w:pPr>
    </w:p>
    <w:p w14:paraId="135464F6" w14:textId="77777777" w:rsidR="00173917" w:rsidRPr="00173917" w:rsidRDefault="00173917" w:rsidP="00173917"/>
    <w:p w14:paraId="27B1E572" w14:textId="77777777" w:rsidR="00173917" w:rsidRPr="00173917" w:rsidRDefault="00173917" w:rsidP="00173917">
      <w:pPr>
        <w:spacing w:after="120"/>
        <w:jc w:val="both"/>
        <w:rPr>
          <w:rFonts w:ascii="Times New Roman" w:eastAsia="DengXian" w:hAnsi="Times New Roman"/>
          <w:b/>
          <w:bCs/>
          <w:sz w:val="22"/>
          <w:lang w:val="x-none" w:eastAsia="zh-CN"/>
        </w:rPr>
      </w:pPr>
      <w:r w:rsidRPr="00173917">
        <w:rPr>
          <w:rFonts w:ascii="Times New Roman" w:eastAsia="MS Mincho" w:hAnsi="Times New Roman"/>
          <w:b/>
          <w:bCs/>
          <w:sz w:val="22"/>
          <w:highlight w:val="green"/>
          <w:lang w:val="x-none" w:eastAsia="x-none"/>
        </w:rPr>
        <w:t>Agreement</w:t>
      </w:r>
    </w:p>
    <w:p w14:paraId="6EBC031A" w14:textId="77777777" w:rsidR="00173917" w:rsidRPr="00173917" w:rsidRDefault="00173917" w:rsidP="00173917">
      <w:pPr>
        <w:rPr>
          <w:rFonts w:eastAsia="PMingLiU"/>
          <w:lang w:eastAsia="zh-TW"/>
        </w:rPr>
      </w:pPr>
      <w:r w:rsidRPr="00173917">
        <w:rPr>
          <w:rFonts w:eastAsia="PMingLiU"/>
          <w:lang w:eastAsia="zh-TW"/>
        </w:rPr>
        <w:t>Adopt the following TP for Clause 5.3.2 and 6.3.3.1 in TS38.211 to clarify the PRACH transmission for SIB1 request.</w:t>
      </w:r>
    </w:p>
    <w:p w14:paraId="3DD00198" w14:textId="77777777" w:rsidR="00173917" w:rsidRPr="00173917" w:rsidRDefault="00173917" w:rsidP="00173917">
      <w:pPr>
        <w:spacing w:after="120"/>
        <w:jc w:val="center"/>
        <w:rPr>
          <w:rFonts w:ascii="Times New Roman" w:eastAsia="Times New Roman" w:hAnsi="Times New Roman" w:cs="Batang"/>
          <w:szCs w:val="20"/>
          <w:lang w:val="en-US" w:eastAsia="zh-CN"/>
        </w:rPr>
      </w:pPr>
      <w:r w:rsidRPr="00173917">
        <w:rPr>
          <w:rFonts w:ascii="Times New Roman" w:eastAsia="Times New Roman" w:hAnsi="Times New Roman" w:cs="Batang"/>
          <w:szCs w:val="20"/>
          <w:lang w:val="en-US" w:eastAsia="zh-CN"/>
        </w:rPr>
        <w:t xml:space="preserve">--------------------------------- start of TP for </w:t>
      </w:r>
      <w:proofErr w:type="gramStart"/>
      <w:r w:rsidRPr="00173917">
        <w:rPr>
          <w:rFonts w:ascii="Times New Roman" w:eastAsia="Times New Roman" w:hAnsi="Times New Roman" w:cs="Batang"/>
          <w:szCs w:val="20"/>
          <w:lang w:val="en-US" w:eastAsia="zh-CN"/>
        </w:rPr>
        <w:t>38.211-</w:t>
      </w:r>
      <w:proofErr w:type="gramEnd"/>
      <w:r w:rsidRPr="00173917">
        <w:rPr>
          <w:rFonts w:ascii="Times New Roman" w:eastAsia="Times New Roman" w:hAnsi="Times New Roman" w:cs="Batang"/>
          <w:szCs w:val="20"/>
          <w:lang w:val="en-US" w:eastAsia="zh-CN"/>
        </w:rPr>
        <w:t>------------------------------------</w:t>
      </w:r>
    </w:p>
    <w:p w14:paraId="6FD9F583" w14:textId="77777777" w:rsidR="00173917" w:rsidRPr="00173917" w:rsidRDefault="00173917" w:rsidP="00173917">
      <w:pPr>
        <w:rPr>
          <w:rFonts w:ascii="Arial" w:hAnsi="Arial" w:cs="Arial"/>
          <w:b/>
          <w:bCs/>
          <w:szCs w:val="20"/>
        </w:rPr>
      </w:pPr>
      <w:r w:rsidRPr="00173917">
        <w:rPr>
          <w:rFonts w:ascii="Arial" w:hAnsi="Arial" w:cs="Arial"/>
          <w:b/>
          <w:bCs/>
          <w:szCs w:val="20"/>
        </w:rPr>
        <w:t>5.3.2</w:t>
      </w:r>
      <w:r w:rsidRPr="00173917">
        <w:rPr>
          <w:rFonts w:ascii="Arial" w:hAnsi="Arial" w:cs="Arial"/>
          <w:b/>
          <w:bCs/>
          <w:szCs w:val="20"/>
        </w:rPr>
        <w:tab/>
        <w:t>OFDM baseband signal generation for PRACH</w:t>
      </w:r>
    </w:p>
    <w:p w14:paraId="17ACA5DE" w14:textId="77777777" w:rsidR="00173917" w:rsidRPr="00173917" w:rsidRDefault="00173917" w:rsidP="00173917">
      <w:pPr>
        <w:jc w:val="center"/>
        <w:rPr>
          <w:szCs w:val="20"/>
        </w:rPr>
      </w:pPr>
      <w:r w:rsidRPr="00173917">
        <w:rPr>
          <w:szCs w:val="20"/>
        </w:rPr>
        <w:t>&lt;omitted text&gt;</w:t>
      </w:r>
    </w:p>
    <w:p w14:paraId="5563F21D" w14:textId="77777777" w:rsidR="00173917" w:rsidRPr="00173917" w:rsidRDefault="00173917" w:rsidP="00173917">
      <w:pPr>
        <w:spacing w:after="180"/>
        <w:ind w:left="568" w:hanging="284"/>
        <w:rPr>
          <w:rFonts w:ascii="Times New Roman" w:eastAsia="MS Mincho" w:hAnsi="Times New Roman"/>
          <w:szCs w:val="20"/>
        </w:rPr>
      </w:pPr>
      <w:r w:rsidRPr="00173917">
        <w:rPr>
          <w:rFonts w:ascii="Times New Roman" w:eastAsia="MS Mincho" w:hAnsi="Times New Roman"/>
          <w:szCs w:val="20"/>
        </w:rPr>
        <w:t>-</w:t>
      </w:r>
      <w:r w:rsidRPr="00173917">
        <w:rPr>
          <w:rFonts w:ascii="Times New Roman" w:eastAsia="MS Mincho" w:hAnsi="Times New Roman"/>
          <w:szCs w:val="20"/>
        </w:rPr>
        <w:tab/>
      </w:r>
      <w:r w:rsidRPr="00173917">
        <w:rPr>
          <w:rFonts w:ascii="Times New Roman" w:eastAsia="MS Mincho" w:hAnsi="Times New Roman"/>
          <w:szCs w:val="20"/>
        </w:rPr>
        <w:fldChar w:fldCharType="begin"/>
      </w:r>
      <w:r w:rsidRPr="00173917">
        <w:rPr>
          <w:rFonts w:ascii="Times New Roman" w:eastAsia="MS Mincho" w:hAnsi="Times New Roman"/>
          <w:szCs w:val="20"/>
        </w:rPr>
        <w:instrText xml:space="preserve"> QUOTE </w:instrText>
      </w:r>
      <w:r w:rsidR="008D0675">
        <w:rPr>
          <w:rFonts w:ascii="Times New Roman" w:eastAsia="MS Mincho" w:hAnsi="Times New Roman"/>
          <w:position w:val="-5"/>
          <w:szCs w:val="20"/>
        </w:rPr>
        <w:pict w14:anchorId="2BC3A6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172&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48B&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CE1&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03C&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AA7&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3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26D&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20&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3F4&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E2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02C&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629&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6F79&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4B&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40&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9B&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CA&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403&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47&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0&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0DC&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1DE0&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14C&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2E&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8B8&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A7&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8D7&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7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8F2&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3A&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401&quot;/&gt;&lt;wsp:rsid wsp:val=&quot;00B5258C&quot;/&gt;&lt;wsp:rsid wsp:val=&quot;00B528B2&quot;/&gt;&lt;wsp:rsid wsp:val=&quot;00B52E68&quot;/&gt;&lt;wsp:rsid wsp:val=&quot;00B52F39&quot;/&gt;&lt;wsp:rsid wsp:val=&quot;00B52F9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0D&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03&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A07&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19&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50E&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69&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83F&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3F9D&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AE2&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AEF&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AB5&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4E8&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9838B8&quot; wsp:rsidRDefault=&quot;009838B8&quot; wsp:rsidP=&quot;009838B8&quot;&gt;&lt;m:oMathPara&gt;&lt;m:oMath&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f&lt;/m:t&gt;&lt;/m:r&gt;&lt;/m:oMath&gt;&lt;/m:oMathPara&gt;&lt;/w:p&gt;&lt;w:sectPr wsnnnnnn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173917">
        <w:rPr>
          <w:rFonts w:ascii="Times New Roman" w:eastAsia="MS Mincho" w:hAnsi="Times New Roman"/>
          <w:szCs w:val="20"/>
        </w:rPr>
        <w:instrText xml:space="preserve"> </w:instrText>
      </w:r>
      <w:r w:rsidRPr="00173917">
        <w:rPr>
          <w:rFonts w:ascii="Times New Roman" w:eastAsia="MS Mincho" w:hAnsi="Times New Roman"/>
          <w:szCs w:val="20"/>
        </w:rPr>
        <w:fldChar w:fldCharType="separate"/>
      </w:r>
      <w:r w:rsidR="008D0675">
        <w:rPr>
          <w:rFonts w:ascii="Times New Roman" w:eastAsia="MS Mincho" w:hAnsi="Times New Roman"/>
          <w:position w:val="-5"/>
          <w:szCs w:val="20"/>
        </w:rPr>
        <w:pict w14:anchorId="0BDCF710">
          <v:shape id="_x0000_i1026" type="#_x0000_t75" style="width:12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172&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48B&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CE1&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03C&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AA7&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3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26D&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20&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3F4&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E2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02C&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629&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6F79&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4B&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40&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9B&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CA&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403&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47&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0&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0DC&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1DE0&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14C&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2E&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8B8&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A7&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8D7&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7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8F2&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3A&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401&quot;/&gt;&lt;wsp:rsid wsp:val=&quot;00B5258C&quot;/&gt;&lt;wsp:rsid wsp:val=&quot;00B528B2&quot;/&gt;&lt;wsp:rsid wsp:val=&quot;00B52E68&quot;/&gt;&lt;wsp:rsid wsp:val=&quot;00B52F39&quot;/&gt;&lt;wsp:rsid wsp:val=&quot;00B52F9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0D&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03&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A07&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19&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50E&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69&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83F&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3F9D&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AE2&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AEF&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AB5&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4E8&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9838B8&quot; wsp:rsidRDefault=&quot;009838B8&quot; wsp:rsidP=&quot;009838B8&quot;&gt;&lt;m:oMathPara&gt;&lt;m:oMath&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f&lt;/m:t&gt;&lt;/m:r&gt;&lt;/m:oMath&gt;&lt;/m:oMathPara&gt;&lt;/w:p&gt;&lt;w:sectPr wsnnnnnn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173917">
        <w:rPr>
          <w:rFonts w:ascii="Times New Roman" w:eastAsia="MS Mincho" w:hAnsi="Times New Roman"/>
          <w:szCs w:val="20"/>
        </w:rPr>
        <w:fldChar w:fldCharType="end"/>
      </w:r>
      <w:r w:rsidRPr="00173917">
        <w:rPr>
          <w:rFonts w:ascii="Times New Roman" w:eastAsia="MS Mincho" w:hAnsi="Times New Roman"/>
          <w:szCs w:val="20"/>
        </w:rPr>
        <w:t xml:space="preserve"> is the subcarrier spacing of the initial uplink bandwidth part during initial access. If the PRACH transmission is for a candidate cell </w:t>
      </w:r>
      <w:r w:rsidRPr="00173917">
        <w:rPr>
          <w:rFonts w:ascii="Times New Roman" w:eastAsia="MS Mincho" w:hAnsi="Times New Roman"/>
          <w:szCs w:val="20"/>
        </w:rPr>
        <w:fldChar w:fldCharType="begin"/>
      </w:r>
      <w:r w:rsidRPr="00173917">
        <w:rPr>
          <w:rFonts w:ascii="Times New Roman" w:eastAsia="MS Mincho" w:hAnsi="Times New Roman"/>
          <w:szCs w:val="20"/>
        </w:rPr>
        <w:instrText xml:space="preserve"> QUOTE </w:instrText>
      </w:r>
      <w:r w:rsidR="008D0675">
        <w:rPr>
          <w:rFonts w:ascii="Times New Roman" w:eastAsia="MS Mincho" w:hAnsi="Times New Roman"/>
          <w:position w:val="-5"/>
          <w:szCs w:val="20"/>
        </w:rPr>
        <w:pict w14:anchorId="36FEE29A">
          <v:shape id="_x0000_i1027" type="#_x0000_t75" style="width:12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172&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48B&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CE1&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03C&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AA7&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3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26D&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20&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3F4&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E2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02C&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629&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6F79&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4B&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40&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9B&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CA&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403&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47&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0&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0DC&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1DE0&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14C&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2E&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A7&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8D7&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7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8F2&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3A&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401&quot;/&gt;&lt;wsp:rsid wsp:val=&quot;00B5258C&quot;/&gt;&lt;wsp:rsid wsp:val=&quot;00B528B2&quot;/&gt;&lt;wsp:rsid wsp:val=&quot;00B52E68&quot;/&gt;&lt;wsp:rsid wsp:val=&quot;00B52F39&quot;/&gt;&lt;wsp:rsid wsp:val=&quot;00B52F9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0D&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03&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A07&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19&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50E&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69&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83F&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3F9D&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AE2&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3&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AEF&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AB5&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4E8&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FA6153&quot; wsp:rsidRDefault=&quot;00FA6153&quot; wsp:rsidP=&quot;00FA6153&quot;&gt;&lt;m:oMathPara&gt;&lt;m:oMath&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f&lt;/m:t&gt;&lt;/m:r&gt;&lt;/m:oMath&gt;&lt;/m:oMathPara&gt;&lt;/w:p&gt;&lt;w:sectPr wsnnnnnn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173917">
        <w:rPr>
          <w:rFonts w:ascii="Times New Roman" w:eastAsia="MS Mincho" w:hAnsi="Times New Roman"/>
          <w:szCs w:val="20"/>
        </w:rPr>
        <w:instrText xml:space="preserve"> </w:instrText>
      </w:r>
      <w:r w:rsidRPr="00173917">
        <w:rPr>
          <w:rFonts w:ascii="Times New Roman" w:eastAsia="MS Mincho" w:hAnsi="Times New Roman"/>
          <w:szCs w:val="20"/>
        </w:rPr>
        <w:fldChar w:fldCharType="separate"/>
      </w:r>
      <w:r w:rsidR="008D0675">
        <w:rPr>
          <w:rFonts w:ascii="Times New Roman" w:eastAsia="MS Mincho" w:hAnsi="Times New Roman"/>
          <w:position w:val="-5"/>
          <w:szCs w:val="20"/>
        </w:rPr>
        <w:pict w14:anchorId="6B47F3DA">
          <v:shape id="_x0000_i1028" type="#_x0000_t75" style="width:12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172&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48B&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CE1&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03C&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AA7&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3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26D&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20&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3F4&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E2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02C&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629&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6F79&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4B&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40&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9B&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CA&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403&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47&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0&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0DC&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1DE0&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14C&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2E&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A7&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8D7&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7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8F2&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3A&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401&quot;/&gt;&lt;wsp:rsid wsp:val=&quot;00B5258C&quot;/&gt;&lt;wsp:rsid wsp:val=&quot;00B528B2&quot;/&gt;&lt;wsp:rsid wsp:val=&quot;00B52E68&quot;/&gt;&lt;wsp:rsid wsp:val=&quot;00B52F39&quot;/&gt;&lt;wsp:rsid wsp:val=&quot;00B52F9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0D&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03&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A07&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19&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50E&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69&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83F&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3F9D&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AE2&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3&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AEF&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AB5&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4E8&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FA6153&quot; wsp:rsidRDefault=&quot;00FA6153&quot; wsp:rsidP=&quot;00FA6153&quot;&gt;&lt;m:oMathPara&gt;&lt;m:oMath&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f&lt;/m:t&gt;&lt;/m:r&gt;&lt;/m:oMath&gt;&lt;/m:oMathPara&gt;&lt;/w:p&gt;&lt;w:sectPr wsnnnnnn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173917">
        <w:rPr>
          <w:rFonts w:ascii="Times New Roman" w:eastAsia="MS Mincho" w:hAnsi="Times New Roman"/>
          <w:szCs w:val="20"/>
        </w:rPr>
        <w:fldChar w:fldCharType="end"/>
      </w:r>
      <w:r w:rsidRPr="00173917">
        <w:rPr>
          <w:rFonts w:ascii="Times New Roman" w:eastAsia="MS Mincho" w:hAnsi="Times New Roman"/>
          <w:szCs w:val="20"/>
        </w:rPr>
        <w:t xml:space="preserve"> is provided by </w:t>
      </w:r>
      <w:proofErr w:type="spellStart"/>
      <w:r w:rsidRPr="00173917">
        <w:rPr>
          <w:rFonts w:ascii="Times New Roman" w:eastAsia="MS Mincho" w:hAnsi="Times New Roman"/>
          <w:i/>
          <w:iCs/>
          <w:szCs w:val="20"/>
        </w:rPr>
        <w:t>ltm</w:t>
      </w:r>
      <w:proofErr w:type="spellEnd"/>
      <w:r w:rsidRPr="00173917">
        <w:rPr>
          <w:rFonts w:ascii="Times New Roman" w:eastAsia="MS Mincho" w:hAnsi="Times New Roman"/>
          <w:i/>
          <w:iCs/>
          <w:szCs w:val="20"/>
        </w:rPr>
        <w:t>-PRACH-</w:t>
      </w:r>
      <w:proofErr w:type="spellStart"/>
      <w:r w:rsidRPr="00173917">
        <w:rPr>
          <w:rFonts w:ascii="Times New Roman" w:eastAsia="MS Mincho" w:hAnsi="Times New Roman"/>
          <w:i/>
          <w:iCs/>
          <w:szCs w:val="20"/>
        </w:rPr>
        <w:t>SubcarrierSpacing</w:t>
      </w:r>
      <w:proofErr w:type="spellEnd"/>
      <w:r w:rsidRPr="00173917">
        <w:rPr>
          <w:rFonts w:ascii="Times New Roman" w:eastAsia="MS Mincho" w:hAnsi="Times New Roman"/>
          <w:szCs w:val="20"/>
        </w:rPr>
        <w:t xml:space="preserve"> in </w:t>
      </w:r>
      <w:proofErr w:type="spellStart"/>
      <w:r w:rsidRPr="00173917">
        <w:rPr>
          <w:rFonts w:ascii="Times New Roman" w:eastAsia="MS Mincho" w:hAnsi="Times New Roman"/>
          <w:i/>
          <w:iCs/>
          <w:szCs w:val="20"/>
        </w:rPr>
        <w:t>EarlyUL-SyncConfig</w:t>
      </w:r>
      <w:proofErr w:type="spellEnd"/>
      <w:r w:rsidRPr="00173917">
        <w:rPr>
          <w:rFonts w:ascii="Times New Roman" w:eastAsia="MS Mincho" w:hAnsi="Times New Roman"/>
          <w:szCs w:val="20"/>
        </w:rPr>
        <w:t xml:space="preserve">. </w:t>
      </w:r>
      <w:ins w:id="84" w:author="Yushu Zhang" w:date="2025-08-04T15:29:00Z">
        <w:r w:rsidRPr="00173917">
          <w:rPr>
            <w:rFonts w:ascii="Times New Roman" w:eastAsia="MS Mincho" w:hAnsi="Times New Roman"/>
            <w:szCs w:val="20"/>
          </w:rPr>
          <w:t xml:space="preserve">If the PRACH transmission is for SIB1 request, </w:t>
        </w:r>
      </w:ins>
      <w:r w:rsidRPr="00173917">
        <w:rPr>
          <w:rFonts w:ascii="Times New Roman" w:eastAsia="MS Mincho" w:hAnsi="Times New Roman"/>
          <w:szCs w:val="20"/>
        </w:rPr>
        <w:fldChar w:fldCharType="begin"/>
      </w:r>
      <w:r w:rsidRPr="00173917">
        <w:rPr>
          <w:rFonts w:ascii="Times New Roman" w:eastAsia="MS Mincho" w:hAnsi="Times New Roman"/>
          <w:szCs w:val="20"/>
        </w:rPr>
        <w:instrText xml:space="preserve"> QUOTE </w:instrText>
      </w:r>
      <w:r w:rsidR="008D0675">
        <w:rPr>
          <w:rFonts w:ascii="Times New Roman" w:eastAsia="MS Mincho" w:hAnsi="Times New Roman"/>
          <w:position w:val="-5"/>
          <w:szCs w:val="20"/>
        </w:rPr>
        <w:pict w14:anchorId="4262DE18">
          <v:shape id="_x0000_i1029" type="#_x0000_t75" style="width:12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47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172&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48B&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CE1&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03C&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AA7&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3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26D&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20&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3F4&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E2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02C&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629&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6F79&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4B&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40&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9B&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CA&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403&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47&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0&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0DC&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1DE0&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14C&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2E&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A7&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8D7&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7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8F2&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3A&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401&quot;/&gt;&lt;wsp:rsid wsp:val=&quot;00B5258C&quot;/&gt;&lt;wsp:rsid wsp:val=&quot;00B528B2&quot;/&gt;&lt;wsp:rsid wsp:val=&quot;00B52E68&quot;/&gt;&lt;wsp:rsid wsp:val=&quot;00B52F39&quot;/&gt;&lt;wsp:rsid wsp:val=&quot;00B52F9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0D&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03&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A07&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19&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50E&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69&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83F&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3F9D&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AE2&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AEF&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AB5&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4E8&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101475&quot; wsp:rsidRDefault=&quot;00101475&quot; wsp:rsidP=&quot;00101475&quot;&gt;&lt;m:oMathPara&gt;&lt;m:oMath&gt;&lt;m:r&gt;&lt;aml:annotation aml:id=&quot;0&quot; w:type=&quot;Word.Insertion&quot; aml:author=&quot;Yushu Zhang&quot; aml:createdate=&quot;2025-08-04T15:29:00Z&quot;&gt;&lt;aml:content&gt;&lt;m:rPr&gt;&lt;m:sty m:val=&quot;p&quot;/&gt;&lt;/m:rPr&gt;&lt;w:rPr&gt;&lt;w:rFonts w:ascii=&quot;Cambria Math&quot; w:h-ansi=&quot;Cambria Math&quot;/&gt;&lt;wx:font wx:val=&quot;Cambria Math&quot;/&gt;&lt;/w:rPr&gt;&lt;m:t&gt;?”&lt;/m:t&gt;&lt;/aml:content&gt;&lt;/aml:annotation&gt;&lt;/m:r&gt;&lt;m:r&gt;&lt;aml:annotatillllllon aml:id=&quot;1&quot; w:type=&quot;Word.Insertion&quot; aml:author=&quot;Yushu Zhang&quot; aml:createdate=&quot;2025-08-04T15:29:00Z&quot;&gt;&lt;aml:content&gt;&lt;w:rPr&gt;&lt;w:rFonts w:ascii=&quot;Cambria Math&quot; w:h-ansi=&quot;Cambria Math&quot;/&gt;&lt;wx:font wx:val=&quot;Cambria Math&quot;/&gt;&lt;w:i/&gt;&lt;/w:rPr&gt;&lt;m:t&gt;f&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173917">
        <w:rPr>
          <w:rFonts w:ascii="Times New Roman" w:eastAsia="MS Mincho" w:hAnsi="Times New Roman"/>
          <w:szCs w:val="20"/>
        </w:rPr>
        <w:instrText xml:space="preserve"> </w:instrText>
      </w:r>
      <w:r w:rsidRPr="00173917">
        <w:rPr>
          <w:rFonts w:ascii="Times New Roman" w:eastAsia="MS Mincho" w:hAnsi="Times New Roman"/>
          <w:szCs w:val="20"/>
        </w:rPr>
        <w:fldChar w:fldCharType="separate"/>
      </w:r>
      <w:r w:rsidR="008D0675">
        <w:rPr>
          <w:rFonts w:ascii="Times New Roman" w:eastAsia="MS Mincho" w:hAnsi="Times New Roman"/>
          <w:position w:val="-5"/>
          <w:szCs w:val="20"/>
        </w:rPr>
        <w:pict w14:anchorId="65EF07C6">
          <v:shape id="_x0000_i1030" type="#_x0000_t75" style="width:12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47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172&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48B&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CE1&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03C&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AA7&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3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26D&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20&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3F4&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E2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02C&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629&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6F79&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4B&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40&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9B&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CA&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403&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47&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0&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0DC&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1DE0&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14C&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2E&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A7&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8D7&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7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8F2&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3A&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401&quot;/&gt;&lt;wsp:rsid wsp:val=&quot;00B5258C&quot;/&gt;&lt;wsp:rsid wsp:val=&quot;00B528B2&quot;/&gt;&lt;wsp:rsid wsp:val=&quot;00B52E68&quot;/&gt;&lt;wsp:rsid wsp:val=&quot;00B52F39&quot;/&gt;&lt;wsp:rsid wsp:val=&quot;00B52F9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0D&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03&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A07&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19&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50E&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69&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83F&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3F9D&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AE2&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AEF&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AB5&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4E8&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101475&quot; wsp:rsidRDefault=&quot;00101475&quot; wsp:rsidP=&quot;00101475&quot;&gt;&lt;m:oMathPara&gt;&lt;m:oMath&gt;&lt;m:r&gt;&lt;aml:annotation aml:id=&quot;0&quot; w:type=&quot;Word.Insertion&quot; aml:author=&quot;Yushu Zhang&quot; aml:createdate=&quot;2025-08-04T15:29:00Z&quot;&gt;&lt;aml:content&gt;&lt;m:rPr&gt;&lt;m:sty m:val=&quot;p&quot;/&gt;&lt;/m:rPr&gt;&lt;w:rPr&gt;&lt;w:rFonts w:ascii=&quot;Cambria Math&quot; w:h-ansi=&quot;Cambria Math&quot;/&gt;&lt;wx:font wx:val=&quot;Cambria Math&quot;/&gt;&lt;/w:rPr&gt;&lt;m:t&gt;?”&lt;/m:t&gt;&lt;/aml:content&gt;&lt;/aml:annotation&gt;&lt;/m:r&gt;&lt;m:r&gt;&lt;aml:annotatillllllon aml:id=&quot;1&quot; w:type=&quot;Word.Insertion&quot; aml:author=&quot;Yushu Zhang&quot; aml:createdate=&quot;2025-08-04T15:29:00Z&quot;&gt;&lt;aml:content&gt;&lt;w:rPr&gt;&lt;w:rFonts w:ascii=&quot;Cambria Math&quot; w:h-ansi=&quot;Cambria Math&quot;/&gt;&lt;wx:font wx:val=&quot;Cambria Math&quot;/&gt;&lt;w:i/&gt;&lt;/w:rPr&gt;&lt;m:t&gt;f&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173917">
        <w:rPr>
          <w:rFonts w:ascii="Times New Roman" w:eastAsia="MS Mincho" w:hAnsi="Times New Roman"/>
          <w:szCs w:val="20"/>
        </w:rPr>
        <w:fldChar w:fldCharType="end"/>
      </w:r>
      <w:ins w:id="85" w:author="Yushu Zhang" w:date="2025-08-04T15:29:00Z">
        <w:r w:rsidRPr="00173917">
          <w:rPr>
            <w:rFonts w:ascii="Times New Roman" w:eastAsia="MS Mincho" w:hAnsi="Times New Roman"/>
            <w:szCs w:val="20"/>
          </w:rPr>
          <w:t xml:space="preserve"> is provided by </w:t>
        </w:r>
      </w:ins>
      <w:ins w:id="86" w:author="Hongbo Si" w:date="2025-08-26T23:43:00Z">
        <w:r w:rsidRPr="00173917">
          <w:rPr>
            <w:rFonts w:ascii="Times New Roman" w:eastAsia="MS Mincho" w:hAnsi="Times New Roman"/>
            <w:i/>
            <w:szCs w:val="20"/>
          </w:rPr>
          <w:t>msg1-SubcarrierSpacing</w:t>
        </w:r>
        <w:r w:rsidRPr="00173917">
          <w:rPr>
            <w:rFonts w:ascii="Times New Roman" w:eastAsia="MS Mincho" w:hAnsi="Times New Roman"/>
            <w:szCs w:val="20"/>
          </w:rPr>
          <w:t xml:space="preserve"> in </w:t>
        </w:r>
      </w:ins>
      <w:ins w:id="87" w:author="Yushu Zhang" w:date="2025-08-04T15:29:00Z">
        <w:r w:rsidRPr="00173917">
          <w:rPr>
            <w:rFonts w:ascii="Times New Roman" w:eastAsia="MS Mincho" w:hAnsi="Times New Roman"/>
            <w:i/>
            <w:iCs/>
            <w:szCs w:val="20"/>
          </w:rPr>
          <w:t>SIB1-RequestConfig</w:t>
        </w:r>
        <w:r w:rsidRPr="00173917">
          <w:rPr>
            <w:rFonts w:ascii="Times New Roman" w:eastAsia="MS Mincho" w:hAnsi="Times New Roman"/>
            <w:szCs w:val="20"/>
          </w:rPr>
          <w:t xml:space="preserve">. </w:t>
        </w:r>
      </w:ins>
      <w:r w:rsidRPr="00173917">
        <w:rPr>
          <w:rFonts w:ascii="Times New Roman" w:eastAsia="MS Mincho" w:hAnsi="Times New Roman"/>
          <w:szCs w:val="20"/>
        </w:rPr>
        <w:t xml:space="preserve">Otherwise, </w:t>
      </w:r>
      <w:r w:rsidRPr="00173917">
        <w:rPr>
          <w:rFonts w:ascii="Times New Roman" w:eastAsia="MS Mincho" w:hAnsi="Times New Roman"/>
          <w:position w:val="-10"/>
          <w:szCs w:val="20"/>
        </w:rPr>
        <w:object w:dxaOrig="300" w:dyaOrig="300" w14:anchorId="1E0A1498">
          <v:shape id="_x0000_i1031" type="#_x0000_t75" style="width:15pt;height:15pt" o:ole="">
            <v:imagedata r:id="rId12" o:title=""/>
          </v:shape>
          <o:OLEObject Type="Embed" ProgID="Equation.3" ShapeID="_x0000_i1031" DrawAspect="Content" ObjectID="_1822251889" r:id="rId13"/>
        </w:object>
      </w:r>
      <w:r w:rsidRPr="00173917">
        <w:rPr>
          <w:rFonts w:ascii="Times New Roman" w:eastAsia="MS Mincho" w:hAnsi="Times New Roman"/>
          <w:szCs w:val="20"/>
        </w:rPr>
        <w:t xml:space="preserve"> is the subcarrier spacing of the active uplink bandwidth </w:t>
      </w:r>
      <w:proofErr w:type="gramStart"/>
      <w:r w:rsidRPr="00173917">
        <w:rPr>
          <w:rFonts w:ascii="Times New Roman" w:eastAsia="MS Mincho" w:hAnsi="Times New Roman"/>
          <w:szCs w:val="20"/>
        </w:rPr>
        <w:t>part;</w:t>
      </w:r>
      <w:proofErr w:type="gramEnd"/>
      <w:r w:rsidRPr="00173917">
        <w:rPr>
          <w:rFonts w:ascii="Times New Roman" w:eastAsia="MS Mincho" w:hAnsi="Times New Roman"/>
          <w:szCs w:val="20"/>
        </w:rPr>
        <w:t xml:space="preserve"> </w:t>
      </w:r>
    </w:p>
    <w:p w14:paraId="764C32C6" w14:textId="0F577945" w:rsidR="00173917" w:rsidRPr="00173917" w:rsidRDefault="00173917" w:rsidP="00173917">
      <w:pPr>
        <w:spacing w:after="180"/>
        <w:ind w:left="568" w:hanging="284"/>
        <w:rPr>
          <w:rFonts w:ascii="Times New Roman" w:eastAsia="MS Mincho" w:hAnsi="Times New Roman"/>
          <w:szCs w:val="20"/>
        </w:rPr>
      </w:pPr>
      <w:r w:rsidRPr="00173917">
        <w:rPr>
          <w:rFonts w:ascii="Times New Roman" w:eastAsia="MS Mincho" w:hAnsi="Times New Roman"/>
          <w:szCs w:val="20"/>
        </w:rPr>
        <w:t>-</w:t>
      </w:r>
      <w:r w:rsidRPr="00173917">
        <w:rPr>
          <w:rFonts w:ascii="Times New Roman" w:eastAsia="MS Mincho" w:hAnsi="Times New Roman"/>
          <w:szCs w:val="20"/>
        </w:rPr>
        <w:tab/>
      </w:r>
      <m:oMath>
        <m:sSub>
          <m:sSubPr>
            <m:ctrlPr>
              <w:rPr>
                <w:rFonts w:ascii="Cambria Math" w:hAnsi="Cambria Math"/>
                <w:i/>
              </w:rPr>
            </m:ctrlPr>
          </m:sSubPr>
          <m:e>
            <m:r>
              <w:rPr>
                <w:rFonts w:ascii="Cambria Math" w:hAnsi="Cambria Math"/>
              </w:rPr>
              <m:t>??</m:t>
            </m:r>
          </m:e>
          <m:sub>
            <m:r>
              <w:rPr>
                <w:rFonts w:ascii="Cambria Math" w:hAnsi="Cambria Math"/>
              </w:rPr>
              <m:t>0</m:t>
            </m:r>
          </m:sub>
        </m:sSub>
      </m:oMath>
      <w:r w:rsidRPr="00173917">
        <w:rPr>
          <w:rFonts w:ascii="Times New Roman" w:eastAsia="MS Mincho" w:hAnsi="Times New Roman"/>
          <w:szCs w:val="20"/>
        </w:rPr>
        <w:t xml:space="preserve"> is the largest </w:t>
      </w:r>
      <m:oMath>
        <m:r>
          <w:rPr>
            <w:rFonts w:ascii="Cambria Math" w:hAnsi="Cambria Math"/>
          </w:rPr>
          <m:t>??</m:t>
        </m:r>
      </m:oMath>
      <w:r w:rsidRPr="00173917">
        <w:rPr>
          <w:rFonts w:ascii="Times New Roman" w:eastAsia="MS Mincho" w:hAnsi="Times New Roman"/>
          <w:szCs w:val="20"/>
        </w:rPr>
        <w:t xml:space="preserve"> value among the subcarrier spacing configurations by the higher-layer parameter </w:t>
      </w:r>
      <w:proofErr w:type="spellStart"/>
      <w:r w:rsidRPr="00173917">
        <w:rPr>
          <w:rFonts w:ascii="Times New Roman" w:eastAsia="MS Mincho" w:hAnsi="Times New Roman"/>
          <w:i/>
          <w:szCs w:val="20"/>
        </w:rPr>
        <w:t>scs-</w:t>
      </w:r>
      <w:proofErr w:type="gramStart"/>
      <w:r w:rsidRPr="00173917">
        <w:rPr>
          <w:rFonts w:ascii="Times New Roman" w:eastAsia="MS Mincho" w:hAnsi="Times New Roman"/>
          <w:i/>
          <w:szCs w:val="20"/>
        </w:rPr>
        <w:t>SpecificCarrierList</w:t>
      </w:r>
      <w:proofErr w:type="spellEnd"/>
      <w:r w:rsidRPr="00173917">
        <w:rPr>
          <w:rFonts w:ascii="Times New Roman" w:eastAsia="MS Mincho" w:hAnsi="Times New Roman"/>
          <w:szCs w:val="20"/>
        </w:rPr>
        <w:t>;</w:t>
      </w:r>
      <w:proofErr w:type="gramEnd"/>
    </w:p>
    <w:p w14:paraId="6444D9E0" w14:textId="345E90F2" w:rsidR="00173917" w:rsidRPr="00173917" w:rsidRDefault="00173917" w:rsidP="00173917">
      <w:pPr>
        <w:spacing w:after="180"/>
        <w:ind w:left="568" w:hanging="284"/>
        <w:rPr>
          <w:rFonts w:ascii="Times New Roman" w:eastAsia="MS Mincho" w:hAnsi="Times New Roman"/>
          <w:szCs w:val="20"/>
        </w:rPr>
      </w:pPr>
      <w:r w:rsidRPr="00173917">
        <w:rPr>
          <w:rFonts w:ascii="Times New Roman" w:eastAsia="MS Mincho" w:hAnsi="Times New Roman"/>
          <w:szCs w:val="20"/>
        </w:rPr>
        <w:lastRenderedPageBreak/>
        <w:t>-</w:t>
      </w:r>
      <w:r w:rsidRPr="00173917">
        <w:rPr>
          <w:rFonts w:ascii="Times New Roman" w:eastAsia="MS Mincho" w:hAnsi="Times New Roman"/>
          <w:szCs w:val="20"/>
        </w:rPr>
        <w:tab/>
      </w:r>
      <m:oMath>
        <m:sSubSup>
          <m:sSubSupPr>
            <m:ctrlPr>
              <w:rPr>
                <w:rFonts w:ascii="Cambria Math" w:eastAsia="DengXian" w:hAnsi="Cambria Math" w:cs="PMingLiU"/>
                <w:i/>
                <w:sz w:val="24"/>
              </w:rPr>
            </m:ctrlPr>
          </m:sSubSupPr>
          <m:e>
            <m:r>
              <w:rPr>
                <w:rFonts w:ascii="Cambria Math" w:eastAsia="DengXian" w:hAnsi="Cambria Math"/>
                <w:lang w:eastAsia="zh-CN"/>
              </w:rPr>
              <m:t>N</m:t>
            </m:r>
          </m:e>
          <m:sub>
            <m:r>
              <m:rPr>
                <m:sty m:val="p"/>
              </m:rPr>
              <w:rPr>
                <w:rFonts w:ascii="Cambria Math" w:eastAsia="DengXian" w:hAnsi="Cambria Math"/>
              </w:rPr>
              <m:t>BWP,</m:t>
            </m:r>
            <m:r>
              <w:rPr>
                <w:rFonts w:ascii="Cambria Math" w:eastAsia="DengXian" w:hAnsi="Cambria Math"/>
              </w:rPr>
              <m:t>i</m:t>
            </m:r>
          </m:sub>
          <m:sup>
            <m:r>
              <m:rPr>
                <m:sty m:val="p"/>
              </m:rPr>
              <w:rPr>
                <w:rFonts w:ascii="Cambria Math" w:eastAsia="DengXian" w:hAnsi="Cambria Math"/>
              </w:rPr>
              <m:t>start</m:t>
            </m:r>
          </m:sup>
        </m:sSubSup>
      </m:oMath>
      <w:r w:rsidRPr="00173917">
        <w:rPr>
          <w:rFonts w:ascii="Times New Roman" w:eastAsia="MS Mincho" w:hAnsi="Times New Roman"/>
          <w:szCs w:val="20"/>
        </w:rPr>
        <w:t xml:space="preserve"> is the lowest numbered resource block of the initial uplink bandwidth part and is derived by the higher-layer parameter </w:t>
      </w:r>
      <w:proofErr w:type="spellStart"/>
      <w:r w:rsidRPr="00173917">
        <w:rPr>
          <w:rFonts w:ascii="Times New Roman" w:eastAsia="MS Mincho" w:hAnsi="Times New Roman"/>
          <w:i/>
          <w:szCs w:val="20"/>
        </w:rPr>
        <w:t>initialUplinkBWP</w:t>
      </w:r>
      <w:proofErr w:type="spellEnd"/>
      <w:r w:rsidRPr="00173917">
        <w:rPr>
          <w:rFonts w:ascii="Times New Roman" w:eastAsia="MS Mincho" w:hAnsi="Times New Roman"/>
          <w:iCs/>
          <w:szCs w:val="20"/>
        </w:rPr>
        <w:t xml:space="preserve"> or </w:t>
      </w:r>
      <w:proofErr w:type="spellStart"/>
      <w:r w:rsidRPr="00173917">
        <w:rPr>
          <w:rFonts w:ascii="Times New Roman" w:eastAsia="MS Mincho" w:hAnsi="Times New Roman"/>
          <w:i/>
          <w:szCs w:val="20"/>
        </w:rPr>
        <w:t>initialUplinkBWP-RedCap</w:t>
      </w:r>
      <w:proofErr w:type="spellEnd"/>
      <w:r w:rsidRPr="00173917">
        <w:rPr>
          <w:rFonts w:ascii="Times New Roman" w:eastAsia="MS Mincho" w:hAnsi="Times New Roman"/>
          <w:szCs w:val="20"/>
        </w:rPr>
        <w:t xml:space="preserve"> during initial access and from the higher-layer parameters </w:t>
      </w:r>
      <w:proofErr w:type="spellStart"/>
      <w:r w:rsidRPr="00173917">
        <w:rPr>
          <w:rFonts w:ascii="Times New Roman" w:eastAsia="MS Mincho" w:hAnsi="Times New Roman"/>
          <w:i/>
          <w:iCs/>
          <w:szCs w:val="20"/>
        </w:rPr>
        <w:t>bwp-GenericParameters</w:t>
      </w:r>
      <w:proofErr w:type="spellEnd"/>
      <w:r w:rsidRPr="00173917">
        <w:rPr>
          <w:rFonts w:ascii="Times New Roman" w:eastAsia="MS Mincho" w:hAnsi="Times New Roman"/>
          <w:szCs w:val="20"/>
        </w:rPr>
        <w:t xml:space="preserve"> in </w:t>
      </w:r>
      <w:proofErr w:type="spellStart"/>
      <w:r w:rsidRPr="00173917">
        <w:rPr>
          <w:rFonts w:ascii="Times New Roman" w:eastAsia="MS Mincho" w:hAnsi="Times New Roman"/>
          <w:i/>
          <w:iCs/>
          <w:szCs w:val="20"/>
        </w:rPr>
        <w:t>EarlyUL-SyncConfig</w:t>
      </w:r>
      <w:proofErr w:type="spellEnd"/>
      <w:r w:rsidRPr="00173917">
        <w:rPr>
          <w:rFonts w:ascii="Times New Roman" w:eastAsia="MS Mincho" w:hAnsi="Times New Roman"/>
          <w:szCs w:val="20"/>
        </w:rPr>
        <w:t xml:space="preserve"> if the PRACH transmission is for a candidate cell</w:t>
      </w:r>
      <w:ins w:id="88" w:author="Hongbo Si" w:date="2025-08-26T23:43:00Z">
        <w:r w:rsidRPr="00173917">
          <w:rPr>
            <w:rFonts w:ascii="Times New Roman" w:eastAsia="MS Mincho" w:hAnsi="Times New Roman"/>
            <w:szCs w:val="20"/>
          </w:rPr>
          <w:t>,</w:t>
        </w:r>
      </w:ins>
      <w:ins w:id="89" w:author="Yushu Zhang" w:date="2025-08-04T15:29:00Z">
        <w:r w:rsidRPr="00173917">
          <w:rPr>
            <w:rFonts w:ascii="Times New Roman" w:eastAsia="MS Mincho" w:hAnsi="Times New Roman"/>
            <w:szCs w:val="20"/>
          </w:rPr>
          <w:t xml:space="preserve"> and from the higher-layer parameter</w:t>
        </w:r>
        <w:del w:id="90" w:author="Hongbo Si" w:date="2025-08-26T23:47:00Z">
          <w:r w:rsidRPr="00173917">
            <w:rPr>
              <w:rFonts w:ascii="Times New Roman" w:eastAsia="MS Mincho" w:hAnsi="Times New Roman"/>
              <w:szCs w:val="20"/>
            </w:rPr>
            <w:delText>s</w:delText>
          </w:r>
        </w:del>
        <w:r w:rsidRPr="00173917">
          <w:rPr>
            <w:rFonts w:ascii="Times New Roman" w:eastAsia="MS Mincho" w:hAnsi="Times New Roman"/>
            <w:szCs w:val="20"/>
          </w:rPr>
          <w:t xml:space="preserve"> </w:t>
        </w:r>
      </w:ins>
      <w:proofErr w:type="spellStart"/>
      <w:ins w:id="91" w:author="Hongbo Si" w:date="2025-08-26T23:47:00Z">
        <w:r w:rsidRPr="00173917">
          <w:rPr>
            <w:rFonts w:ascii="Times New Roman" w:eastAsia="DengXian" w:hAnsi="Times New Roman"/>
            <w:i/>
            <w:szCs w:val="20"/>
          </w:rPr>
          <w:t>locationAndBandwidth</w:t>
        </w:r>
        <w:proofErr w:type="spellEnd"/>
        <w:r w:rsidRPr="00173917">
          <w:rPr>
            <w:rFonts w:ascii="Times New Roman" w:eastAsia="DengXian" w:hAnsi="Times New Roman"/>
            <w:szCs w:val="20"/>
          </w:rPr>
          <w:t xml:space="preserve"> in </w:t>
        </w:r>
      </w:ins>
      <w:ins w:id="92" w:author="Yushu Zhang" w:date="2025-08-04T15:29:00Z">
        <w:r w:rsidRPr="00173917">
          <w:rPr>
            <w:rFonts w:ascii="Times New Roman" w:eastAsia="MS Mincho" w:hAnsi="Times New Roman"/>
            <w:i/>
            <w:iCs/>
            <w:szCs w:val="20"/>
          </w:rPr>
          <w:t>SIB1-RequestConfig</w:t>
        </w:r>
      </w:ins>
      <w:ins w:id="93" w:author="Hongbo Si" w:date="2025-08-26T23:45:00Z">
        <w:r w:rsidRPr="00173917">
          <w:rPr>
            <w:rFonts w:ascii="Times New Roman" w:eastAsia="MS Mincho" w:hAnsi="Times New Roman"/>
            <w:i/>
            <w:iCs/>
            <w:szCs w:val="20"/>
          </w:rPr>
          <w:t>,</w:t>
        </w:r>
      </w:ins>
      <w:ins w:id="94" w:author="Yushu Zhang" w:date="2025-08-04T15:29:00Z">
        <w:r w:rsidRPr="00173917">
          <w:rPr>
            <w:rFonts w:ascii="Times New Roman" w:eastAsia="MS Mincho" w:hAnsi="Times New Roman"/>
            <w:szCs w:val="20"/>
          </w:rPr>
          <w:t xml:space="preserve"> if the PRACH transmission is for SIB1 request</w:t>
        </w:r>
      </w:ins>
      <w:r w:rsidRPr="00173917">
        <w:rPr>
          <w:rFonts w:ascii="Times New Roman" w:eastAsia="MS Mincho" w:hAnsi="Times New Roman"/>
          <w:szCs w:val="20"/>
        </w:rPr>
        <w:t xml:space="preserve">. Otherwise, </w:t>
      </w:r>
      <m:oMath>
        <m:sSubSup>
          <m:sSubSupPr>
            <m:ctrlPr>
              <w:rPr>
                <w:rFonts w:ascii="Cambria Math" w:eastAsia="DengXian" w:hAnsi="Cambria Math" w:cs="PMingLiU"/>
                <w:i/>
                <w:sz w:val="24"/>
              </w:rPr>
            </m:ctrlPr>
          </m:sSubSupPr>
          <m:e>
            <m:r>
              <w:rPr>
                <w:rFonts w:ascii="Cambria Math" w:eastAsia="DengXian" w:hAnsi="Cambria Math"/>
                <w:lang w:eastAsia="zh-CN"/>
              </w:rPr>
              <m:t>N</m:t>
            </m:r>
          </m:e>
          <m:sub>
            <m:r>
              <m:rPr>
                <m:sty m:val="p"/>
              </m:rPr>
              <w:rPr>
                <w:rFonts w:ascii="Cambria Math" w:eastAsia="DengXian" w:hAnsi="Cambria Math"/>
              </w:rPr>
              <m:t>BWP,</m:t>
            </m:r>
            <m:r>
              <w:rPr>
                <w:rFonts w:ascii="Cambria Math" w:eastAsia="DengXian" w:hAnsi="Cambria Math"/>
              </w:rPr>
              <m:t>i</m:t>
            </m:r>
          </m:sub>
          <m:sup>
            <m:r>
              <m:rPr>
                <m:sty m:val="p"/>
              </m:rPr>
              <w:rPr>
                <w:rFonts w:ascii="Cambria Math" w:eastAsia="DengXian" w:hAnsi="Cambria Math"/>
              </w:rPr>
              <m:t>start</m:t>
            </m:r>
          </m:sup>
        </m:sSubSup>
      </m:oMath>
      <w:r w:rsidRPr="00173917">
        <w:rPr>
          <w:rFonts w:ascii="Times New Roman" w:eastAsia="MS Mincho" w:hAnsi="Times New Roman"/>
          <w:szCs w:val="20"/>
        </w:rPr>
        <w:t xml:space="preserve"> is the lowest numbered resource block of the active uplink bandwidth part and is derived by the higher-layer parameter </w:t>
      </w:r>
      <w:r w:rsidRPr="00173917">
        <w:rPr>
          <w:rFonts w:ascii="Times New Roman" w:eastAsia="MS Mincho" w:hAnsi="Times New Roman"/>
          <w:i/>
          <w:szCs w:val="20"/>
        </w:rPr>
        <w:t>BWP-</w:t>
      </w:r>
      <w:proofErr w:type="gramStart"/>
      <w:r w:rsidRPr="00173917">
        <w:rPr>
          <w:rFonts w:ascii="Times New Roman" w:eastAsia="MS Mincho" w:hAnsi="Times New Roman"/>
          <w:i/>
          <w:szCs w:val="20"/>
        </w:rPr>
        <w:t>Uplink</w:t>
      </w:r>
      <w:r w:rsidRPr="00173917">
        <w:rPr>
          <w:rFonts w:ascii="Times New Roman" w:eastAsia="MS Mincho" w:hAnsi="Times New Roman"/>
          <w:szCs w:val="20"/>
        </w:rPr>
        <w:t>;</w:t>
      </w:r>
      <w:proofErr w:type="gramEnd"/>
    </w:p>
    <w:p w14:paraId="406761A2" w14:textId="77777777" w:rsidR="00173917" w:rsidRPr="00173917" w:rsidRDefault="00173917" w:rsidP="00173917">
      <w:pPr>
        <w:spacing w:after="120"/>
        <w:jc w:val="center"/>
        <w:rPr>
          <w:rFonts w:ascii="Times New Roman" w:eastAsia="Times New Roman" w:hAnsi="Times New Roman" w:cs="Batang"/>
          <w:szCs w:val="20"/>
          <w:lang w:val="en-US" w:eastAsia="zh-CN"/>
        </w:rPr>
      </w:pPr>
      <w:r w:rsidRPr="00173917">
        <w:rPr>
          <w:rFonts w:ascii="Times New Roman" w:eastAsia="Times New Roman" w:hAnsi="Times New Roman" w:cs="Batang"/>
          <w:szCs w:val="20"/>
          <w:lang w:val="en-US" w:eastAsia="zh-CN"/>
        </w:rPr>
        <w:t>&lt;omitted text&gt;</w:t>
      </w:r>
    </w:p>
    <w:p w14:paraId="591955F9" w14:textId="77777777" w:rsidR="00173917" w:rsidRPr="00173917" w:rsidRDefault="00173917" w:rsidP="00173917">
      <w:pPr>
        <w:rPr>
          <w:rFonts w:ascii="Arial" w:eastAsia="Times New Roman" w:hAnsi="Arial" w:cs="Arial"/>
          <w:b/>
          <w:bCs/>
          <w:lang w:eastAsia="zh-CN"/>
        </w:rPr>
      </w:pPr>
      <w:r w:rsidRPr="00173917">
        <w:rPr>
          <w:rFonts w:ascii="Arial" w:eastAsia="Times New Roman" w:hAnsi="Arial" w:cs="Arial"/>
          <w:b/>
          <w:bCs/>
          <w:lang w:eastAsia="zh-CN"/>
        </w:rPr>
        <w:t>6.3.3.1</w:t>
      </w:r>
      <w:r w:rsidRPr="00173917">
        <w:rPr>
          <w:rFonts w:ascii="Arial" w:eastAsia="Times New Roman" w:hAnsi="Arial" w:cs="Arial"/>
          <w:b/>
          <w:bCs/>
          <w:lang w:eastAsia="zh-CN"/>
        </w:rPr>
        <w:tab/>
        <w:t>Sequence generation</w:t>
      </w:r>
    </w:p>
    <w:p w14:paraId="3C040E4B" w14:textId="77777777" w:rsidR="00173917" w:rsidRPr="00173917" w:rsidRDefault="00173917" w:rsidP="00173917">
      <w:pPr>
        <w:spacing w:after="120"/>
        <w:jc w:val="center"/>
        <w:rPr>
          <w:rFonts w:ascii="Times New Roman" w:eastAsia="Times New Roman" w:hAnsi="Times New Roman" w:cs="Batang"/>
          <w:szCs w:val="20"/>
          <w:lang w:val="en-US" w:eastAsia="zh-CN"/>
        </w:rPr>
      </w:pPr>
      <w:r w:rsidRPr="00173917">
        <w:rPr>
          <w:rFonts w:ascii="Times New Roman" w:eastAsia="Times New Roman" w:hAnsi="Times New Roman" w:cs="Batang"/>
          <w:szCs w:val="20"/>
          <w:lang w:val="en-US" w:eastAsia="zh-CN"/>
        </w:rPr>
        <w:t>&lt;omitted text&gt;</w:t>
      </w:r>
    </w:p>
    <w:p w14:paraId="02A52F1D" w14:textId="51783B82" w:rsidR="00173917" w:rsidRPr="00173917" w:rsidRDefault="00173917" w:rsidP="00173917">
      <w:pPr>
        <w:rPr>
          <w:szCs w:val="20"/>
        </w:rPr>
      </w:pPr>
      <w:r w:rsidRPr="00173917">
        <w:rPr>
          <w:szCs w:val="20"/>
        </w:rPr>
        <w:t xml:space="preserve">There are 64 preambles defined in each time-frequency PRACH occasion, enumerated in increasing order of first increasing cyclic shift </w:t>
      </w:r>
      <w:r w:rsidRPr="00173917">
        <w:rPr>
          <w:position w:val="-10"/>
          <w:szCs w:val="20"/>
        </w:rPr>
        <w:object w:dxaOrig="266" w:dyaOrig="300" w14:anchorId="7C914DF5">
          <v:shape id="_x0000_i1032" type="#_x0000_t75" style="width:13.35pt;height:15pt" o:ole="">
            <v:imagedata r:id="rId14" o:title=""/>
          </v:shape>
          <o:OLEObject Type="Embed" ProgID="Equation.3" ShapeID="_x0000_i1032" DrawAspect="Content" ObjectID="_1822251890" r:id="rId15"/>
        </w:object>
      </w:r>
      <w:r w:rsidRPr="00173917">
        <w:rPr>
          <w:szCs w:val="20"/>
        </w:rPr>
        <w:t xml:space="preserve"> of a logical root sequence, and then in increasing order of the logical root sequence index, starting with the index obtained from the higher-layer parameter </w:t>
      </w:r>
      <w:proofErr w:type="spellStart"/>
      <w:r w:rsidRPr="00173917">
        <w:rPr>
          <w:i/>
          <w:szCs w:val="20"/>
        </w:rPr>
        <w:t>prach-RootSequenceIndex</w:t>
      </w:r>
      <w:proofErr w:type="spellEnd"/>
      <w:r w:rsidRPr="00173917">
        <w:rPr>
          <w:szCs w:val="20"/>
        </w:rPr>
        <w:t xml:space="preserve"> or </w:t>
      </w:r>
      <w:proofErr w:type="spellStart"/>
      <w:r w:rsidRPr="00173917">
        <w:rPr>
          <w:i/>
          <w:szCs w:val="20"/>
        </w:rPr>
        <w:t>rootSequenceIndex</w:t>
      </w:r>
      <w:proofErr w:type="spellEnd"/>
      <w:r w:rsidRPr="00173917">
        <w:rPr>
          <w:i/>
          <w:szCs w:val="20"/>
        </w:rPr>
        <w:t xml:space="preserve">-BFR </w:t>
      </w:r>
      <w:r w:rsidRPr="00173917">
        <w:rPr>
          <w:szCs w:val="20"/>
        </w:rPr>
        <w:t xml:space="preserve">or by </w:t>
      </w:r>
      <w:proofErr w:type="spellStart"/>
      <w:r w:rsidRPr="00173917">
        <w:rPr>
          <w:i/>
          <w:szCs w:val="20"/>
        </w:rPr>
        <w:t>msgA</w:t>
      </w:r>
      <w:proofErr w:type="spellEnd"/>
      <w:r w:rsidRPr="00173917">
        <w:rPr>
          <w:i/>
          <w:szCs w:val="20"/>
        </w:rPr>
        <w:t>-PRACH-</w:t>
      </w:r>
      <w:proofErr w:type="spellStart"/>
      <w:r w:rsidRPr="00173917">
        <w:rPr>
          <w:i/>
          <w:szCs w:val="20"/>
        </w:rPr>
        <w:t>RootSequenceIndex</w:t>
      </w:r>
      <w:proofErr w:type="spellEnd"/>
      <w:r w:rsidRPr="00173917">
        <w:rPr>
          <w:szCs w:val="20"/>
        </w:rPr>
        <w:t xml:space="preserve"> if configured and a type-2 random-access procedure is initiated as described in clause 8.1 of [5, TS 38.213] </w:t>
      </w:r>
      <w:r w:rsidRPr="00173917">
        <w:rPr>
          <w:rFonts w:eastAsia="DengXian"/>
          <w:szCs w:val="20"/>
        </w:rPr>
        <w:t xml:space="preserve">or by </w:t>
      </w:r>
      <w:proofErr w:type="spellStart"/>
      <w:r w:rsidRPr="00173917">
        <w:rPr>
          <w:rFonts w:eastAsia="DengXian"/>
          <w:i/>
          <w:iCs/>
          <w:szCs w:val="20"/>
        </w:rPr>
        <w:t>prach-RootSequenceIndex</w:t>
      </w:r>
      <w:proofErr w:type="spellEnd"/>
      <w:r w:rsidRPr="00173917">
        <w:rPr>
          <w:rFonts w:eastAsia="DengXian"/>
          <w:szCs w:val="20"/>
        </w:rPr>
        <w:t xml:space="preserve"> in </w:t>
      </w:r>
      <w:proofErr w:type="spellStart"/>
      <w:r w:rsidRPr="00173917">
        <w:rPr>
          <w:rFonts w:eastAsia="DengXian"/>
          <w:i/>
          <w:iCs/>
          <w:szCs w:val="20"/>
        </w:rPr>
        <w:t>EarlyUL-SyncConfig</w:t>
      </w:r>
      <w:proofErr w:type="spellEnd"/>
      <w:r w:rsidRPr="00173917">
        <w:rPr>
          <w:rFonts w:eastAsia="DengXian"/>
          <w:szCs w:val="20"/>
        </w:rPr>
        <w:t xml:space="preserve"> if the PRACH transmission is for a candidate cell or</w:t>
      </w:r>
      <w:ins w:id="95" w:author="Yushu Zhang" w:date="2025-08-04T15:30:00Z">
        <w:r w:rsidRPr="00173917">
          <w:rPr>
            <w:rFonts w:eastAsia="DengXian"/>
            <w:szCs w:val="20"/>
          </w:rPr>
          <w:t xml:space="preserve"> by </w:t>
        </w:r>
        <w:proofErr w:type="spellStart"/>
        <w:r w:rsidRPr="00173917">
          <w:rPr>
            <w:rFonts w:eastAsia="DengXian"/>
            <w:i/>
            <w:iCs/>
            <w:szCs w:val="20"/>
          </w:rPr>
          <w:t>prach-RootSequenceIndex</w:t>
        </w:r>
        <w:proofErr w:type="spellEnd"/>
        <w:r w:rsidRPr="00173917">
          <w:rPr>
            <w:rFonts w:eastAsia="DengXian"/>
            <w:szCs w:val="20"/>
          </w:rPr>
          <w:t xml:space="preserve"> in </w:t>
        </w:r>
        <w:r w:rsidRPr="00173917">
          <w:rPr>
            <w:i/>
            <w:iCs/>
            <w:szCs w:val="20"/>
          </w:rPr>
          <w:t>SIB1-RequestConfig</w:t>
        </w:r>
        <w:r w:rsidRPr="00173917">
          <w:rPr>
            <w:rFonts w:eastAsia="DengXian"/>
            <w:szCs w:val="20"/>
          </w:rPr>
          <w:t xml:space="preserve"> if the PRACH transmission is for SIB1 request</w:t>
        </w:r>
      </w:ins>
      <w:r w:rsidRPr="00173917">
        <w:rPr>
          <w:szCs w:val="20"/>
        </w:rPr>
        <w:t xml:space="preserve">. Additional preamble sequences, in case 64 preambles cannot be generated from a single root </w:t>
      </w:r>
      <w:proofErr w:type="spellStart"/>
      <w:r w:rsidRPr="00173917">
        <w:rPr>
          <w:szCs w:val="20"/>
        </w:rPr>
        <w:t>Zadoff</w:t>
      </w:r>
      <w:proofErr w:type="spellEnd"/>
      <w:r w:rsidRPr="00173917">
        <w:rPr>
          <w:szCs w:val="20"/>
        </w:rPr>
        <w:t xml:space="preserve">-Chu sequence, are obtained from the root sequences with the consecutive logical indexes until all the 64 sequences are found. The logical root sequence order is cyclic; the logical index 0 is consecutive to </w:t>
      </w:r>
      <m:oMath>
        <m:sSub>
          <m:sSubPr>
            <m:ctrlPr>
              <w:rPr>
                <w:rFonts w:ascii="Cambria Math" w:hAnsi="Cambria Math"/>
                <w:i/>
              </w:rPr>
            </m:ctrlPr>
          </m:sSubPr>
          <m:e>
            <m:r>
              <w:rPr>
                <w:rFonts w:ascii="Cambria Math" w:hAnsi="Cambria Math"/>
                <w:szCs w:val="20"/>
              </w:rPr>
              <m:t>L</m:t>
            </m:r>
          </m:e>
          <m:sub>
            <m:r>
              <m:rPr>
                <m:nor/>
              </m:rPr>
              <w:rPr>
                <w:szCs w:val="20"/>
              </w:rPr>
              <m:t>RA</m:t>
            </m:r>
          </m:sub>
        </m:sSub>
        <m:r>
          <w:rPr>
            <w:rFonts w:ascii="Cambria Math" w:hAnsi="Cambria Math"/>
            <w:szCs w:val="20"/>
          </w:rPr>
          <m:t>-2</m:t>
        </m:r>
      </m:oMath>
      <w:r w:rsidRPr="00173917">
        <w:rPr>
          <w:szCs w:val="20"/>
        </w:rPr>
        <w:t xml:space="preserve">. The sequence number </w:t>
      </w:r>
      <w:r w:rsidRPr="00173917">
        <w:rPr>
          <w:position w:val="-6"/>
          <w:szCs w:val="20"/>
        </w:rPr>
        <w:object w:dxaOrig="146" w:dyaOrig="197" w14:anchorId="54852646">
          <v:shape id="_x0000_i1033" type="#_x0000_t75" style="width:7.35pt;height:9.65pt" o:ole="">
            <v:imagedata r:id="rId16" o:title=""/>
          </v:shape>
          <o:OLEObject Type="Embed" ProgID="Equation.3" ShapeID="_x0000_i1033" DrawAspect="Content" ObjectID="_1822251891" r:id="rId17"/>
        </w:object>
      </w:r>
      <w:r w:rsidRPr="00173917">
        <w:rPr>
          <w:szCs w:val="20"/>
        </w:rPr>
        <w:t xml:space="preserve"> is obtained from the logical root sequence index according to Tables 6.3.3.1-3 to 6.3.3.1-4B.</w:t>
      </w:r>
    </w:p>
    <w:p w14:paraId="160D132D" w14:textId="77777777" w:rsidR="00173917" w:rsidRPr="00173917" w:rsidRDefault="00173917" w:rsidP="00173917">
      <w:pPr>
        <w:jc w:val="center"/>
      </w:pPr>
      <w:r w:rsidRPr="00173917">
        <w:rPr>
          <w:lang w:val="en-US" w:eastAsia="zh-CN"/>
        </w:rPr>
        <w:t xml:space="preserve">--------------------------------- end of TP for </w:t>
      </w:r>
      <w:proofErr w:type="gramStart"/>
      <w:r w:rsidRPr="00173917">
        <w:rPr>
          <w:lang w:val="en-US" w:eastAsia="zh-CN"/>
        </w:rPr>
        <w:t>38.211-</w:t>
      </w:r>
      <w:proofErr w:type="gramEnd"/>
      <w:r w:rsidRPr="00173917">
        <w:rPr>
          <w:lang w:val="en-US" w:eastAsia="zh-CN"/>
        </w:rPr>
        <w:t>------------------------------------</w:t>
      </w:r>
    </w:p>
    <w:p w14:paraId="0EA55C33" w14:textId="77777777" w:rsidR="00173917" w:rsidRPr="00173917" w:rsidRDefault="00173917" w:rsidP="00173917"/>
    <w:p w14:paraId="78CED981" w14:textId="77777777" w:rsidR="00173917" w:rsidRPr="00173917" w:rsidRDefault="00173917" w:rsidP="00173917"/>
    <w:p w14:paraId="327B26EB" w14:textId="77777777" w:rsidR="00173917" w:rsidRPr="00173917" w:rsidRDefault="00173917" w:rsidP="00173917"/>
    <w:p w14:paraId="3990E55B" w14:textId="77777777" w:rsidR="00173917" w:rsidRPr="00173917" w:rsidRDefault="00173917" w:rsidP="00173917">
      <w:pPr>
        <w:spacing w:after="120"/>
        <w:jc w:val="both"/>
        <w:rPr>
          <w:rFonts w:ascii="Times New Roman" w:eastAsia="DengXian" w:hAnsi="Times New Roman"/>
          <w:b/>
          <w:bCs/>
          <w:sz w:val="22"/>
          <w:lang w:val="x-none" w:eastAsia="zh-CN"/>
        </w:rPr>
      </w:pPr>
      <w:r w:rsidRPr="00173917">
        <w:rPr>
          <w:rFonts w:ascii="Times New Roman" w:eastAsia="MS Mincho" w:hAnsi="Times New Roman"/>
          <w:b/>
          <w:bCs/>
          <w:sz w:val="22"/>
          <w:highlight w:val="green"/>
          <w:lang w:val="x-none" w:eastAsia="x-none"/>
        </w:rPr>
        <w:t>Agreement</w:t>
      </w:r>
    </w:p>
    <w:p w14:paraId="06BBA1B0" w14:textId="77777777" w:rsidR="00173917" w:rsidRPr="00173917" w:rsidRDefault="00173917" w:rsidP="00173917">
      <w:pPr>
        <w:rPr>
          <w:rFonts w:eastAsia="DengXian"/>
          <w:szCs w:val="20"/>
          <w:lang w:eastAsia="zh-CN"/>
        </w:rPr>
      </w:pPr>
      <w:r w:rsidRPr="00173917">
        <w:rPr>
          <w:rFonts w:eastAsia="PMingLiU"/>
          <w:lang w:eastAsia="zh-TW"/>
        </w:rPr>
        <w:t xml:space="preserve">Adopt the following 38.211 TP1 to clarify the reference point of DMRS for PDCCH scheduling OD-SIB1 and PDSCH carrying OD-SIB1 should be based on the </w:t>
      </w:r>
      <w:proofErr w:type="spellStart"/>
      <w:r w:rsidRPr="00173917">
        <w:rPr>
          <w:rFonts w:eastAsia="PMingLiU"/>
          <w:i/>
          <w:iCs/>
          <w:lang w:eastAsia="zh-TW"/>
        </w:rPr>
        <w:t>controlResourceSetZero</w:t>
      </w:r>
      <w:proofErr w:type="spellEnd"/>
      <w:r w:rsidRPr="00173917">
        <w:rPr>
          <w:rFonts w:eastAsia="PMingLiU"/>
          <w:lang w:eastAsia="zh-TW"/>
        </w:rPr>
        <w:t xml:space="preserve"> provided by UL WUS configuration from cell A instead of the one </w:t>
      </w:r>
      <w:r w:rsidRPr="00173917">
        <w:rPr>
          <w:rFonts w:eastAsia="DengXian"/>
          <w:szCs w:val="20"/>
          <w:lang w:eastAsia="zh-CN"/>
        </w:rPr>
        <w:t xml:space="preserve">configured by the PBCH or by the </w:t>
      </w:r>
      <w:proofErr w:type="spellStart"/>
      <w:r w:rsidRPr="00173917">
        <w:rPr>
          <w:rFonts w:eastAsia="DengXian"/>
          <w:i/>
          <w:szCs w:val="20"/>
          <w:lang w:eastAsia="zh-CN"/>
        </w:rPr>
        <w:t>controlResourceSetZero</w:t>
      </w:r>
      <w:proofErr w:type="spellEnd"/>
      <w:r w:rsidRPr="00173917">
        <w:rPr>
          <w:rFonts w:eastAsia="DengXian"/>
          <w:szCs w:val="20"/>
          <w:lang w:eastAsia="zh-CN"/>
        </w:rPr>
        <w:t xml:space="preserve"> field in the </w:t>
      </w:r>
      <w:r w:rsidRPr="00173917">
        <w:rPr>
          <w:rFonts w:eastAsia="DengXian"/>
          <w:i/>
          <w:szCs w:val="20"/>
          <w:lang w:eastAsia="zh-CN"/>
        </w:rPr>
        <w:t>PDCCH-ConfigCommon</w:t>
      </w:r>
      <w:r w:rsidRPr="00173917">
        <w:rPr>
          <w:rFonts w:eastAsia="DengXian"/>
          <w:szCs w:val="20"/>
          <w:lang w:eastAsia="zh-CN"/>
        </w:rPr>
        <w:t xml:space="preserve"> IE.</w:t>
      </w:r>
    </w:p>
    <w:p w14:paraId="6736974E" w14:textId="77777777" w:rsidR="00173917" w:rsidRPr="00173917" w:rsidRDefault="00173917" w:rsidP="00173917">
      <w:pPr>
        <w:widowControl w:val="0"/>
        <w:numPr>
          <w:ilvl w:val="0"/>
          <w:numId w:val="84"/>
        </w:numPr>
        <w:spacing w:before="120" w:after="120"/>
        <w:jc w:val="both"/>
        <w:rPr>
          <w:rFonts w:ascii="Times New Roman" w:hAnsi="Times New Roman"/>
          <w:b/>
          <w:noProof/>
          <w:szCs w:val="20"/>
          <w:lang w:eastAsia="x-none"/>
        </w:rPr>
      </w:pPr>
      <w:r w:rsidRPr="00173917">
        <w:rPr>
          <w:rFonts w:ascii="Times New Roman" w:hAnsi="Times New Roman"/>
          <w:b/>
          <w:noProof/>
          <w:szCs w:val="20"/>
          <w:lang w:eastAsia="x-none"/>
        </w:rPr>
        <w:t xml:space="preserve">Reason for change: </w:t>
      </w:r>
    </w:p>
    <w:p w14:paraId="34577848" w14:textId="77777777" w:rsidR="00173917" w:rsidRPr="00173917" w:rsidRDefault="00173917" w:rsidP="00173917">
      <w:pPr>
        <w:widowControl w:val="0"/>
        <w:numPr>
          <w:ilvl w:val="1"/>
          <w:numId w:val="84"/>
        </w:numPr>
        <w:spacing w:before="120" w:after="120"/>
        <w:jc w:val="both"/>
        <w:rPr>
          <w:rFonts w:ascii="Times New Roman" w:hAnsi="Times New Roman"/>
          <w:noProof/>
          <w:szCs w:val="20"/>
          <w:lang w:eastAsia="x-none"/>
        </w:rPr>
      </w:pPr>
      <w:r w:rsidRPr="00173917">
        <w:rPr>
          <w:rFonts w:ascii="Times New Roman" w:hAnsi="Times New Roman"/>
          <w:noProof/>
          <w:szCs w:val="20"/>
          <w:lang w:eastAsia="x-none"/>
        </w:rPr>
        <w:t>UE behavious of OD-SIB1 reception are different from legacy SIB1 reception.</w:t>
      </w:r>
    </w:p>
    <w:p w14:paraId="1AAE400B" w14:textId="77777777" w:rsidR="00173917" w:rsidRPr="00173917" w:rsidRDefault="00173917" w:rsidP="00173917">
      <w:pPr>
        <w:widowControl w:val="0"/>
        <w:numPr>
          <w:ilvl w:val="1"/>
          <w:numId w:val="84"/>
        </w:numPr>
        <w:spacing w:before="120" w:after="120"/>
        <w:jc w:val="both"/>
        <w:rPr>
          <w:rFonts w:ascii="Times New Roman" w:hAnsi="Times New Roman"/>
          <w:noProof/>
          <w:szCs w:val="20"/>
          <w:lang w:eastAsia="x-none"/>
        </w:rPr>
      </w:pPr>
      <w:r w:rsidRPr="00173917">
        <w:rPr>
          <w:rFonts w:ascii="Times New Roman" w:hAnsi="Times New Roman"/>
          <w:noProof/>
          <w:szCs w:val="20"/>
          <w:lang w:eastAsia="x-none"/>
        </w:rPr>
        <w:t>The reference point for DMRS for PDCCH is different when SIB1 is periodically transmitted or when SIB1 is on-demand triggered.</w:t>
      </w:r>
    </w:p>
    <w:p w14:paraId="29DBB054" w14:textId="77777777" w:rsidR="00173917" w:rsidRPr="00173917" w:rsidRDefault="00173917" w:rsidP="00173917">
      <w:pPr>
        <w:widowControl w:val="0"/>
        <w:numPr>
          <w:ilvl w:val="0"/>
          <w:numId w:val="84"/>
        </w:numPr>
        <w:spacing w:before="120" w:after="120"/>
        <w:jc w:val="both"/>
        <w:rPr>
          <w:rFonts w:ascii="Times New Roman" w:hAnsi="Times New Roman"/>
          <w:b/>
          <w:noProof/>
          <w:szCs w:val="20"/>
          <w:lang w:eastAsia="x-none"/>
        </w:rPr>
      </w:pPr>
      <w:r w:rsidRPr="00173917">
        <w:rPr>
          <w:rFonts w:ascii="Times New Roman" w:hAnsi="Times New Roman"/>
          <w:b/>
          <w:noProof/>
          <w:szCs w:val="20"/>
          <w:lang w:eastAsia="x-none"/>
        </w:rPr>
        <w:t>Summary of change:</w:t>
      </w:r>
    </w:p>
    <w:p w14:paraId="6C08412F" w14:textId="77777777" w:rsidR="00173917" w:rsidRPr="00173917" w:rsidRDefault="00173917" w:rsidP="00173917">
      <w:pPr>
        <w:widowControl w:val="0"/>
        <w:numPr>
          <w:ilvl w:val="1"/>
          <w:numId w:val="84"/>
        </w:numPr>
        <w:spacing w:before="120" w:after="120"/>
        <w:jc w:val="both"/>
        <w:rPr>
          <w:rFonts w:ascii="Times New Roman" w:hAnsi="Times New Roman"/>
          <w:noProof/>
          <w:szCs w:val="20"/>
          <w:lang w:eastAsia="x-none"/>
        </w:rPr>
      </w:pPr>
      <w:r w:rsidRPr="00173917">
        <w:rPr>
          <w:rFonts w:ascii="Times New Roman" w:hAnsi="Times New Roman"/>
          <w:noProof/>
          <w:szCs w:val="20"/>
          <w:lang w:eastAsia="x-none"/>
        </w:rPr>
        <w:t>The reference point for DMRS for Type 0 PDCCH scheduling OD-SIB1 is subcarrier 0 of the lowest-numbered resource block in the CORESET0.</w:t>
      </w:r>
    </w:p>
    <w:p w14:paraId="13B98A88" w14:textId="77777777" w:rsidR="00173917" w:rsidRPr="00173917" w:rsidRDefault="00173917" w:rsidP="00173917">
      <w:pPr>
        <w:widowControl w:val="0"/>
        <w:numPr>
          <w:ilvl w:val="0"/>
          <w:numId w:val="84"/>
        </w:numPr>
        <w:spacing w:before="120" w:after="120"/>
        <w:jc w:val="both"/>
        <w:rPr>
          <w:rFonts w:ascii="Times New Roman" w:hAnsi="Times New Roman"/>
          <w:b/>
          <w:noProof/>
          <w:szCs w:val="20"/>
          <w:lang w:eastAsia="x-none"/>
        </w:rPr>
      </w:pPr>
      <w:r w:rsidRPr="00173917">
        <w:rPr>
          <w:rFonts w:ascii="Times New Roman" w:hAnsi="Times New Roman"/>
          <w:b/>
          <w:noProof/>
          <w:szCs w:val="20"/>
          <w:lang w:eastAsia="x-none"/>
        </w:rPr>
        <w:t>Consequences if not approved:</w:t>
      </w:r>
    </w:p>
    <w:p w14:paraId="500450F5" w14:textId="77777777" w:rsidR="00173917" w:rsidRPr="00173917" w:rsidRDefault="00173917" w:rsidP="00173917">
      <w:pPr>
        <w:widowControl w:val="0"/>
        <w:numPr>
          <w:ilvl w:val="1"/>
          <w:numId w:val="84"/>
        </w:numPr>
        <w:spacing w:before="120" w:after="120"/>
        <w:jc w:val="both"/>
        <w:rPr>
          <w:rFonts w:ascii="Times New Roman" w:hAnsi="Times New Roman"/>
          <w:noProof/>
          <w:szCs w:val="20"/>
          <w:lang w:eastAsia="x-none"/>
        </w:rPr>
      </w:pPr>
      <w:r w:rsidRPr="00173917">
        <w:rPr>
          <w:rFonts w:ascii="Times New Roman" w:hAnsi="Times New Roman"/>
          <w:noProof/>
          <w:szCs w:val="20"/>
          <w:lang w:eastAsia="x-none"/>
        </w:rPr>
        <w:t>The reference point for PDCCH scheduling OD-SIB1 and PDSCH carrying OD-SIB1 is different, which is different from legacy UE behaviours.</w:t>
      </w:r>
    </w:p>
    <w:p w14:paraId="50A2A0C4" w14:textId="77777777" w:rsidR="00173917" w:rsidRPr="00173917" w:rsidRDefault="00173917" w:rsidP="00173917">
      <w:pPr>
        <w:widowControl w:val="0"/>
        <w:numPr>
          <w:ilvl w:val="1"/>
          <w:numId w:val="84"/>
        </w:numPr>
        <w:spacing w:before="120" w:after="120"/>
        <w:jc w:val="both"/>
        <w:rPr>
          <w:rFonts w:ascii="Times New Roman" w:hAnsi="Times New Roman"/>
          <w:noProof/>
          <w:szCs w:val="20"/>
          <w:lang w:eastAsia="x-none"/>
        </w:rPr>
      </w:pPr>
      <w:r w:rsidRPr="00173917">
        <w:rPr>
          <w:rFonts w:ascii="Times New Roman" w:hAnsi="Times New Roman"/>
          <w:noProof/>
          <w:szCs w:val="20"/>
          <w:lang w:eastAsia="x-none"/>
        </w:rPr>
        <w:t>The reference point for PDCCH will change frequently with the change of NES state, which may bring more UE complexity.</w:t>
      </w:r>
    </w:p>
    <w:p w14:paraId="09FE7046" w14:textId="77777777" w:rsidR="00173917" w:rsidRPr="00173917" w:rsidRDefault="00173917" w:rsidP="00173917">
      <w:pPr>
        <w:rPr>
          <w:rFonts w:eastAsia="PMingLiU"/>
          <w:bCs/>
          <w:lang w:eastAsia="zh-TW"/>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173917" w:rsidRPr="00173917" w14:paraId="5D52B6C9" w14:textId="77777777" w:rsidTr="000525A7">
        <w:tc>
          <w:tcPr>
            <w:tcW w:w="9781" w:type="dxa"/>
            <w:tcBorders>
              <w:top w:val="single" w:sz="4" w:space="0" w:color="auto"/>
              <w:left w:val="single" w:sz="4" w:space="0" w:color="auto"/>
              <w:bottom w:val="single" w:sz="4" w:space="0" w:color="auto"/>
              <w:right w:val="single" w:sz="4" w:space="0" w:color="auto"/>
            </w:tcBorders>
            <w:hideMark/>
          </w:tcPr>
          <w:p w14:paraId="0125E495" w14:textId="77777777" w:rsidR="00173917" w:rsidRPr="00173917" w:rsidRDefault="00173917" w:rsidP="00173917">
            <w:pPr>
              <w:rPr>
                <w:rFonts w:eastAsia="PMingLiU"/>
                <w:b/>
                <w:lang w:eastAsia="zh-TW"/>
              </w:rPr>
            </w:pPr>
            <w:r w:rsidRPr="00173917">
              <w:rPr>
                <w:rFonts w:eastAsia="PMingLiU"/>
                <w:b/>
                <w:lang w:eastAsia="zh-TW"/>
              </w:rPr>
              <w:t>&lt;TP 1&gt;</w:t>
            </w:r>
          </w:p>
          <w:p w14:paraId="25BECF9E" w14:textId="77777777" w:rsidR="00173917" w:rsidRPr="00173917" w:rsidRDefault="00173917" w:rsidP="00173917">
            <w:pPr>
              <w:rPr>
                <w:rFonts w:eastAsia="Times New Roman"/>
                <w:b/>
              </w:rPr>
            </w:pPr>
            <w:r w:rsidRPr="00173917">
              <w:rPr>
                <w:b/>
              </w:rPr>
              <w:t>3GPP TS 38.211 V18.6.0 (2025-03)</w:t>
            </w:r>
          </w:p>
          <w:p w14:paraId="242FAFAD" w14:textId="77777777" w:rsidR="00173917" w:rsidRPr="00173917" w:rsidRDefault="00173917" w:rsidP="00173917">
            <w:pPr>
              <w:keepNext/>
              <w:keepLines/>
              <w:spacing w:before="120" w:after="180"/>
              <w:ind w:left="1701" w:hanging="1701"/>
              <w:outlineLvl w:val="4"/>
              <w:rPr>
                <w:rFonts w:ascii="Arial" w:eastAsia="DengXian" w:hAnsi="Arial"/>
                <w:sz w:val="22"/>
                <w:szCs w:val="20"/>
              </w:rPr>
            </w:pPr>
            <w:r w:rsidRPr="00173917">
              <w:rPr>
                <w:rFonts w:ascii="Arial" w:eastAsia="DengXian" w:hAnsi="Arial"/>
                <w:sz w:val="22"/>
                <w:szCs w:val="20"/>
              </w:rPr>
              <w:t>7.4.1.3.2</w:t>
            </w:r>
            <w:r w:rsidRPr="00173917">
              <w:rPr>
                <w:rFonts w:ascii="Arial" w:eastAsia="DengXian" w:hAnsi="Arial"/>
                <w:sz w:val="22"/>
                <w:szCs w:val="20"/>
              </w:rPr>
              <w:tab/>
              <w:t>Mapping to physical resources</w:t>
            </w:r>
          </w:p>
          <w:p w14:paraId="54734591" w14:textId="435F6E63" w:rsidR="00173917" w:rsidRPr="00173917" w:rsidRDefault="00173917" w:rsidP="00173917">
            <w:pPr>
              <w:spacing w:after="180"/>
              <w:rPr>
                <w:rFonts w:ascii="Times New Roman" w:eastAsia="DengXian" w:hAnsi="Times New Roman"/>
                <w:szCs w:val="20"/>
              </w:rPr>
            </w:pPr>
            <w:r w:rsidRPr="00173917">
              <w:rPr>
                <w:rFonts w:eastAsia="DengXian"/>
                <w:szCs w:val="20"/>
              </w:rPr>
              <w:t xml:space="preserve">The UE shall assume the sequence </w:t>
            </w:r>
            <m:oMath>
              <m:sSub>
                <m:sSubPr>
                  <m:ctrlPr>
                    <w:rPr>
                      <w:rFonts w:ascii="Cambria Math" w:eastAsia="DengXian" w:hAnsi="Cambria Math"/>
                      <w:i/>
                    </w:rPr>
                  </m:ctrlPr>
                </m:sSubPr>
                <m:e>
                  <m:r>
                    <w:rPr>
                      <w:rFonts w:ascii="Cambria Math" w:eastAsia="DengXian" w:hAnsi="Cambria Math"/>
                      <w:szCs w:val="20"/>
                    </w:rPr>
                    <m:t>r</m:t>
                  </m:r>
                </m:e>
                <m:sub>
                  <m:r>
                    <w:rPr>
                      <w:rFonts w:ascii="Cambria Math" w:eastAsia="DengXian" w:hAnsi="Cambria Math"/>
                      <w:szCs w:val="20"/>
                    </w:rPr>
                    <m:t>l</m:t>
                  </m:r>
                </m:sub>
              </m:sSub>
              <m:d>
                <m:dPr>
                  <m:ctrlPr>
                    <w:rPr>
                      <w:rFonts w:ascii="Cambria Math" w:eastAsia="DengXian" w:hAnsi="Cambria Math"/>
                      <w:i/>
                    </w:rPr>
                  </m:ctrlPr>
                </m:dPr>
                <m:e>
                  <m:r>
                    <w:rPr>
                      <w:rFonts w:ascii="Cambria Math" w:eastAsia="DengXian" w:hAnsi="Cambria Math"/>
                      <w:szCs w:val="20"/>
                    </w:rPr>
                    <m:t>m</m:t>
                  </m:r>
                </m:e>
              </m:d>
            </m:oMath>
            <w:r w:rsidRPr="00173917">
              <w:rPr>
                <w:rFonts w:eastAsia="DengXian"/>
                <w:szCs w:val="20"/>
              </w:rPr>
              <w:t xml:space="preserve"> is mapped to resource elements </w:t>
            </w:r>
            <m:oMath>
              <m:sSub>
                <m:sSubPr>
                  <m:ctrlPr>
                    <w:rPr>
                      <w:rFonts w:ascii="Cambria Math" w:eastAsia="DengXian" w:hAnsi="Cambria Math"/>
                      <w:i/>
                    </w:rPr>
                  </m:ctrlPr>
                </m:sSubPr>
                <m:e>
                  <m:d>
                    <m:dPr>
                      <m:ctrlPr>
                        <w:rPr>
                          <w:rFonts w:ascii="Cambria Math" w:eastAsia="DengXian" w:hAnsi="Cambria Math"/>
                          <w:i/>
                        </w:rPr>
                      </m:ctrlPr>
                    </m:dPr>
                    <m:e>
                      <m:r>
                        <w:rPr>
                          <w:rFonts w:ascii="Cambria Math" w:eastAsia="DengXian" w:hAnsi="Cambria Math"/>
                          <w:szCs w:val="20"/>
                        </w:rPr>
                        <m:t>k,l</m:t>
                      </m:r>
                    </m:e>
                  </m:d>
                </m:e>
                <m:sub>
                  <m:r>
                    <w:rPr>
                      <w:rFonts w:ascii="Cambria Math" w:eastAsia="DengXian" w:hAnsi="Cambria Math"/>
                      <w:szCs w:val="20"/>
                    </w:rPr>
                    <m:t>p,??</m:t>
                  </m:r>
                </m:sub>
              </m:sSub>
            </m:oMath>
            <w:r w:rsidRPr="00173917">
              <w:rPr>
                <w:rFonts w:eastAsia="DengXian"/>
                <w:szCs w:val="20"/>
              </w:rPr>
              <w:t xml:space="preserve"> according to</w:t>
            </w:r>
          </w:p>
          <w:p w14:paraId="6540B955" w14:textId="77777777" w:rsidR="00173917" w:rsidRPr="00173917" w:rsidRDefault="00173917" w:rsidP="00173917">
            <w:pPr>
              <w:keepLines/>
              <w:tabs>
                <w:tab w:val="center" w:pos="4536"/>
                <w:tab w:val="right" w:pos="9072"/>
              </w:tabs>
              <w:spacing w:after="180"/>
              <w:jc w:val="center"/>
              <w:rPr>
                <w:rFonts w:eastAsia="DengXian"/>
                <w:position w:val="-10"/>
                <w:szCs w:val="20"/>
              </w:rPr>
            </w:pPr>
            <w:r w:rsidRPr="00173917">
              <w:rPr>
                <w:rFonts w:ascii="Times New Roman" w:eastAsia="DengXian" w:hAnsi="Times New Roman"/>
                <w:position w:val="-58"/>
                <w:szCs w:val="20"/>
              </w:rPr>
              <w:object w:dxaOrig="2177" w:dyaOrig="1286" w14:anchorId="5D502FA1">
                <v:shape id="_x0000_i1034" type="#_x0000_t75" style="width:109.6pt;height:64.6pt" o:ole="">
                  <v:imagedata r:id="rId18" o:title=""/>
                </v:shape>
                <o:OLEObject Type="Embed" ProgID="Equation.DSMT4" ShapeID="_x0000_i1034" DrawAspect="Content" ObjectID="_1822251892" r:id="rId19"/>
              </w:object>
            </w:r>
          </w:p>
          <w:p w14:paraId="7F12D861" w14:textId="77777777" w:rsidR="00173917" w:rsidRPr="00173917" w:rsidRDefault="00173917" w:rsidP="00173917">
            <w:pPr>
              <w:spacing w:after="180"/>
              <w:rPr>
                <w:rFonts w:eastAsia="DengXian"/>
                <w:szCs w:val="20"/>
              </w:rPr>
            </w:pPr>
            <w:r w:rsidRPr="00173917">
              <w:rPr>
                <w:rFonts w:eastAsia="DengXian"/>
                <w:szCs w:val="20"/>
              </w:rPr>
              <w:lastRenderedPageBreak/>
              <w:t>where the following conditions are fulfilled</w:t>
            </w:r>
          </w:p>
          <w:p w14:paraId="1103EDAA" w14:textId="77777777" w:rsidR="00173917" w:rsidRPr="00173917" w:rsidRDefault="00173917" w:rsidP="00173917">
            <w:pPr>
              <w:spacing w:after="180"/>
              <w:ind w:left="568" w:hanging="284"/>
              <w:rPr>
                <w:rFonts w:eastAsia="DengXian"/>
                <w:szCs w:val="20"/>
              </w:rPr>
            </w:pPr>
            <w:r w:rsidRPr="00173917">
              <w:rPr>
                <w:rFonts w:eastAsia="DengXian"/>
                <w:szCs w:val="20"/>
              </w:rPr>
              <w:t>-</w:t>
            </w:r>
            <w:r w:rsidRPr="00173917">
              <w:rPr>
                <w:rFonts w:eastAsia="DengXian"/>
                <w:szCs w:val="20"/>
              </w:rPr>
              <w:tab/>
              <w:t xml:space="preserve">they are within the resource element groups constituting the PDCCH the UE attempts to decode if the higher-layer parameter </w:t>
            </w:r>
            <w:proofErr w:type="spellStart"/>
            <w:r w:rsidRPr="00173917">
              <w:rPr>
                <w:rFonts w:eastAsia="DengXian"/>
                <w:i/>
                <w:szCs w:val="20"/>
              </w:rPr>
              <w:t>precoderGranularity</w:t>
            </w:r>
            <w:proofErr w:type="spellEnd"/>
            <w:r w:rsidRPr="00173917">
              <w:rPr>
                <w:rFonts w:eastAsia="DengXian"/>
                <w:i/>
                <w:szCs w:val="20"/>
              </w:rPr>
              <w:t xml:space="preserve"> </w:t>
            </w:r>
            <w:r w:rsidRPr="00173917">
              <w:rPr>
                <w:rFonts w:eastAsia="DengXian"/>
                <w:szCs w:val="20"/>
              </w:rPr>
              <w:t xml:space="preserve">equals </w:t>
            </w:r>
            <w:proofErr w:type="spellStart"/>
            <w:r w:rsidRPr="00173917">
              <w:rPr>
                <w:rFonts w:eastAsia="DengXian"/>
                <w:i/>
                <w:szCs w:val="20"/>
              </w:rPr>
              <w:t>sameAsREG</w:t>
            </w:r>
            <w:proofErr w:type="spellEnd"/>
            <w:r w:rsidRPr="00173917">
              <w:rPr>
                <w:rFonts w:eastAsia="DengXian"/>
                <w:i/>
                <w:szCs w:val="20"/>
              </w:rPr>
              <w:t>-bundle</w:t>
            </w:r>
            <w:r w:rsidRPr="00173917">
              <w:rPr>
                <w:rFonts w:eastAsia="DengXian"/>
                <w:szCs w:val="20"/>
              </w:rPr>
              <w:t>,</w:t>
            </w:r>
          </w:p>
          <w:p w14:paraId="5EC13FF0" w14:textId="77777777" w:rsidR="00173917" w:rsidRPr="00173917" w:rsidRDefault="00173917" w:rsidP="00173917">
            <w:pPr>
              <w:spacing w:after="180"/>
              <w:ind w:left="568" w:hanging="284"/>
              <w:rPr>
                <w:rFonts w:eastAsia="DengXian"/>
                <w:szCs w:val="20"/>
              </w:rPr>
            </w:pPr>
            <w:r w:rsidRPr="00173917">
              <w:rPr>
                <w:rFonts w:eastAsia="DengXian"/>
                <w:szCs w:val="20"/>
              </w:rPr>
              <w:t>-</w:t>
            </w:r>
            <w:r w:rsidRPr="00173917">
              <w:rPr>
                <w:rFonts w:eastAsia="DengXian"/>
                <w:szCs w:val="20"/>
              </w:rPr>
              <w:tab/>
              <w:t xml:space="preserve">all resource-element groups within the set of contiguous resource blocks in the CORESET where the UE attempts to decode the PDCCH if the higher-layer parameter </w:t>
            </w:r>
            <w:proofErr w:type="spellStart"/>
            <w:r w:rsidRPr="00173917">
              <w:rPr>
                <w:rFonts w:eastAsia="DengXian"/>
                <w:i/>
                <w:szCs w:val="20"/>
              </w:rPr>
              <w:t>precoderGranularity</w:t>
            </w:r>
            <w:proofErr w:type="spellEnd"/>
            <w:r w:rsidRPr="00173917">
              <w:rPr>
                <w:rFonts w:eastAsia="DengXian"/>
                <w:i/>
                <w:szCs w:val="20"/>
              </w:rPr>
              <w:t xml:space="preserve"> </w:t>
            </w:r>
            <w:r w:rsidRPr="00173917">
              <w:rPr>
                <w:rFonts w:eastAsia="DengXian"/>
                <w:szCs w:val="20"/>
              </w:rPr>
              <w:t xml:space="preserve">equals </w:t>
            </w:r>
            <w:proofErr w:type="spellStart"/>
            <w:r w:rsidRPr="00173917">
              <w:rPr>
                <w:rFonts w:eastAsia="DengXian"/>
                <w:i/>
                <w:szCs w:val="20"/>
              </w:rPr>
              <w:t>allContiguousRBs</w:t>
            </w:r>
            <w:proofErr w:type="spellEnd"/>
            <w:r w:rsidRPr="00173917">
              <w:rPr>
                <w:rFonts w:eastAsia="DengXian"/>
                <w:szCs w:val="20"/>
              </w:rPr>
              <w:t>.</w:t>
            </w:r>
          </w:p>
          <w:p w14:paraId="36BEC855" w14:textId="6803065F" w:rsidR="00173917" w:rsidRPr="00173917" w:rsidRDefault="00173917" w:rsidP="00173917">
            <w:pPr>
              <w:spacing w:after="180"/>
              <w:rPr>
                <w:rFonts w:eastAsia="DengXian"/>
                <w:szCs w:val="20"/>
              </w:rPr>
            </w:pPr>
            <w:r w:rsidRPr="00173917">
              <w:rPr>
                <w:rFonts w:eastAsia="DengXian"/>
                <w:szCs w:val="20"/>
              </w:rPr>
              <w:t xml:space="preserve">The reference point for </w:t>
            </w:r>
            <m:oMath>
              <m:r>
                <w:rPr>
                  <w:rFonts w:ascii="Cambria Math" w:eastAsia="DengXian" w:hAnsi="Cambria Math"/>
                  <w:szCs w:val="20"/>
                </w:rPr>
                <m:t>k</m:t>
              </m:r>
            </m:oMath>
            <w:r w:rsidRPr="00173917">
              <w:rPr>
                <w:rFonts w:eastAsia="DengXian"/>
                <w:szCs w:val="20"/>
              </w:rPr>
              <w:t xml:space="preserve"> is </w:t>
            </w:r>
          </w:p>
          <w:p w14:paraId="50183F2B" w14:textId="77777777" w:rsidR="00173917" w:rsidRPr="00173917" w:rsidRDefault="00173917" w:rsidP="00173917">
            <w:pPr>
              <w:spacing w:after="180"/>
              <w:ind w:left="568" w:hanging="284"/>
              <w:rPr>
                <w:rFonts w:eastAsia="DengXian"/>
                <w:szCs w:val="20"/>
              </w:rPr>
            </w:pPr>
            <w:r w:rsidRPr="00173917">
              <w:rPr>
                <w:rFonts w:eastAsia="DengXian"/>
                <w:szCs w:val="20"/>
              </w:rPr>
              <w:t>-</w:t>
            </w:r>
            <w:r w:rsidRPr="00173917">
              <w:rPr>
                <w:rFonts w:eastAsia="DengXian"/>
                <w:szCs w:val="20"/>
              </w:rPr>
              <w:tab/>
              <w:t xml:space="preserve">subcarrier 0 of the lowest-numbered resource block in the CORESET if the CORESET is configured by the PBCH or by the </w:t>
            </w:r>
            <w:proofErr w:type="spellStart"/>
            <w:r w:rsidRPr="00173917">
              <w:rPr>
                <w:rFonts w:eastAsia="DengXian"/>
                <w:i/>
                <w:szCs w:val="20"/>
              </w:rPr>
              <w:t>controlResourceSetZero</w:t>
            </w:r>
            <w:proofErr w:type="spellEnd"/>
            <w:r w:rsidRPr="00173917">
              <w:rPr>
                <w:rFonts w:eastAsia="DengXian"/>
                <w:szCs w:val="20"/>
              </w:rPr>
              <w:t xml:space="preserve"> field in the </w:t>
            </w:r>
            <w:r w:rsidRPr="00173917">
              <w:rPr>
                <w:rFonts w:eastAsia="DengXian"/>
                <w:i/>
                <w:szCs w:val="20"/>
              </w:rPr>
              <w:t>PDCCH-ConfigCommon</w:t>
            </w:r>
            <w:r w:rsidRPr="00173917">
              <w:rPr>
                <w:rFonts w:eastAsia="DengXian"/>
                <w:szCs w:val="20"/>
              </w:rPr>
              <w:t xml:space="preserve"> IE </w:t>
            </w:r>
            <w:r w:rsidRPr="00173917">
              <w:rPr>
                <w:rFonts w:eastAsia="DengXian"/>
                <w:color w:val="FF0000"/>
                <w:szCs w:val="20"/>
              </w:rPr>
              <w:t xml:space="preserve">or by the </w:t>
            </w:r>
            <w:proofErr w:type="spellStart"/>
            <w:r w:rsidRPr="00173917">
              <w:rPr>
                <w:rFonts w:eastAsia="DengXian"/>
                <w:i/>
                <w:color w:val="FF0000"/>
                <w:szCs w:val="20"/>
              </w:rPr>
              <w:t>controlResourceSetZero</w:t>
            </w:r>
            <w:proofErr w:type="spellEnd"/>
            <w:r w:rsidRPr="00173917">
              <w:rPr>
                <w:rFonts w:eastAsia="DengXian"/>
                <w:color w:val="FF0000"/>
                <w:szCs w:val="20"/>
              </w:rPr>
              <w:t xml:space="preserve"> field in the </w:t>
            </w:r>
            <w:r w:rsidRPr="00173917">
              <w:rPr>
                <w:bCs/>
                <w:i/>
                <w:color w:val="FF0000"/>
                <w:szCs w:val="22"/>
                <w:lang w:eastAsia="ja-JP"/>
              </w:rPr>
              <w:t>SIB1-RequestConfig</w:t>
            </w:r>
            <w:r w:rsidRPr="00173917">
              <w:rPr>
                <w:rFonts w:eastAsia="DengXian"/>
                <w:szCs w:val="20"/>
              </w:rPr>
              <w:t>.</w:t>
            </w:r>
          </w:p>
          <w:p w14:paraId="4D3C29BD" w14:textId="77777777" w:rsidR="00173917" w:rsidRPr="00173917" w:rsidRDefault="00173917" w:rsidP="00173917">
            <w:pPr>
              <w:spacing w:after="180"/>
              <w:ind w:left="568" w:hanging="284"/>
              <w:rPr>
                <w:rFonts w:eastAsia="DengXian"/>
                <w:szCs w:val="20"/>
              </w:rPr>
            </w:pPr>
            <w:r w:rsidRPr="00173917">
              <w:rPr>
                <w:rFonts w:eastAsia="DengXian"/>
                <w:szCs w:val="20"/>
              </w:rPr>
              <w:t>-</w:t>
            </w:r>
            <w:r w:rsidRPr="00173917">
              <w:rPr>
                <w:rFonts w:eastAsia="DengXian"/>
                <w:szCs w:val="20"/>
              </w:rPr>
              <w:tab/>
              <w:t>subcarrier 0 in common resource block 0 otherwise</w:t>
            </w:r>
          </w:p>
          <w:p w14:paraId="181A1EB0" w14:textId="270E0D27" w:rsidR="00173917" w:rsidRPr="00173917" w:rsidRDefault="00173917" w:rsidP="00173917">
            <w:pPr>
              <w:spacing w:after="180"/>
              <w:rPr>
                <w:rFonts w:eastAsia="DengXian"/>
                <w:szCs w:val="20"/>
              </w:rPr>
            </w:pPr>
            <w:r w:rsidRPr="00173917">
              <w:rPr>
                <w:rFonts w:eastAsia="DengXian"/>
                <w:szCs w:val="20"/>
              </w:rPr>
              <w:t xml:space="preserve">The quantity </w:t>
            </w:r>
            <m:oMath>
              <m:r>
                <w:rPr>
                  <w:rFonts w:ascii="Cambria Math" w:eastAsia="DengXian" w:hAnsi="Cambria Math"/>
                  <w:szCs w:val="20"/>
                </w:rPr>
                <m:t>l</m:t>
              </m:r>
            </m:oMath>
            <w:r w:rsidRPr="00173917">
              <w:rPr>
                <w:rFonts w:eastAsia="DengXian"/>
                <w:szCs w:val="20"/>
              </w:rPr>
              <w:t xml:space="preserve"> is the OFDM symbol number within the slot.</w:t>
            </w:r>
          </w:p>
          <w:p w14:paraId="3D181669" w14:textId="6D712D74" w:rsidR="00173917" w:rsidRPr="00173917" w:rsidRDefault="00173917" w:rsidP="00173917">
            <w:pPr>
              <w:spacing w:after="180"/>
              <w:rPr>
                <w:rFonts w:eastAsia="DengXian"/>
                <w:szCs w:val="20"/>
              </w:rPr>
            </w:pPr>
            <w:r w:rsidRPr="00173917">
              <w:rPr>
                <w:rFonts w:eastAsia="DengXian"/>
                <w:szCs w:val="20"/>
              </w:rPr>
              <w:t xml:space="preserve">The antenna port </w:t>
            </w:r>
            <m:oMath>
              <m:r>
                <w:rPr>
                  <w:rFonts w:ascii="Cambria Math" w:eastAsia="DengXian" w:hAnsi="Cambria Math"/>
                  <w:szCs w:val="20"/>
                </w:rPr>
                <m:t>p=2000</m:t>
              </m:r>
            </m:oMath>
            <w:r w:rsidRPr="00173917">
              <w:rPr>
                <w:rFonts w:eastAsia="DengXian"/>
                <w:szCs w:val="20"/>
              </w:rPr>
              <w:t>.</w:t>
            </w:r>
          </w:p>
          <w:p w14:paraId="60209721" w14:textId="77777777" w:rsidR="00173917" w:rsidRPr="00173917" w:rsidRDefault="00173917" w:rsidP="00173917">
            <w:pPr>
              <w:spacing w:after="180"/>
              <w:rPr>
                <w:rFonts w:eastAsia="DengXian"/>
                <w:szCs w:val="20"/>
              </w:rPr>
            </w:pPr>
            <w:r w:rsidRPr="00173917">
              <w:rPr>
                <w:rFonts w:eastAsia="DengXian"/>
                <w:szCs w:val="20"/>
              </w:rPr>
              <w:t>A UE not attempting to detect a PDCCH in a CORESET shall not make any assumptions on the presence or absence of DM-RS in the CORESET.</w:t>
            </w:r>
          </w:p>
        </w:tc>
      </w:tr>
    </w:tbl>
    <w:p w14:paraId="493B2924" w14:textId="77777777" w:rsidR="00173917" w:rsidRPr="00173917" w:rsidRDefault="00173917" w:rsidP="00173917">
      <w:pPr>
        <w:rPr>
          <w:rFonts w:eastAsia="PMingLiU"/>
          <w:bCs/>
          <w:lang w:val="en-US" w:eastAsia="zh-TW"/>
        </w:rPr>
      </w:pPr>
    </w:p>
    <w:p w14:paraId="7DA62809" w14:textId="77777777" w:rsidR="00173917" w:rsidRPr="00173917" w:rsidRDefault="00173917" w:rsidP="00173917">
      <w:pPr>
        <w:rPr>
          <w:lang w:val="en-US"/>
        </w:rPr>
      </w:pPr>
    </w:p>
    <w:p w14:paraId="6A5AD8EE" w14:textId="77777777" w:rsidR="00173917" w:rsidRPr="00173917" w:rsidRDefault="00173917" w:rsidP="00173917">
      <w:pPr>
        <w:spacing w:after="120"/>
        <w:jc w:val="both"/>
        <w:rPr>
          <w:rFonts w:ascii="Times New Roman" w:eastAsia="MS Mincho" w:hAnsi="Times New Roman"/>
          <w:b/>
          <w:bCs/>
          <w:sz w:val="22"/>
          <w:lang w:val="x-none" w:eastAsia="x-none"/>
        </w:rPr>
      </w:pPr>
      <w:proofErr w:type="spellStart"/>
      <w:r w:rsidRPr="00173917">
        <w:rPr>
          <w:rFonts w:ascii="Times New Roman" w:eastAsia="MS Mincho" w:hAnsi="Times New Roman"/>
          <w:b/>
          <w:bCs/>
          <w:sz w:val="22"/>
          <w:highlight w:val="green"/>
          <w:lang w:val="x-none" w:eastAsia="x-none"/>
        </w:rPr>
        <w:t>Agreemen</w:t>
      </w:r>
      <w:proofErr w:type="spellEnd"/>
      <w:r w:rsidRPr="00173917">
        <w:rPr>
          <w:rFonts w:ascii="Times New Roman" w:eastAsia="MS Mincho" w:hAnsi="Times New Roman"/>
          <w:b/>
          <w:bCs/>
          <w:sz w:val="22"/>
          <w:highlight w:val="green"/>
          <w:lang w:val="x-none" w:eastAsia="x-none"/>
        </w:rPr>
        <w:t>:</w:t>
      </w:r>
    </w:p>
    <w:p w14:paraId="3A40FF73" w14:textId="77777777" w:rsidR="00173917" w:rsidRPr="00173917" w:rsidRDefault="00173917" w:rsidP="00173917">
      <w:pPr>
        <w:rPr>
          <w:rFonts w:eastAsia="PMingLiU"/>
          <w:lang w:val="en-US" w:eastAsia="zh-TW"/>
        </w:rPr>
      </w:pPr>
      <w:r w:rsidRPr="00173917">
        <w:rPr>
          <w:rFonts w:eastAsia="PMingLiU"/>
          <w:lang w:eastAsia="zh-TW"/>
        </w:rPr>
        <w:t xml:space="preserve">Adopt the following TP1 to clarify the </w:t>
      </w:r>
      <w:r w:rsidRPr="00173917">
        <w:rPr>
          <w:rFonts w:eastAsia="PMingLiU"/>
          <w:i/>
          <w:iCs/>
          <w:lang w:eastAsia="zh-TW"/>
        </w:rPr>
        <w:t>k-</w:t>
      </w:r>
      <w:proofErr w:type="spellStart"/>
      <w:r w:rsidRPr="00173917">
        <w:rPr>
          <w:rFonts w:eastAsia="PMingLiU"/>
          <w:i/>
          <w:iCs/>
          <w:lang w:eastAsia="zh-TW"/>
        </w:rPr>
        <w:t>ssb</w:t>
      </w:r>
      <w:proofErr w:type="spellEnd"/>
      <w:r w:rsidRPr="00173917">
        <w:rPr>
          <w:rFonts w:eastAsia="PMingLiU"/>
          <w:lang w:eastAsia="zh-TW"/>
        </w:rPr>
        <w:t xml:space="preserve"> provided by UL WUS configuration from cell A should be used to determine CORESET0 offset referenced in Clause 13.</w:t>
      </w:r>
    </w:p>
    <w:p w14:paraId="6A94A236" w14:textId="77777777" w:rsidR="00173917" w:rsidRPr="00173917" w:rsidRDefault="00173917" w:rsidP="00173917">
      <w:pPr>
        <w:spacing w:before="120" w:after="120"/>
        <w:jc w:val="both"/>
        <w:rPr>
          <w:b/>
          <w:i/>
          <w:lang w:val="en-US" w:eastAsia="zh-CN"/>
        </w:rPr>
      </w:pPr>
      <w:r w:rsidRPr="00173917">
        <w:rPr>
          <w:b/>
          <w:i/>
          <w:lang w:val="en-US" w:eastAsia="zh-CN"/>
        </w:rPr>
        <w:t>---------------------------------------Start of TP#1 for section 23 of TS 38.213--------------------------------------</w:t>
      </w:r>
    </w:p>
    <w:p w14:paraId="631FDDBD" w14:textId="77777777" w:rsidR="00173917" w:rsidRPr="00173917" w:rsidRDefault="00173917" w:rsidP="00173917">
      <w:pPr>
        <w:spacing w:after="180"/>
        <w:rPr>
          <w:b/>
          <w:bCs/>
          <w:sz w:val="24"/>
          <w:lang w:eastAsia="zh-CN"/>
        </w:rPr>
      </w:pPr>
      <w:proofErr w:type="gramStart"/>
      <w:r w:rsidRPr="00173917">
        <w:rPr>
          <w:b/>
          <w:bCs/>
          <w:sz w:val="24"/>
          <w:lang w:eastAsia="zh-CN"/>
        </w:rPr>
        <w:t>23  UE</w:t>
      </w:r>
      <w:proofErr w:type="gramEnd"/>
      <w:r w:rsidRPr="00173917">
        <w:rPr>
          <w:b/>
          <w:bCs/>
          <w:sz w:val="24"/>
          <w:lang w:eastAsia="zh-CN"/>
        </w:rPr>
        <w:t xml:space="preserve"> procedure to request SIB1 reception</w:t>
      </w:r>
    </w:p>
    <w:p w14:paraId="588A799E" w14:textId="77777777" w:rsidR="00173917" w:rsidRPr="00173917" w:rsidRDefault="00173917" w:rsidP="00173917">
      <w:pPr>
        <w:spacing w:after="180"/>
        <w:rPr>
          <w:rFonts w:ascii="Times New Roman" w:hAnsi="Times New Roman"/>
          <w:szCs w:val="22"/>
          <w:lang w:eastAsia="zh-CN"/>
        </w:rPr>
      </w:pPr>
      <w:r w:rsidRPr="00173917">
        <w:rPr>
          <w:szCs w:val="22"/>
          <w:lang w:eastAsia="zh-CN"/>
        </w:rPr>
        <w:t xml:space="preserve">Unless otherwise mentioned, the higher layer parameters in this clause and in referenced clauses are provided by </w:t>
      </w:r>
      <w:r w:rsidRPr="00173917">
        <w:rPr>
          <w:bCs/>
          <w:i/>
          <w:szCs w:val="22"/>
          <w:lang w:eastAsia="ja-JP"/>
        </w:rPr>
        <w:t>SIB1-RequestConfig</w:t>
      </w:r>
      <w:r w:rsidRPr="00173917">
        <w:rPr>
          <w:szCs w:val="22"/>
          <w:lang w:eastAsia="zh-CN"/>
        </w:rPr>
        <w:t xml:space="preserve"> on a first cell. </w:t>
      </w:r>
    </w:p>
    <w:p w14:paraId="53689A0F" w14:textId="77777777" w:rsidR="00173917" w:rsidRPr="00173917" w:rsidRDefault="00173917" w:rsidP="00173917">
      <w:pPr>
        <w:spacing w:after="180"/>
        <w:jc w:val="center"/>
        <w:rPr>
          <w:rFonts w:eastAsia="PMingLiU"/>
          <w:b/>
          <w:bCs/>
          <w:color w:val="FF0000"/>
          <w:szCs w:val="20"/>
          <w:lang w:val="en-US" w:eastAsia="zh-TW"/>
        </w:rPr>
      </w:pPr>
      <w:r w:rsidRPr="00173917">
        <w:rPr>
          <w:rFonts w:eastAsia="PMingLiU"/>
          <w:b/>
          <w:bCs/>
          <w:color w:val="FF0000"/>
          <w:szCs w:val="20"/>
          <w:lang w:val="en-US" w:eastAsia="zh-TW"/>
        </w:rPr>
        <w:t>&lt;Unchanged text omitted&gt;</w:t>
      </w:r>
    </w:p>
    <w:p w14:paraId="6EEB0E5C" w14:textId="17D5CC76" w:rsidR="00173917" w:rsidRPr="00173917" w:rsidRDefault="00173917" w:rsidP="00173917">
      <w:pPr>
        <w:spacing w:after="180"/>
        <w:rPr>
          <w:rFonts w:eastAsia="MS Mincho"/>
          <w:bCs/>
          <w:lang w:eastAsia="ja-JP"/>
        </w:rPr>
      </w:pPr>
      <w:r w:rsidRPr="00173917">
        <w:t xml:space="preserve">where </w:t>
      </w:r>
      <m:oMath>
        <m:sSub>
          <m:sSubPr>
            <m:ctrlPr>
              <w:rPr>
                <w:rFonts w:ascii="Cambria Math" w:eastAsia="PMingLiU" w:hAnsi="Cambria Math" w:cs="PMingLiU"/>
                <w:i/>
                <w:sz w:val="24"/>
              </w:rPr>
            </m:ctrlPr>
          </m:sSubPr>
          <m:e>
            <m:r>
              <w:rPr>
                <w:rFonts w:ascii="Cambria Math" w:hAnsi="Cambria Math"/>
              </w:rPr>
              <m:t>k</m:t>
            </m:r>
          </m:e>
          <m:sub>
            <m:r>
              <m:rPr>
                <m:nor/>
              </m:rPr>
              <w:rPr>
                <w:rFonts w:ascii="Cambria Math" w:hAnsi="Cambria Math"/>
              </w:rPr>
              <m:t>SSB</m:t>
            </m:r>
          </m:sub>
        </m:sSub>
      </m:oMath>
      <w:r w:rsidRPr="00173917">
        <w:t xml:space="preserve"> for determining the common resource block [4, TS 38.211] </w:t>
      </w:r>
      <w:r w:rsidRPr="00173917">
        <w:rPr>
          <w:color w:val="FF0000"/>
          <w:u w:val="single"/>
        </w:rPr>
        <w:t>and frequency offset for the CORESET referenced in Clause 13</w:t>
      </w:r>
      <w:r w:rsidRPr="00173917">
        <w:t xml:space="preserve"> is provided by </w:t>
      </w:r>
      <w:r w:rsidRPr="00173917">
        <w:rPr>
          <w:i/>
        </w:rPr>
        <w:t>k-</w:t>
      </w:r>
      <w:proofErr w:type="spellStart"/>
      <w:r w:rsidRPr="00173917">
        <w:rPr>
          <w:i/>
        </w:rPr>
        <w:t>ssb</w:t>
      </w:r>
      <w:proofErr w:type="spellEnd"/>
      <w:r w:rsidRPr="00173917">
        <w:rPr>
          <w:bCs/>
          <w:lang w:eastAsia="ja-JP"/>
        </w:rPr>
        <w:t>.</w:t>
      </w:r>
    </w:p>
    <w:p w14:paraId="4A92C241" w14:textId="77777777" w:rsidR="00173917" w:rsidRPr="00173917" w:rsidRDefault="00173917" w:rsidP="00173917">
      <w:pPr>
        <w:spacing w:before="120" w:after="120"/>
        <w:jc w:val="both"/>
        <w:rPr>
          <w:b/>
          <w:i/>
          <w:lang w:val="en-US" w:eastAsia="zh-CN"/>
        </w:rPr>
      </w:pPr>
      <w:r w:rsidRPr="00173917">
        <w:rPr>
          <w:b/>
          <w:i/>
          <w:lang w:val="en-US" w:eastAsia="zh-CN"/>
        </w:rPr>
        <w:t>---------------------------------------End of TP#1 for section 23 of TS 38.213--------------------------------------</w:t>
      </w:r>
    </w:p>
    <w:p w14:paraId="1430B605" w14:textId="77777777" w:rsidR="00173917" w:rsidRDefault="00173917" w:rsidP="00173917">
      <w:pPr>
        <w:rPr>
          <w:lang w:eastAsia="x-none"/>
        </w:rPr>
      </w:pPr>
    </w:p>
    <w:p w14:paraId="4B6CA9AD" w14:textId="77777777" w:rsidR="00273A6C" w:rsidRDefault="00273A6C" w:rsidP="00273A6C">
      <w:pPr>
        <w:pStyle w:val="Heading3"/>
      </w:pPr>
      <w:bookmarkStart w:id="96" w:name="_Toc211639117"/>
      <w:r>
        <w:t>RAN1#122bis</w:t>
      </w:r>
      <w:bookmarkEnd w:id="96"/>
    </w:p>
    <w:p w14:paraId="5D8243D7" w14:textId="77777777" w:rsidR="00273A6C" w:rsidRDefault="00273A6C" w:rsidP="00173917">
      <w:pPr>
        <w:rPr>
          <w:lang w:eastAsia="x-none"/>
        </w:rPr>
      </w:pPr>
    </w:p>
    <w:p w14:paraId="69742EE2" w14:textId="77777777" w:rsidR="00B371F7" w:rsidRDefault="00B371F7" w:rsidP="00B371F7">
      <w:pPr>
        <w:rPr>
          <w:lang w:val="en-US" w:eastAsia="x-none"/>
        </w:rPr>
      </w:pPr>
      <w:r w:rsidRPr="00070AF0">
        <w:rPr>
          <w:highlight w:val="green"/>
          <w:lang w:val="en-US" w:eastAsia="x-none"/>
        </w:rPr>
        <w:t>Agreement:</w:t>
      </w:r>
    </w:p>
    <w:p w14:paraId="29377E6D" w14:textId="77777777" w:rsidR="00B371F7" w:rsidRDefault="00B371F7" w:rsidP="00B371F7">
      <w:pPr>
        <w:rPr>
          <w:lang w:val="en-US" w:eastAsia="x-none"/>
        </w:rPr>
      </w:pPr>
      <w:r>
        <w:rPr>
          <w:lang w:val="en-US" w:eastAsia="x-none"/>
        </w:rPr>
        <w:t>The proposed TP for TS38.211, Clause 4.4.2, captured in FL Proposal 3-1 in Section “Issue 3” in R1-2507962, is endorsed.</w:t>
      </w:r>
    </w:p>
    <w:p w14:paraId="626C9193" w14:textId="77777777" w:rsidR="00B371F7" w:rsidRDefault="00B371F7" w:rsidP="00B371F7">
      <w:pPr>
        <w:rPr>
          <w:lang w:val="en-US" w:eastAsia="x-none"/>
        </w:rPr>
      </w:pPr>
    </w:p>
    <w:p w14:paraId="2BD171D8" w14:textId="10D71CE0" w:rsidR="00ED6885" w:rsidRDefault="00ED6885" w:rsidP="00B371F7">
      <w:pPr>
        <w:rPr>
          <w:lang w:val="en-US" w:eastAsia="x-none"/>
        </w:rPr>
      </w:pPr>
      <w:r w:rsidRPr="00ED6885">
        <w:rPr>
          <w:highlight w:val="cyan"/>
          <w:lang w:val="en-US" w:eastAsia="x-none"/>
        </w:rPr>
        <w:t xml:space="preserve">&lt; </w:t>
      </w:r>
      <w:r>
        <w:rPr>
          <w:highlight w:val="cyan"/>
          <w:lang w:val="en-US" w:eastAsia="x-none"/>
        </w:rPr>
        <w:t xml:space="preserve">Rapporteur’s note: </w:t>
      </w:r>
      <w:r w:rsidRPr="00ED6885">
        <w:rPr>
          <w:highlight w:val="cyan"/>
          <w:lang w:val="en-US" w:eastAsia="x-none"/>
        </w:rPr>
        <w:t xml:space="preserve">TP referenced in above agreement is </w:t>
      </w:r>
      <w:r>
        <w:rPr>
          <w:highlight w:val="cyan"/>
          <w:lang w:val="en-US" w:eastAsia="x-none"/>
        </w:rPr>
        <w:t>captured below</w:t>
      </w:r>
      <w:r w:rsidRPr="00ED6885">
        <w:rPr>
          <w:highlight w:val="cyan"/>
          <w:lang w:val="en-US" w:eastAsia="x-none"/>
        </w:rPr>
        <w:t>&gt;</w:t>
      </w:r>
    </w:p>
    <w:p w14:paraId="78A349C1" w14:textId="77777777" w:rsidR="00907F44" w:rsidRDefault="00907F44" w:rsidP="00907F44">
      <w:pPr>
        <w:rPr>
          <w:rFonts w:eastAsia="PMingLiU"/>
          <w:b/>
          <w:bCs/>
          <w:lang w:eastAsia="zh-TW"/>
        </w:rPr>
      </w:pPr>
    </w:p>
    <w:p w14:paraId="32B6DA24" w14:textId="214BEBD7" w:rsidR="00B371F7" w:rsidRPr="00907F44" w:rsidRDefault="00B371F7" w:rsidP="00907F44">
      <w:pPr>
        <w:rPr>
          <w:rFonts w:eastAsia="PMingLiU"/>
          <w:b/>
          <w:bCs/>
          <w:u w:val="single"/>
          <w:lang w:eastAsia="zh-TW"/>
        </w:rPr>
      </w:pPr>
      <w:r w:rsidRPr="00907F44">
        <w:rPr>
          <w:rFonts w:eastAsia="PMingLiU"/>
          <w:b/>
          <w:bCs/>
          <w:u w:val="single"/>
          <w:lang w:eastAsia="zh-TW"/>
        </w:rPr>
        <w:t>FL Proposal 3-1</w:t>
      </w:r>
    </w:p>
    <w:p w14:paraId="4B0C1B94" w14:textId="77777777" w:rsidR="00B371F7" w:rsidRDefault="00B371F7" w:rsidP="00B371F7">
      <w:pPr>
        <w:rPr>
          <w:rFonts w:eastAsia="PMingLiU"/>
          <w:b/>
          <w:bCs/>
          <w:lang w:eastAsia="zh-TW"/>
        </w:rPr>
      </w:pPr>
    </w:p>
    <w:p w14:paraId="281A2854" w14:textId="4470B404" w:rsidR="00B371F7" w:rsidRPr="00B371F7" w:rsidRDefault="00B371F7" w:rsidP="00B371F7">
      <w:pPr>
        <w:rPr>
          <w:rFonts w:eastAsia="PMingLiU"/>
          <w:b/>
          <w:bCs/>
          <w:lang w:eastAsia="zh-TW"/>
        </w:rPr>
      </w:pPr>
      <w:r w:rsidRPr="00B371F7">
        <w:rPr>
          <w:rFonts w:eastAsia="PMingLiU"/>
          <w:b/>
          <w:bCs/>
          <w:lang w:eastAsia="zh-TW"/>
        </w:rPr>
        <w:t>Adopt the following text proposal for TS 38.211:</w:t>
      </w:r>
    </w:p>
    <w:p w14:paraId="0E89DCA2" w14:textId="77777777" w:rsidR="00B371F7" w:rsidRPr="00B371F7" w:rsidRDefault="00B371F7" w:rsidP="00B371F7">
      <w:pPr>
        <w:spacing w:beforeLines="50" w:before="120"/>
        <w:rPr>
          <w:rFonts w:eastAsia="DengXian"/>
          <w:iCs/>
          <w:color w:val="000000"/>
          <w:sz w:val="21"/>
          <w:szCs w:val="21"/>
          <w:lang w:eastAsia="zh-CN"/>
        </w:rPr>
      </w:pPr>
      <w:r w:rsidRPr="00B371F7">
        <w:rPr>
          <w:rFonts w:eastAsia="DengXian"/>
          <w:b/>
          <w:bCs/>
          <w:color w:val="000000"/>
          <w:sz w:val="21"/>
          <w:szCs w:val="21"/>
          <w:lang w:eastAsia="zh-CN"/>
        </w:rPr>
        <w:t>Reason of change:</w:t>
      </w:r>
      <w:r w:rsidRPr="00B371F7">
        <w:rPr>
          <w:rFonts w:eastAsia="DengXian"/>
          <w:color w:val="000000"/>
          <w:sz w:val="21"/>
          <w:szCs w:val="21"/>
          <w:lang w:eastAsia="zh-CN"/>
        </w:rPr>
        <w:t xml:space="preserve"> Some parameters of UL-WUS configuration for SIB1 request in TS 38.331 are not correctly captured in TS 38.211.</w:t>
      </w:r>
    </w:p>
    <w:p w14:paraId="59E1FC94" w14:textId="77777777" w:rsidR="00B371F7" w:rsidRPr="00B371F7" w:rsidRDefault="00B371F7" w:rsidP="00B371F7">
      <w:pPr>
        <w:spacing w:beforeLines="50" w:before="120"/>
        <w:rPr>
          <w:rFonts w:eastAsia="SimSun"/>
          <w:color w:val="000000"/>
          <w:sz w:val="21"/>
          <w:szCs w:val="21"/>
          <w:lang w:eastAsia="zh-CN"/>
        </w:rPr>
      </w:pPr>
      <w:r w:rsidRPr="00B371F7">
        <w:rPr>
          <w:rFonts w:eastAsia="DengXian"/>
          <w:b/>
          <w:bCs/>
          <w:color w:val="000000"/>
          <w:sz w:val="21"/>
          <w:szCs w:val="21"/>
          <w:lang w:eastAsia="zh-CN"/>
        </w:rPr>
        <w:t>Summary of change:</w:t>
      </w:r>
      <w:r w:rsidRPr="00B371F7">
        <w:rPr>
          <w:rFonts w:eastAsia="DengXian"/>
          <w:color w:val="000000"/>
          <w:sz w:val="21"/>
          <w:szCs w:val="21"/>
          <w:lang w:eastAsia="zh-CN"/>
        </w:rPr>
        <w:t xml:space="preserve"> Update parameters of TS 38.211 according to the parameters defined in the latest CR for TS 38.331.</w:t>
      </w:r>
    </w:p>
    <w:p w14:paraId="4DA3AFC7" w14:textId="77777777" w:rsidR="00B371F7" w:rsidRPr="00B371F7" w:rsidRDefault="00B371F7" w:rsidP="00B371F7">
      <w:pPr>
        <w:spacing w:beforeLines="50" w:before="120"/>
        <w:rPr>
          <w:rFonts w:eastAsia="DengXian"/>
          <w:color w:val="000000"/>
          <w:sz w:val="21"/>
          <w:szCs w:val="21"/>
          <w:lang w:eastAsia="zh-CN"/>
        </w:rPr>
      </w:pPr>
      <w:r w:rsidRPr="00B371F7">
        <w:rPr>
          <w:rFonts w:eastAsia="DengXian"/>
          <w:b/>
          <w:bCs/>
          <w:color w:val="000000"/>
          <w:sz w:val="21"/>
          <w:szCs w:val="21"/>
          <w:lang w:eastAsia="zh-CN"/>
        </w:rPr>
        <w:t xml:space="preserve">Consequence if not approved: </w:t>
      </w:r>
      <w:proofErr w:type="spellStart"/>
      <w:r w:rsidRPr="00B371F7">
        <w:rPr>
          <w:rFonts w:eastAsia="DengXian"/>
          <w:color w:val="000000"/>
          <w:sz w:val="21"/>
          <w:szCs w:val="21"/>
          <w:lang w:eastAsia="zh-CN"/>
        </w:rPr>
        <w:t>gNB</w:t>
      </w:r>
      <w:proofErr w:type="spellEnd"/>
      <w:r w:rsidRPr="00B371F7">
        <w:rPr>
          <w:rFonts w:eastAsia="DengXian"/>
          <w:color w:val="000000"/>
          <w:sz w:val="21"/>
          <w:szCs w:val="21"/>
          <w:lang w:eastAsia="zh-CN"/>
        </w:rPr>
        <w:t xml:space="preserve"> and UE may have inconsistent understanding on PRACH generation for SIB1 request and PDCCH demodulation for obtaining SIB1.</w:t>
      </w:r>
    </w:p>
    <w:tbl>
      <w:tblPr>
        <w:tblStyle w:val="xTableaupagedegarde1"/>
        <w:tblW w:w="0" w:type="auto"/>
        <w:tblInd w:w="0" w:type="dxa"/>
        <w:tblLook w:val="04A0" w:firstRow="1" w:lastRow="0" w:firstColumn="1" w:lastColumn="0" w:noHBand="0" w:noVBand="1"/>
      </w:tblPr>
      <w:tblGrid>
        <w:gridCol w:w="9307"/>
      </w:tblGrid>
      <w:tr w:rsidR="00B371F7" w:rsidRPr="00B371F7" w14:paraId="3F300A78" w14:textId="77777777" w:rsidTr="00B371F7">
        <w:tc>
          <w:tcPr>
            <w:tcW w:w="9307" w:type="dxa"/>
            <w:tcBorders>
              <w:top w:val="single" w:sz="4" w:space="0" w:color="auto"/>
              <w:left w:val="single" w:sz="4" w:space="0" w:color="auto"/>
              <w:bottom w:val="single" w:sz="4" w:space="0" w:color="auto"/>
              <w:right w:val="single" w:sz="4" w:space="0" w:color="auto"/>
            </w:tcBorders>
            <w:hideMark/>
          </w:tcPr>
          <w:p w14:paraId="1B9B425B" w14:textId="77777777" w:rsidR="00B371F7" w:rsidRPr="00B371F7" w:rsidRDefault="00B371F7" w:rsidP="00B371F7">
            <w:pPr>
              <w:spacing w:beforeLines="50" w:before="120" w:afterLines="50" w:after="120" w:line="254" w:lineRule="auto"/>
              <w:rPr>
                <w:b/>
                <w:color w:val="C00000"/>
                <w:kern w:val="2"/>
                <w:sz w:val="21"/>
                <w:szCs w:val="21"/>
                <w:lang w:val="en-US"/>
              </w:rPr>
            </w:pPr>
            <w:r w:rsidRPr="00B371F7">
              <w:rPr>
                <w:b/>
                <w:kern w:val="2"/>
                <w:sz w:val="21"/>
                <w:szCs w:val="21"/>
                <w:lang w:val="en-US"/>
              </w:rPr>
              <w:lastRenderedPageBreak/>
              <w:t>4.4.2 Resource grid</w:t>
            </w:r>
          </w:p>
          <w:p w14:paraId="2E4D6777" w14:textId="77777777" w:rsidR="00B371F7" w:rsidRPr="00B371F7" w:rsidRDefault="00B371F7" w:rsidP="00B371F7">
            <w:pPr>
              <w:spacing w:beforeLines="50" w:before="120" w:afterLines="50" w:after="120" w:line="254" w:lineRule="auto"/>
              <w:jc w:val="center"/>
              <w:rPr>
                <w:rFonts w:eastAsia="Times New Roman"/>
                <w:color w:val="C00000"/>
                <w:kern w:val="2"/>
                <w:sz w:val="21"/>
                <w:szCs w:val="21"/>
                <w:lang w:val="en-US"/>
              </w:rPr>
            </w:pPr>
            <w:r w:rsidRPr="00B371F7">
              <w:rPr>
                <w:color w:val="C00000"/>
                <w:kern w:val="2"/>
                <w:sz w:val="21"/>
                <w:szCs w:val="21"/>
                <w:lang w:val="en-US"/>
              </w:rPr>
              <w:t>-----------------------omitted text-----------------------</w:t>
            </w:r>
          </w:p>
          <w:p w14:paraId="6A8701DE" w14:textId="77777777" w:rsidR="00B371F7" w:rsidRPr="00B371F7" w:rsidRDefault="00B371F7" w:rsidP="00B371F7">
            <w:pPr>
              <w:spacing w:after="180"/>
              <w:rPr>
                <w:rFonts w:eastAsia="DengXian"/>
                <w:sz w:val="21"/>
                <w:szCs w:val="21"/>
              </w:rPr>
            </w:pPr>
            <w:r w:rsidRPr="00B371F7">
              <w:rPr>
                <w:rFonts w:eastAsia="DengXian"/>
                <w:sz w:val="21"/>
                <w:szCs w:val="21"/>
              </w:rPr>
              <w:t xml:space="preserve">The carrier bandwidth </w:t>
            </w:r>
            <m:oMath>
              <m:sSubSup>
                <m:sSubSupPr>
                  <m:ctrlPr>
                    <w:rPr>
                      <w:rFonts w:ascii="Cambria Math" w:eastAsia="DengXian" w:hAnsi="Cambria Math"/>
                      <w:i/>
                      <w:sz w:val="21"/>
                      <w:szCs w:val="21"/>
                    </w:rPr>
                  </m:ctrlPr>
                </m:sSubSupPr>
                <m:e>
                  <m:r>
                    <w:rPr>
                      <w:rFonts w:ascii="Cambria Math" w:eastAsia="DengXian" w:hAnsi="Cambria Math"/>
                      <w:sz w:val="21"/>
                      <w:szCs w:val="21"/>
                    </w:rPr>
                    <m:t>N</m:t>
                  </m:r>
                </m:e>
                <m:sub>
                  <m:r>
                    <m:rPr>
                      <m:nor/>
                    </m:rPr>
                    <w:rPr>
                      <w:rFonts w:ascii="Cambria Math" w:eastAsia="DengXian" w:hAnsi="Cambria Math"/>
                      <w:sz w:val="21"/>
                      <w:szCs w:val="21"/>
                    </w:rPr>
                    <m:t>grid</m:t>
                  </m:r>
                </m:sub>
                <m:sup>
                  <m:r>
                    <m:rPr>
                      <m:nor/>
                    </m:rPr>
                    <w:rPr>
                      <w:rFonts w:ascii="Cambria Math" w:eastAsia="DengXian" w:hAnsi="Cambria Math"/>
                      <w:sz w:val="21"/>
                      <w:szCs w:val="21"/>
                    </w:rPr>
                    <m:t>size</m:t>
                  </m:r>
                  <m:r>
                    <w:rPr>
                      <w:rFonts w:ascii="Cambria Math" w:eastAsia="DengXian" w:hAnsi="Cambria Math"/>
                      <w:sz w:val="21"/>
                      <w:szCs w:val="21"/>
                    </w:rPr>
                    <m:t>,μ</m:t>
                  </m:r>
                </m:sup>
              </m:sSubSup>
            </m:oMath>
            <w:r w:rsidRPr="00B371F7">
              <w:rPr>
                <w:rFonts w:eastAsia="DengXian"/>
                <w:sz w:val="21"/>
                <w:szCs w:val="21"/>
              </w:rPr>
              <w:t xml:space="preserve"> for subcarrier spacing configuration </w:t>
            </w:r>
            <m:oMath>
              <m:r>
                <w:rPr>
                  <w:rFonts w:ascii="Cambria Math" w:eastAsia="DengXian" w:hAnsi="Cambria Math"/>
                  <w:sz w:val="21"/>
                  <w:szCs w:val="21"/>
                </w:rPr>
                <m:t>μ</m:t>
              </m:r>
            </m:oMath>
            <w:r w:rsidRPr="00B371F7">
              <w:rPr>
                <w:rFonts w:eastAsia="DengXian"/>
                <w:sz w:val="21"/>
                <w:szCs w:val="21"/>
              </w:rPr>
              <w:t xml:space="preserve"> is given by the higher-layer parameter </w:t>
            </w:r>
            <w:proofErr w:type="spellStart"/>
            <w:r w:rsidRPr="00B371F7">
              <w:rPr>
                <w:rFonts w:eastAsia="DengXian"/>
                <w:i/>
                <w:sz w:val="21"/>
                <w:szCs w:val="21"/>
              </w:rPr>
              <w:t>carrierBandwidth</w:t>
            </w:r>
            <w:proofErr w:type="spellEnd"/>
            <w:r w:rsidRPr="00B371F7">
              <w:rPr>
                <w:rFonts w:eastAsia="DengXian"/>
                <w:sz w:val="21"/>
                <w:szCs w:val="21"/>
              </w:rPr>
              <w:t xml:space="preserve"> in the </w:t>
            </w:r>
            <w:r w:rsidRPr="00B371F7">
              <w:rPr>
                <w:rFonts w:eastAsia="DengXian"/>
                <w:i/>
                <w:sz w:val="21"/>
                <w:szCs w:val="21"/>
              </w:rPr>
              <w:t>SCS-</w:t>
            </w:r>
            <w:proofErr w:type="spellStart"/>
            <w:r w:rsidRPr="00B371F7">
              <w:rPr>
                <w:rFonts w:eastAsia="DengXian"/>
                <w:i/>
                <w:sz w:val="21"/>
                <w:szCs w:val="21"/>
              </w:rPr>
              <w:t>SpecificCarrier</w:t>
            </w:r>
            <w:proofErr w:type="spellEnd"/>
            <w:r w:rsidRPr="00B371F7">
              <w:rPr>
                <w:rFonts w:eastAsia="DengXian"/>
                <w:sz w:val="21"/>
                <w:szCs w:val="21"/>
              </w:rPr>
              <w:t xml:space="preserve"> IE</w:t>
            </w:r>
            <w:r w:rsidRPr="00B371F7">
              <w:rPr>
                <w:rFonts w:eastAsia="DengXian"/>
                <w:color w:val="FF0000"/>
                <w:sz w:val="21"/>
                <w:szCs w:val="21"/>
                <w:u w:val="single"/>
              </w:rPr>
              <w:t xml:space="preserve">, or by the higher-layer parameter </w:t>
            </w:r>
            <w:proofErr w:type="spellStart"/>
            <w:r w:rsidRPr="00B371F7">
              <w:rPr>
                <w:rFonts w:eastAsia="DengXian"/>
                <w:i/>
                <w:iCs/>
                <w:color w:val="FF0000"/>
                <w:sz w:val="21"/>
                <w:szCs w:val="21"/>
                <w:u w:val="single"/>
              </w:rPr>
              <w:t>carrierBandwidth</w:t>
            </w:r>
            <w:proofErr w:type="spellEnd"/>
            <w:r w:rsidRPr="00B371F7">
              <w:rPr>
                <w:rFonts w:eastAsia="DengXian"/>
                <w:color w:val="FF0000"/>
                <w:sz w:val="21"/>
                <w:szCs w:val="21"/>
                <w:u w:val="single"/>
              </w:rPr>
              <w:t xml:space="preserve"> in </w:t>
            </w:r>
            <w:r w:rsidRPr="00B371F7">
              <w:rPr>
                <w:i/>
                <w:color w:val="FF0000"/>
                <w:sz w:val="21"/>
                <w:szCs w:val="21"/>
                <w:u w:val="single"/>
              </w:rPr>
              <w:t>OD-SIB1-config</w:t>
            </w:r>
            <w:r w:rsidRPr="00B371F7">
              <w:rPr>
                <w:rFonts w:eastAsia="DengXian"/>
                <w:color w:val="FF0000"/>
                <w:sz w:val="21"/>
                <w:szCs w:val="21"/>
                <w:u w:val="single"/>
              </w:rPr>
              <w:t xml:space="preserve"> IE if the PRACH transmission is for SIB1 request</w:t>
            </w:r>
            <w:r w:rsidRPr="00B371F7">
              <w:rPr>
                <w:rFonts w:eastAsia="DengXian"/>
                <w:sz w:val="21"/>
                <w:szCs w:val="21"/>
              </w:rPr>
              <w:t xml:space="preserve">. The starting position </w:t>
            </w:r>
            <m:oMath>
              <m:sSubSup>
                <m:sSubSupPr>
                  <m:ctrlPr>
                    <w:rPr>
                      <w:rFonts w:ascii="Cambria Math" w:eastAsia="DengXian" w:hAnsi="Cambria Math"/>
                      <w:i/>
                      <w:sz w:val="21"/>
                      <w:szCs w:val="21"/>
                    </w:rPr>
                  </m:ctrlPr>
                </m:sSubSupPr>
                <m:e>
                  <m:r>
                    <w:rPr>
                      <w:rFonts w:ascii="Cambria Math" w:eastAsia="DengXian" w:hAnsi="Cambria Math"/>
                      <w:sz w:val="21"/>
                      <w:szCs w:val="21"/>
                    </w:rPr>
                    <m:t>N</m:t>
                  </m:r>
                </m:e>
                <m:sub>
                  <m:r>
                    <m:rPr>
                      <m:nor/>
                    </m:rPr>
                    <w:rPr>
                      <w:rFonts w:ascii="Cambria Math" w:eastAsia="DengXian" w:hAnsi="Cambria Math"/>
                      <w:sz w:val="21"/>
                      <w:szCs w:val="21"/>
                    </w:rPr>
                    <m:t>grid</m:t>
                  </m:r>
                </m:sub>
                <m:sup>
                  <m:r>
                    <m:rPr>
                      <m:nor/>
                    </m:rPr>
                    <w:rPr>
                      <w:rFonts w:ascii="Cambria Math" w:eastAsia="DengXian" w:hAnsi="Cambria Math"/>
                      <w:sz w:val="21"/>
                      <w:szCs w:val="21"/>
                    </w:rPr>
                    <m:t>start</m:t>
                  </m:r>
                  <m:r>
                    <w:rPr>
                      <w:rFonts w:ascii="Cambria Math" w:eastAsia="DengXian" w:hAnsi="Cambria Math"/>
                      <w:sz w:val="21"/>
                      <w:szCs w:val="21"/>
                    </w:rPr>
                    <m:t>,μ</m:t>
                  </m:r>
                </m:sup>
              </m:sSubSup>
            </m:oMath>
            <w:r w:rsidRPr="00B371F7">
              <w:rPr>
                <w:rFonts w:eastAsia="DengXian"/>
                <w:sz w:val="21"/>
                <w:szCs w:val="21"/>
              </w:rPr>
              <w:t xml:space="preserve"> for subcarrier spacing configuration </w:t>
            </w:r>
            <m:oMath>
              <m:r>
                <w:rPr>
                  <w:rFonts w:ascii="Cambria Math" w:eastAsia="DengXian" w:hAnsi="Cambria Math"/>
                  <w:sz w:val="21"/>
                  <w:szCs w:val="21"/>
                </w:rPr>
                <m:t>μ</m:t>
              </m:r>
            </m:oMath>
            <w:r w:rsidRPr="00B371F7">
              <w:rPr>
                <w:rFonts w:eastAsia="DengXian"/>
                <w:sz w:val="21"/>
                <w:szCs w:val="21"/>
              </w:rPr>
              <w:t xml:space="preserve"> is given by the higher-layer parameter </w:t>
            </w:r>
            <w:proofErr w:type="spellStart"/>
            <w:r w:rsidRPr="00B371F7">
              <w:rPr>
                <w:rFonts w:eastAsia="DengXian"/>
                <w:i/>
                <w:sz w:val="21"/>
                <w:szCs w:val="21"/>
              </w:rPr>
              <w:t>offsetToCarrier</w:t>
            </w:r>
            <w:proofErr w:type="spellEnd"/>
            <w:r w:rsidRPr="00B371F7">
              <w:rPr>
                <w:rFonts w:eastAsia="DengXian"/>
                <w:sz w:val="21"/>
                <w:szCs w:val="21"/>
              </w:rPr>
              <w:t xml:space="preserve"> in the </w:t>
            </w:r>
            <w:r w:rsidRPr="00B371F7">
              <w:rPr>
                <w:rFonts w:eastAsia="DengXian"/>
                <w:i/>
                <w:sz w:val="21"/>
                <w:szCs w:val="21"/>
              </w:rPr>
              <w:t>SCS-</w:t>
            </w:r>
            <w:proofErr w:type="spellStart"/>
            <w:r w:rsidRPr="00B371F7">
              <w:rPr>
                <w:rFonts w:eastAsia="DengXian"/>
                <w:i/>
                <w:sz w:val="21"/>
                <w:szCs w:val="21"/>
              </w:rPr>
              <w:t>SpecificCarrier</w:t>
            </w:r>
            <w:proofErr w:type="spellEnd"/>
            <w:r w:rsidRPr="00B371F7">
              <w:rPr>
                <w:rFonts w:eastAsia="DengXian"/>
                <w:sz w:val="21"/>
                <w:szCs w:val="21"/>
              </w:rPr>
              <w:t xml:space="preserve"> IE</w:t>
            </w:r>
            <w:r w:rsidRPr="00B371F7">
              <w:rPr>
                <w:rFonts w:eastAsia="DengXian"/>
                <w:color w:val="FF0000"/>
                <w:sz w:val="21"/>
                <w:szCs w:val="21"/>
                <w:u w:val="single"/>
              </w:rPr>
              <w:t xml:space="preserve">, or by the higher-layer parameter </w:t>
            </w:r>
            <w:proofErr w:type="spellStart"/>
            <w:r w:rsidRPr="00B371F7">
              <w:rPr>
                <w:rFonts w:eastAsia="DengXian"/>
                <w:i/>
                <w:iCs/>
                <w:color w:val="FF0000"/>
                <w:sz w:val="21"/>
                <w:szCs w:val="21"/>
                <w:u w:val="single"/>
              </w:rPr>
              <w:t>offsetToCarrier</w:t>
            </w:r>
            <w:proofErr w:type="spellEnd"/>
            <w:r w:rsidRPr="00B371F7">
              <w:rPr>
                <w:rFonts w:eastAsia="DengXian"/>
                <w:color w:val="FF0000"/>
                <w:sz w:val="21"/>
                <w:szCs w:val="21"/>
                <w:u w:val="single"/>
              </w:rPr>
              <w:t xml:space="preserve"> in </w:t>
            </w:r>
            <w:r w:rsidRPr="00B371F7">
              <w:rPr>
                <w:i/>
                <w:color w:val="FF0000"/>
                <w:sz w:val="21"/>
                <w:szCs w:val="21"/>
                <w:u w:val="single"/>
              </w:rPr>
              <w:t>OD-SIB1-config</w:t>
            </w:r>
            <w:r w:rsidRPr="00B371F7">
              <w:rPr>
                <w:rFonts w:eastAsia="DengXian"/>
                <w:color w:val="FF0000"/>
                <w:sz w:val="21"/>
                <w:szCs w:val="21"/>
                <w:u w:val="single"/>
              </w:rPr>
              <w:t xml:space="preserve"> IE if the PRACH transmission is for SIB1 request</w:t>
            </w:r>
            <w:r w:rsidRPr="00B371F7">
              <w:rPr>
                <w:rFonts w:eastAsia="DengXian"/>
                <w:sz w:val="21"/>
                <w:szCs w:val="21"/>
              </w:rPr>
              <w:t>.</w:t>
            </w:r>
          </w:p>
          <w:p w14:paraId="585F7FFB" w14:textId="77777777" w:rsidR="00B371F7" w:rsidRPr="00B371F7" w:rsidRDefault="00B371F7" w:rsidP="00B371F7">
            <w:pPr>
              <w:spacing w:beforeLines="50" w:before="120" w:afterLines="50" w:after="120" w:line="254" w:lineRule="auto"/>
              <w:jc w:val="center"/>
              <w:rPr>
                <w:color w:val="C00000"/>
                <w:kern w:val="2"/>
                <w:sz w:val="21"/>
                <w:szCs w:val="21"/>
                <w:lang w:val="en-US"/>
              </w:rPr>
            </w:pPr>
            <w:r w:rsidRPr="00B371F7">
              <w:rPr>
                <w:color w:val="C00000"/>
                <w:kern w:val="2"/>
                <w:sz w:val="21"/>
                <w:szCs w:val="21"/>
                <w:lang w:val="en-US"/>
              </w:rPr>
              <w:t>-----------------------omitted text-----------------------</w:t>
            </w:r>
          </w:p>
          <w:p w14:paraId="62BDB452" w14:textId="77777777" w:rsidR="00B371F7" w:rsidRPr="00B371F7" w:rsidRDefault="00B371F7" w:rsidP="00B371F7">
            <w:pPr>
              <w:spacing w:beforeLines="50" w:before="120" w:afterLines="50" w:after="120" w:line="254" w:lineRule="auto"/>
              <w:rPr>
                <w:b/>
                <w:color w:val="C00000"/>
                <w:kern w:val="2"/>
                <w:sz w:val="21"/>
                <w:szCs w:val="21"/>
                <w:lang w:val="en-US"/>
              </w:rPr>
            </w:pPr>
            <w:r w:rsidRPr="00B371F7">
              <w:rPr>
                <w:b/>
                <w:kern w:val="2"/>
                <w:sz w:val="21"/>
                <w:szCs w:val="21"/>
                <w:lang w:val="en-US"/>
              </w:rPr>
              <w:t>6.3.3.1 Sequence generation</w:t>
            </w:r>
          </w:p>
          <w:p w14:paraId="22BB9C76" w14:textId="77777777" w:rsidR="00B371F7" w:rsidRPr="00B371F7" w:rsidRDefault="00B371F7" w:rsidP="00B371F7">
            <w:pPr>
              <w:spacing w:beforeLines="50" w:before="120" w:afterLines="50" w:after="120" w:line="254" w:lineRule="auto"/>
              <w:jc w:val="center"/>
              <w:rPr>
                <w:rFonts w:eastAsia="Times New Roman"/>
                <w:color w:val="C00000"/>
                <w:kern w:val="2"/>
                <w:sz w:val="21"/>
                <w:szCs w:val="21"/>
                <w:lang w:val="en-US"/>
              </w:rPr>
            </w:pPr>
            <w:r w:rsidRPr="00B371F7">
              <w:rPr>
                <w:color w:val="C00000"/>
                <w:kern w:val="2"/>
                <w:sz w:val="21"/>
                <w:szCs w:val="21"/>
                <w:lang w:val="en-US"/>
              </w:rPr>
              <w:t>-----------------------omitted text-----------------------</w:t>
            </w:r>
          </w:p>
          <w:p w14:paraId="126E1936" w14:textId="77777777" w:rsidR="00B371F7" w:rsidRPr="00B371F7" w:rsidRDefault="00B371F7" w:rsidP="00B371F7">
            <w:pPr>
              <w:spacing w:after="180"/>
              <w:rPr>
                <w:sz w:val="21"/>
                <w:szCs w:val="21"/>
              </w:rPr>
            </w:pPr>
            <w:r w:rsidRPr="00B371F7">
              <w:rPr>
                <w:sz w:val="21"/>
                <w:szCs w:val="21"/>
              </w:rPr>
              <w:t xml:space="preserve">The cyclic shift </w:t>
            </w:r>
            <w:r w:rsidRPr="00B371F7">
              <w:rPr>
                <w:rFonts w:ascii="Times New Roman" w:eastAsia="Batang" w:hAnsi="Times New Roman"/>
                <w:position w:val="-10"/>
                <w:sz w:val="21"/>
                <w:szCs w:val="21"/>
                <w:lang w:eastAsia="en-US"/>
              </w:rPr>
              <w:object w:dxaOrig="288" w:dyaOrig="300" w14:anchorId="6845E06F">
                <v:shape id="_x0000_i1035" type="#_x0000_t75" style="width:14.4pt;height:15pt" o:ole="">
                  <v:imagedata r:id="rId14" o:title=""/>
                </v:shape>
                <o:OLEObject Type="Embed" ProgID="Equation.3" ShapeID="_x0000_i1035" DrawAspect="Content" ObjectID="_1822251893" r:id="rId20"/>
              </w:object>
            </w:r>
            <w:r w:rsidRPr="00B371F7">
              <w:rPr>
                <w:sz w:val="21"/>
                <w:szCs w:val="21"/>
              </w:rPr>
              <w:t xml:space="preserve"> is given by</w:t>
            </w:r>
          </w:p>
          <w:p w14:paraId="24C9E4E4" w14:textId="77777777" w:rsidR="00B371F7" w:rsidRPr="00B371F7" w:rsidRDefault="00B371F7" w:rsidP="00B371F7">
            <w:pPr>
              <w:keepLines/>
              <w:tabs>
                <w:tab w:val="center" w:pos="4536"/>
                <w:tab w:val="right" w:pos="9072"/>
              </w:tabs>
              <w:spacing w:after="180"/>
              <w:jc w:val="center"/>
              <w:rPr>
                <w:sz w:val="21"/>
                <w:szCs w:val="21"/>
              </w:rPr>
            </w:pPr>
            <w:r w:rsidRPr="00B371F7">
              <w:rPr>
                <w:rFonts w:ascii="Times New Roman" w:eastAsia="Batang" w:hAnsi="Times New Roman"/>
                <w:position w:val="-94"/>
                <w:sz w:val="21"/>
                <w:szCs w:val="21"/>
                <w:lang w:eastAsia="en-US"/>
              </w:rPr>
              <w:object w:dxaOrig="7596" w:dyaOrig="1728" w14:anchorId="5BBFE5FA">
                <v:shape id="_x0000_i1036" type="#_x0000_t75" style="width:379.8pt;height:86.4pt" o:ole="">
                  <v:imagedata r:id="rId21" o:title=""/>
                </v:shape>
                <o:OLEObject Type="Embed" ProgID="Equation.3" ShapeID="_x0000_i1036" DrawAspect="Content" ObjectID="_1822251894" r:id="rId22"/>
              </w:object>
            </w:r>
          </w:p>
          <w:p w14:paraId="705EC21C" w14:textId="77777777" w:rsidR="00B371F7" w:rsidRPr="00B371F7" w:rsidRDefault="00B371F7" w:rsidP="00B371F7">
            <w:pPr>
              <w:spacing w:after="180"/>
              <w:rPr>
                <w:rFonts w:eastAsia="DengXian"/>
                <w:sz w:val="21"/>
                <w:szCs w:val="21"/>
              </w:rPr>
            </w:pPr>
            <w:r w:rsidRPr="00B371F7">
              <w:rPr>
                <w:sz w:val="21"/>
                <w:szCs w:val="21"/>
              </w:rPr>
              <w:t xml:space="preserve">where </w:t>
            </w:r>
            <w:r w:rsidRPr="00B371F7">
              <w:rPr>
                <w:rFonts w:ascii="Times New Roman" w:eastAsia="Batang" w:hAnsi="Times New Roman"/>
                <w:position w:val="-10"/>
                <w:sz w:val="21"/>
                <w:szCs w:val="21"/>
                <w:lang w:eastAsia="en-US"/>
              </w:rPr>
              <w:object w:dxaOrig="396" w:dyaOrig="300" w14:anchorId="6BE697FC">
                <v:shape id="_x0000_i1037" type="#_x0000_t75" style="width:19.8pt;height:15pt" o:ole="">
                  <v:imagedata r:id="rId23" o:title=""/>
                </v:shape>
                <o:OLEObject Type="Embed" ProgID="Equation.3" ShapeID="_x0000_i1037" DrawAspect="Content" ObjectID="_1822251895" r:id="rId24"/>
              </w:object>
            </w:r>
            <w:r w:rsidRPr="00B371F7">
              <w:rPr>
                <w:sz w:val="21"/>
                <w:szCs w:val="21"/>
              </w:rPr>
              <w:t xml:space="preserve"> is given by Tables 6.3.3.1-5 to 6.3.3.1-7. The </w:t>
            </w:r>
            <w:r w:rsidRPr="00B371F7">
              <w:rPr>
                <w:rFonts w:eastAsia="DengXian"/>
                <w:sz w:val="21"/>
                <w:szCs w:val="21"/>
              </w:rPr>
              <w:t>type of restricted sets (unrestricted, restricted type A, restricted type B) is given by</w:t>
            </w:r>
          </w:p>
          <w:p w14:paraId="7E49B0B7" w14:textId="77777777" w:rsidR="00B371F7" w:rsidRPr="00B371F7" w:rsidRDefault="00B371F7" w:rsidP="00B371F7">
            <w:pPr>
              <w:spacing w:after="180"/>
              <w:ind w:left="568" w:hanging="284"/>
              <w:rPr>
                <w:rFonts w:eastAsia="DengXian"/>
                <w:sz w:val="21"/>
                <w:szCs w:val="21"/>
              </w:rPr>
            </w:pPr>
            <w:r w:rsidRPr="00B371F7">
              <w:rPr>
                <w:sz w:val="21"/>
                <w:szCs w:val="21"/>
              </w:rPr>
              <w:t>-</w:t>
            </w:r>
            <w:r w:rsidRPr="00B371F7">
              <w:rPr>
                <w:sz w:val="21"/>
                <w:szCs w:val="21"/>
              </w:rPr>
              <w:tab/>
            </w:r>
            <w:r w:rsidRPr="00B371F7">
              <w:rPr>
                <w:rFonts w:eastAsia="DengXian"/>
                <w:sz w:val="21"/>
                <w:szCs w:val="21"/>
              </w:rPr>
              <w:t xml:space="preserve">the higher-layer parameter </w:t>
            </w:r>
            <w:proofErr w:type="spellStart"/>
            <w:r w:rsidRPr="00B371F7">
              <w:rPr>
                <w:i/>
                <w:sz w:val="21"/>
                <w:szCs w:val="21"/>
              </w:rPr>
              <w:t>msgA-RestrictedSetConfig</w:t>
            </w:r>
            <w:proofErr w:type="spellEnd"/>
            <w:r w:rsidRPr="00B371F7">
              <w:rPr>
                <w:rFonts w:eastAsia="DengXian"/>
                <w:sz w:val="21"/>
                <w:szCs w:val="21"/>
              </w:rPr>
              <w:t xml:space="preserve">, if </w:t>
            </w:r>
            <w:proofErr w:type="gramStart"/>
            <w:r w:rsidRPr="00B371F7">
              <w:rPr>
                <w:rFonts w:eastAsia="DengXian"/>
                <w:sz w:val="21"/>
                <w:szCs w:val="21"/>
              </w:rPr>
              <w:t>provided;</w:t>
            </w:r>
            <w:proofErr w:type="gramEnd"/>
          </w:p>
          <w:p w14:paraId="6C0D691E" w14:textId="77777777" w:rsidR="00B371F7" w:rsidRPr="00B371F7" w:rsidRDefault="00B371F7" w:rsidP="00B371F7">
            <w:pPr>
              <w:spacing w:after="180"/>
              <w:ind w:left="568" w:hanging="284"/>
              <w:rPr>
                <w:rFonts w:eastAsia="DengXian"/>
                <w:sz w:val="21"/>
                <w:szCs w:val="21"/>
              </w:rPr>
            </w:pPr>
            <w:r w:rsidRPr="00B371F7">
              <w:rPr>
                <w:rFonts w:eastAsia="DengXian"/>
                <w:sz w:val="21"/>
                <w:szCs w:val="21"/>
              </w:rPr>
              <w:t>-</w:t>
            </w:r>
            <w:r w:rsidRPr="00B371F7">
              <w:rPr>
                <w:rFonts w:eastAsia="DengXian"/>
                <w:sz w:val="21"/>
                <w:szCs w:val="21"/>
              </w:rPr>
              <w:tab/>
            </w:r>
            <w:r w:rsidRPr="00B371F7">
              <w:rPr>
                <w:rFonts w:eastAsia="MS Mincho"/>
                <w:sz w:val="21"/>
                <w:szCs w:val="21"/>
                <w:lang w:eastAsia="ja-JP"/>
              </w:rPr>
              <w:t xml:space="preserve">or </w:t>
            </w:r>
            <w:r w:rsidRPr="00B371F7">
              <w:rPr>
                <w:rFonts w:eastAsia="DengXian"/>
                <w:sz w:val="21"/>
                <w:szCs w:val="21"/>
              </w:rPr>
              <w:t xml:space="preserve">the higher-layer parameter </w:t>
            </w:r>
            <w:proofErr w:type="spellStart"/>
            <w:r w:rsidRPr="00B371F7">
              <w:rPr>
                <w:rFonts w:eastAsia="MS Mincho"/>
                <w:i/>
                <w:sz w:val="21"/>
                <w:szCs w:val="21"/>
                <w:lang w:eastAsia="ja-JP"/>
              </w:rPr>
              <w:t>ltm</w:t>
            </w:r>
            <w:r w:rsidRPr="00B371F7">
              <w:rPr>
                <w:i/>
                <w:sz w:val="21"/>
                <w:szCs w:val="21"/>
              </w:rPr>
              <w:t>-restrictedSetConfig</w:t>
            </w:r>
            <w:proofErr w:type="spellEnd"/>
            <w:r w:rsidRPr="00B371F7">
              <w:rPr>
                <w:rFonts w:eastAsia="MS Mincho"/>
                <w:i/>
                <w:sz w:val="21"/>
                <w:szCs w:val="21"/>
                <w:lang w:eastAsia="ja-JP"/>
              </w:rPr>
              <w:t xml:space="preserve"> </w:t>
            </w:r>
            <w:r w:rsidRPr="00B371F7">
              <w:rPr>
                <w:rFonts w:eastAsia="MS Mincho"/>
                <w:iCs/>
                <w:sz w:val="21"/>
                <w:szCs w:val="21"/>
                <w:lang w:eastAsia="ja-JP"/>
              </w:rPr>
              <w:t>associated with a candidate cell indicated in Cell indicator field of a PDCCH order</w:t>
            </w:r>
            <w:r w:rsidRPr="00B371F7">
              <w:rPr>
                <w:rFonts w:eastAsia="DengXian"/>
                <w:sz w:val="21"/>
                <w:szCs w:val="21"/>
              </w:rPr>
              <w:t xml:space="preserve">, if </w:t>
            </w:r>
            <w:proofErr w:type="gramStart"/>
            <w:r w:rsidRPr="00B371F7">
              <w:rPr>
                <w:rFonts w:eastAsia="DengXian"/>
                <w:sz w:val="21"/>
                <w:szCs w:val="21"/>
              </w:rPr>
              <w:t>provided;</w:t>
            </w:r>
            <w:proofErr w:type="gramEnd"/>
            <w:r w:rsidRPr="00B371F7">
              <w:rPr>
                <w:rFonts w:eastAsia="DengXian"/>
                <w:sz w:val="21"/>
                <w:szCs w:val="21"/>
              </w:rPr>
              <w:t xml:space="preserve"> </w:t>
            </w:r>
          </w:p>
          <w:p w14:paraId="5986A1DA" w14:textId="77777777" w:rsidR="00B371F7" w:rsidRPr="00B371F7" w:rsidRDefault="00B371F7" w:rsidP="00B371F7">
            <w:pPr>
              <w:spacing w:after="180"/>
              <w:ind w:left="568" w:hanging="284"/>
              <w:rPr>
                <w:iCs/>
                <w:sz w:val="21"/>
                <w:szCs w:val="21"/>
              </w:rPr>
            </w:pPr>
            <w:r w:rsidRPr="00B371F7">
              <w:rPr>
                <w:rFonts w:eastAsia="DengXian"/>
                <w:sz w:val="21"/>
                <w:szCs w:val="21"/>
              </w:rPr>
              <w:t>-</w:t>
            </w:r>
            <w:r w:rsidRPr="00B371F7">
              <w:rPr>
                <w:rFonts w:eastAsia="DengXian"/>
                <w:sz w:val="21"/>
                <w:szCs w:val="21"/>
              </w:rPr>
              <w:tab/>
            </w:r>
            <w:r w:rsidRPr="00B371F7">
              <w:rPr>
                <w:rFonts w:eastAsia="MS Mincho"/>
                <w:color w:val="FF0000"/>
                <w:sz w:val="21"/>
                <w:szCs w:val="21"/>
                <w:u w:val="single"/>
                <w:lang w:eastAsia="ja-JP"/>
              </w:rPr>
              <w:t xml:space="preserve">or </w:t>
            </w:r>
            <w:r w:rsidRPr="00B371F7">
              <w:rPr>
                <w:rFonts w:eastAsia="DengXian"/>
                <w:color w:val="FF0000"/>
                <w:sz w:val="21"/>
                <w:szCs w:val="21"/>
                <w:u w:val="single"/>
              </w:rPr>
              <w:t xml:space="preserve">the higher-layer parameter </w:t>
            </w:r>
            <w:r w:rsidRPr="00B371F7">
              <w:rPr>
                <w:rFonts w:eastAsia="MS Mincho"/>
                <w:i/>
                <w:color w:val="FF0000"/>
                <w:sz w:val="21"/>
                <w:szCs w:val="21"/>
                <w:u w:val="single"/>
                <w:lang w:eastAsia="ja-JP"/>
              </w:rPr>
              <w:t xml:space="preserve">sib1-restrictedSetConfig </w:t>
            </w:r>
            <w:r w:rsidRPr="00B371F7">
              <w:rPr>
                <w:rFonts w:eastAsia="MS Mincho"/>
                <w:iCs/>
                <w:color w:val="FF0000"/>
                <w:sz w:val="21"/>
                <w:szCs w:val="21"/>
                <w:u w:val="single"/>
                <w:lang w:eastAsia="ja-JP"/>
              </w:rPr>
              <w:t xml:space="preserve">in </w:t>
            </w:r>
            <w:r w:rsidRPr="00B371F7">
              <w:rPr>
                <w:rFonts w:eastAsia="MS Mincho"/>
                <w:i/>
                <w:color w:val="FF0000"/>
                <w:sz w:val="21"/>
                <w:szCs w:val="21"/>
                <w:u w:val="single"/>
                <w:lang w:eastAsia="ja-JP"/>
              </w:rPr>
              <w:t xml:space="preserve">SIB1-RequestConfig </w:t>
            </w:r>
            <w:r w:rsidRPr="00B371F7">
              <w:rPr>
                <w:rFonts w:eastAsia="MS Mincho"/>
                <w:iCs/>
                <w:color w:val="FF0000"/>
                <w:sz w:val="21"/>
                <w:szCs w:val="21"/>
                <w:u w:val="single"/>
                <w:lang w:eastAsia="ja-JP"/>
              </w:rPr>
              <w:t>if the PRACH transmission is for SIB1 request</w:t>
            </w:r>
            <w:r w:rsidRPr="00B371F7">
              <w:rPr>
                <w:iCs/>
                <w:color w:val="FF0000"/>
                <w:sz w:val="21"/>
                <w:szCs w:val="21"/>
                <w:u w:val="single"/>
              </w:rPr>
              <w:t>.</w:t>
            </w:r>
          </w:p>
          <w:p w14:paraId="1CFC0F13" w14:textId="77777777" w:rsidR="00B371F7" w:rsidRPr="00B371F7" w:rsidRDefault="00B371F7" w:rsidP="00B371F7">
            <w:pPr>
              <w:spacing w:beforeLines="50" w:before="120" w:afterLines="50" w:after="120" w:line="254" w:lineRule="auto"/>
              <w:jc w:val="center"/>
              <w:rPr>
                <w:color w:val="C00000"/>
                <w:kern w:val="2"/>
                <w:sz w:val="21"/>
                <w:szCs w:val="21"/>
                <w:lang w:val="en-US"/>
              </w:rPr>
            </w:pPr>
            <w:r w:rsidRPr="00B371F7">
              <w:rPr>
                <w:color w:val="C00000"/>
                <w:kern w:val="2"/>
                <w:sz w:val="21"/>
                <w:szCs w:val="21"/>
                <w:lang w:val="en-US"/>
              </w:rPr>
              <w:t>-----------------------omitted text-----------------------</w:t>
            </w:r>
          </w:p>
          <w:p w14:paraId="0CDB0E71" w14:textId="77777777" w:rsidR="00B371F7" w:rsidRPr="00B371F7" w:rsidRDefault="00B371F7" w:rsidP="00B371F7">
            <w:pPr>
              <w:spacing w:beforeLines="50" w:before="120" w:afterLines="50" w:after="120" w:line="254" w:lineRule="auto"/>
              <w:rPr>
                <w:b/>
                <w:color w:val="C00000"/>
                <w:kern w:val="2"/>
                <w:sz w:val="21"/>
                <w:szCs w:val="21"/>
                <w:lang w:val="en-US"/>
              </w:rPr>
            </w:pPr>
            <w:r w:rsidRPr="00B371F7">
              <w:rPr>
                <w:b/>
                <w:kern w:val="2"/>
                <w:sz w:val="21"/>
                <w:szCs w:val="21"/>
                <w:lang w:val="en-US"/>
              </w:rPr>
              <w:t>7.4.1.3.2 Mapping to physical resources</w:t>
            </w:r>
          </w:p>
          <w:p w14:paraId="4AC5C3EA" w14:textId="77777777" w:rsidR="00B371F7" w:rsidRPr="00B371F7" w:rsidRDefault="00B371F7" w:rsidP="00B371F7">
            <w:pPr>
              <w:spacing w:after="180"/>
              <w:rPr>
                <w:sz w:val="21"/>
                <w:szCs w:val="21"/>
              </w:rPr>
            </w:pPr>
            <w:r w:rsidRPr="00B371F7">
              <w:rPr>
                <w:sz w:val="21"/>
                <w:szCs w:val="21"/>
              </w:rPr>
              <w:t xml:space="preserve">The UE shall assume the sequence </w:t>
            </w:r>
            <m:oMath>
              <m:sSub>
                <m:sSubPr>
                  <m:ctrlPr>
                    <w:rPr>
                      <w:rFonts w:ascii="Cambria Math" w:hAnsi="Cambria Math"/>
                      <w:i/>
                      <w:sz w:val="21"/>
                      <w:szCs w:val="21"/>
                    </w:rPr>
                  </m:ctrlPr>
                </m:sSubPr>
                <m:e>
                  <m:r>
                    <w:rPr>
                      <w:rFonts w:ascii="Cambria Math" w:hAnsi="Cambria Math"/>
                      <w:sz w:val="21"/>
                      <w:szCs w:val="21"/>
                    </w:rPr>
                    <m:t>r</m:t>
                  </m:r>
                </m:e>
                <m:sub>
                  <m:r>
                    <w:rPr>
                      <w:rFonts w:ascii="Cambria Math" w:hAnsi="Cambria Math"/>
                      <w:sz w:val="21"/>
                      <w:szCs w:val="21"/>
                    </w:rPr>
                    <m:t>l</m:t>
                  </m:r>
                </m:sub>
              </m:sSub>
              <m:d>
                <m:dPr>
                  <m:ctrlPr>
                    <w:rPr>
                      <w:rFonts w:ascii="Cambria Math" w:hAnsi="Cambria Math"/>
                      <w:i/>
                      <w:sz w:val="21"/>
                      <w:szCs w:val="21"/>
                    </w:rPr>
                  </m:ctrlPr>
                </m:dPr>
                <m:e>
                  <m:r>
                    <w:rPr>
                      <w:rFonts w:ascii="Cambria Math" w:hAnsi="Cambria Math"/>
                      <w:sz w:val="21"/>
                      <w:szCs w:val="21"/>
                    </w:rPr>
                    <m:t>m</m:t>
                  </m:r>
                </m:e>
              </m:d>
            </m:oMath>
            <w:r w:rsidRPr="00B371F7">
              <w:rPr>
                <w:sz w:val="21"/>
                <w:szCs w:val="21"/>
              </w:rPr>
              <w:t xml:space="preserve"> is mapped to resource elements </w:t>
            </w:r>
            <m:oMath>
              <m:sSub>
                <m:sSubPr>
                  <m:ctrlPr>
                    <w:rPr>
                      <w:rFonts w:ascii="Cambria Math" w:hAnsi="Cambria Math"/>
                      <w:i/>
                      <w:sz w:val="21"/>
                      <w:szCs w:val="21"/>
                    </w:rPr>
                  </m:ctrlPr>
                </m:sSubPr>
                <m:e>
                  <m:d>
                    <m:dPr>
                      <m:ctrlPr>
                        <w:rPr>
                          <w:rFonts w:ascii="Cambria Math" w:hAnsi="Cambria Math"/>
                          <w:i/>
                          <w:sz w:val="21"/>
                          <w:szCs w:val="21"/>
                        </w:rPr>
                      </m:ctrlPr>
                    </m:dPr>
                    <m:e>
                      <m:r>
                        <w:rPr>
                          <w:rFonts w:ascii="Cambria Math" w:hAnsi="Cambria Math"/>
                          <w:sz w:val="21"/>
                          <w:szCs w:val="21"/>
                        </w:rPr>
                        <m:t>k,l</m:t>
                      </m:r>
                    </m:e>
                  </m:d>
                </m:e>
                <m:sub>
                  <m:r>
                    <w:rPr>
                      <w:rFonts w:ascii="Cambria Math" w:hAnsi="Cambria Math"/>
                      <w:sz w:val="21"/>
                      <w:szCs w:val="21"/>
                    </w:rPr>
                    <m:t>p,μ</m:t>
                  </m:r>
                </m:sub>
              </m:sSub>
            </m:oMath>
            <w:r w:rsidRPr="00B371F7">
              <w:rPr>
                <w:sz w:val="21"/>
                <w:szCs w:val="21"/>
              </w:rPr>
              <w:t xml:space="preserve"> according to</w:t>
            </w:r>
          </w:p>
          <w:p w14:paraId="1FF9D10F" w14:textId="77777777" w:rsidR="00B371F7" w:rsidRPr="00B371F7" w:rsidRDefault="00B371F7" w:rsidP="00B371F7">
            <w:pPr>
              <w:keepLines/>
              <w:tabs>
                <w:tab w:val="center" w:pos="4536"/>
                <w:tab w:val="right" w:pos="9072"/>
              </w:tabs>
              <w:spacing w:after="180"/>
              <w:jc w:val="center"/>
              <w:rPr>
                <w:position w:val="-10"/>
                <w:sz w:val="21"/>
                <w:szCs w:val="21"/>
              </w:rPr>
            </w:pPr>
            <w:r w:rsidRPr="00B371F7">
              <w:rPr>
                <w:rFonts w:ascii="Times New Roman" w:eastAsia="Batang" w:hAnsi="Times New Roman"/>
                <w:position w:val="-58"/>
                <w:sz w:val="21"/>
                <w:szCs w:val="21"/>
                <w:lang w:eastAsia="en-US"/>
              </w:rPr>
              <w:object w:dxaOrig="2196" w:dyaOrig="1284" w14:anchorId="08619B88">
                <v:shape id="_x0000_i1038" type="#_x0000_t75" style="width:109.8pt;height:64.2pt" o:ole="">
                  <v:imagedata r:id="rId18" o:title=""/>
                </v:shape>
                <o:OLEObject Type="Embed" ProgID="Equation.DSMT4" ShapeID="_x0000_i1038" DrawAspect="Content" ObjectID="_1822251896" r:id="rId25"/>
              </w:object>
            </w:r>
          </w:p>
          <w:p w14:paraId="4DD5F940" w14:textId="77777777" w:rsidR="00B371F7" w:rsidRPr="00B371F7" w:rsidRDefault="00B371F7" w:rsidP="00B371F7">
            <w:pPr>
              <w:spacing w:after="180"/>
              <w:rPr>
                <w:sz w:val="21"/>
                <w:szCs w:val="21"/>
              </w:rPr>
            </w:pPr>
            <w:r w:rsidRPr="00B371F7">
              <w:rPr>
                <w:sz w:val="21"/>
                <w:szCs w:val="21"/>
              </w:rPr>
              <w:t>where the following conditions are fulfilled</w:t>
            </w:r>
          </w:p>
          <w:p w14:paraId="24C7ED0F" w14:textId="77777777" w:rsidR="00B371F7" w:rsidRPr="00B371F7" w:rsidRDefault="00B371F7" w:rsidP="00B371F7">
            <w:pPr>
              <w:spacing w:after="180"/>
              <w:ind w:left="568" w:hanging="284"/>
              <w:rPr>
                <w:sz w:val="21"/>
                <w:szCs w:val="21"/>
              </w:rPr>
            </w:pPr>
            <w:r w:rsidRPr="00B371F7">
              <w:rPr>
                <w:sz w:val="21"/>
                <w:szCs w:val="21"/>
              </w:rPr>
              <w:t>-</w:t>
            </w:r>
            <w:r w:rsidRPr="00B371F7">
              <w:rPr>
                <w:sz w:val="21"/>
                <w:szCs w:val="21"/>
              </w:rPr>
              <w:tab/>
              <w:t xml:space="preserve">they are within the resource element groups constituting the PDCCH the UE attempts to decode if the higher-layer parameter </w:t>
            </w:r>
            <w:proofErr w:type="spellStart"/>
            <w:r w:rsidRPr="00B371F7">
              <w:rPr>
                <w:i/>
                <w:sz w:val="21"/>
                <w:szCs w:val="21"/>
              </w:rPr>
              <w:t>precoderGranularity</w:t>
            </w:r>
            <w:proofErr w:type="spellEnd"/>
            <w:r w:rsidRPr="00B371F7">
              <w:rPr>
                <w:i/>
                <w:sz w:val="21"/>
                <w:szCs w:val="21"/>
              </w:rPr>
              <w:t xml:space="preserve"> </w:t>
            </w:r>
            <w:r w:rsidRPr="00B371F7">
              <w:rPr>
                <w:sz w:val="21"/>
                <w:szCs w:val="21"/>
              </w:rPr>
              <w:t xml:space="preserve">equals </w:t>
            </w:r>
            <w:proofErr w:type="spellStart"/>
            <w:r w:rsidRPr="00B371F7">
              <w:rPr>
                <w:i/>
                <w:sz w:val="21"/>
                <w:szCs w:val="21"/>
              </w:rPr>
              <w:t>sameAsREG</w:t>
            </w:r>
            <w:proofErr w:type="spellEnd"/>
            <w:r w:rsidRPr="00B371F7">
              <w:rPr>
                <w:i/>
                <w:sz w:val="21"/>
                <w:szCs w:val="21"/>
              </w:rPr>
              <w:t>-bundle</w:t>
            </w:r>
            <w:r w:rsidRPr="00B371F7">
              <w:rPr>
                <w:sz w:val="21"/>
                <w:szCs w:val="21"/>
              </w:rPr>
              <w:t>,</w:t>
            </w:r>
          </w:p>
          <w:p w14:paraId="24DE2601" w14:textId="77777777" w:rsidR="00B371F7" w:rsidRPr="00B371F7" w:rsidRDefault="00B371F7" w:rsidP="00B371F7">
            <w:pPr>
              <w:spacing w:after="180"/>
              <w:ind w:left="568" w:hanging="284"/>
              <w:rPr>
                <w:sz w:val="21"/>
                <w:szCs w:val="21"/>
              </w:rPr>
            </w:pPr>
            <w:r w:rsidRPr="00B371F7">
              <w:rPr>
                <w:sz w:val="21"/>
                <w:szCs w:val="21"/>
              </w:rPr>
              <w:t>-</w:t>
            </w:r>
            <w:r w:rsidRPr="00B371F7">
              <w:rPr>
                <w:sz w:val="21"/>
                <w:szCs w:val="21"/>
              </w:rPr>
              <w:tab/>
            </w:r>
            <w:bookmarkStart w:id="97" w:name="_Hlk498503459"/>
            <w:r w:rsidRPr="00B371F7">
              <w:rPr>
                <w:sz w:val="21"/>
                <w:szCs w:val="21"/>
              </w:rPr>
              <w:t xml:space="preserve">all resource-element groups within the set of contiguous resource blocks in the CORESET where the UE attempts to decode the PDCCH if the higher-layer parameter </w:t>
            </w:r>
            <w:proofErr w:type="spellStart"/>
            <w:r w:rsidRPr="00B371F7">
              <w:rPr>
                <w:i/>
                <w:sz w:val="21"/>
                <w:szCs w:val="21"/>
              </w:rPr>
              <w:t>precoderGranularity</w:t>
            </w:r>
            <w:proofErr w:type="spellEnd"/>
            <w:r w:rsidRPr="00B371F7">
              <w:rPr>
                <w:i/>
                <w:sz w:val="21"/>
                <w:szCs w:val="21"/>
              </w:rPr>
              <w:t xml:space="preserve"> </w:t>
            </w:r>
            <w:r w:rsidRPr="00B371F7">
              <w:rPr>
                <w:sz w:val="21"/>
                <w:szCs w:val="21"/>
              </w:rPr>
              <w:t xml:space="preserve">equals </w:t>
            </w:r>
            <w:proofErr w:type="spellStart"/>
            <w:r w:rsidRPr="00B371F7">
              <w:rPr>
                <w:i/>
                <w:sz w:val="21"/>
                <w:szCs w:val="21"/>
              </w:rPr>
              <w:t>allContiguousRBs</w:t>
            </w:r>
            <w:bookmarkEnd w:id="97"/>
            <w:proofErr w:type="spellEnd"/>
            <w:r w:rsidRPr="00B371F7">
              <w:rPr>
                <w:sz w:val="21"/>
                <w:szCs w:val="21"/>
              </w:rPr>
              <w:t>.</w:t>
            </w:r>
          </w:p>
          <w:p w14:paraId="7964A7C3" w14:textId="77777777" w:rsidR="00B371F7" w:rsidRPr="00B371F7" w:rsidRDefault="00B371F7" w:rsidP="00B371F7">
            <w:pPr>
              <w:spacing w:after="180"/>
              <w:rPr>
                <w:sz w:val="21"/>
                <w:szCs w:val="21"/>
              </w:rPr>
            </w:pPr>
            <w:r w:rsidRPr="00B371F7">
              <w:rPr>
                <w:sz w:val="21"/>
                <w:szCs w:val="21"/>
              </w:rPr>
              <w:t xml:space="preserve">The reference point for </w:t>
            </w:r>
            <m:oMath>
              <m:r>
                <w:rPr>
                  <w:rFonts w:ascii="Cambria Math" w:hAnsi="Cambria Math"/>
                  <w:sz w:val="21"/>
                  <w:szCs w:val="21"/>
                </w:rPr>
                <m:t>k</m:t>
              </m:r>
            </m:oMath>
            <w:r w:rsidRPr="00B371F7">
              <w:rPr>
                <w:sz w:val="21"/>
                <w:szCs w:val="21"/>
              </w:rPr>
              <w:t xml:space="preserve"> is </w:t>
            </w:r>
          </w:p>
          <w:p w14:paraId="2584D4E9" w14:textId="77777777" w:rsidR="00B371F7" w:rsidRPr="00B371F7" w:rsidRDefault="00B371F7" w:rsidP="00B371F7">
            <w:pPr>
              <w:spacing w:after="180"/>
              <w:ind w:left="568" w:hanging="284"/>
              <w:rPr>
                <w:sz w:val="21"/>
                <w:szCs w:val="21"/>
              </w:rPr>
            </w:pPr>
            <w:r w:rsidRPr="00B371F7">
              <w:rPr>
                <w:sz w:val="21"/>
                <w:szCs w:val="21"/>
              </w:rPr>
              <w:lastRenderedPageBreak/>
              <w:t>-</w:t>
            </w:r>
            <w:r w:rsidRPr="00B371F7">
              <w:rPr>
                <w:sz w:val="21"/>
                <w:szCs w:val="21"/>
              </w:rPr>
              <w:tab/>
              <w:t xml:space="preserve">subcarrier 0 of the lowest-numbered resource block in the CORESET if the CORESET is configured by the PBCH or by the </w:t>
            </w:r>
            <w:proofErr w:type="spellStart"/>
            <w:r w:rsidRPr="00B371F7">
              <w:rPr>
                <w:i/>
                <w:sz w:val="21"/>
                <w:szCs w:val="21"/>
              </w:rPr>
              <w:t>controlResourceSetZero</w:t>
            </w:r>
            <w:proofErr w:type="spellEnd"/>
            <w:r w:rsidRPr="00B371F7">
              <w:rPr>
                <w:sz w:val="21"/>
                <w:szCs w:val="21"/>
              </w:rPr>
              <w:t xml:space="preserve"> field in the </w:t>
            </w:r>
            <w:r w:rsidRPr="00B371F7">
              <w:rPr>
                <w:i/>
                <w:sz w:val="21"/>
                <w:szCs w:val="21"/>
              </w:rPr>
              <w:t>PDCCH-</w:t>
            </w:r>
            <w:proofErr w:type="spellStart"/>
            <w:r w:rsidRPr="00B371F7">
              <w:rPr>
                <w:i/>
                <w:sz w:val="21"/>
                <w:szCs w:val="21"/>
              </w:rPr>
              <w:t>ConfigCommon</w:t>
            </w:r>
            <w:proofErr w:type="spellEnd"/>
            <w:r w:rsidRPr="00B371F7">
              <w:rPr>
                <w:sz w:val="21"/>
                <w:szCs w:val="21"/>
              </w:rPr>
              <w:t xml:space="preserve"> IE or by the </w:t>
            </w:r>
            <w:proofErr w:type="spellStart"/>
            <w:r w:rsidRPr="00B371F7">
              <w:rPr>
                <w:i/>
                <w:iCs/>
                <w:sz w:val="21"/>
                <w:szCs w:val="21"/>
              </w:rPr>
              <w:t>controlResourceSetZero</w:t>
            </w:r>
            <w:proofErr w:type="spellEnd"/>
            <w:r w:rsidRPr="00B371F7">
              <w:rPr>
                <w:sz w:val="21"/>
                <w:szCs w:val="21"/>
              </w:rPr>
              <w:t xml:space="preserve"> field in the </w:t>
            </w:r>
            <w:r w:rsidRPr="00B371F7">
              <w:rPr>
                <w:i/>
                <w:iCs/>
                <w:strike/>
                <w:color w:val="FF0000"/>
                <w:sz w:val="21"/>
                <w:szCs w:val="21"/>
              </w:rPr>
              <w:t xml:space="preserve">SIB1-RequestConfig </w:t>
            </w:r>
            <w:r w:rsidRPr="00B371F7">
              <w:rPr>
                <w:i/>
                <w:iCs/>
                <w:color w:val="FF0000"/>
                <w:sz w:val="21"/>
                <w:szCs w:val="21"/>
                <w:u w:val="single"/>
              </w:rPr>
              <w:t>OD-SIB1-Config</w:t>
            </w:r>
            <w:r w:rsidRPr="00B371F7">
              <w:rPr>
                <w:sz w:val="21"/>
                <w:szCs w:val="21"/>
              </w:rPr>
              <w:t>,</w:t>
            </w:r>
          </w:p>
          <w:p w14:paraId="73E8A5DD" w14:textId="77777777" w:rsidR="00B371F7" w:rsidRPr="00B371F7" w:rsidRDefault="00B371F7" w:rsidP="00B371F7">
            <w:pPr>
              <w:spacing w:after="180"/>
              <w:ind w:left="568" w:hanging="284"/>
              <w:rPr>
                <w:sz w:val="21"/>
                <w:szCs w:val="21"/>
              </w:rPr>
            </w:pPr>
            <w:r w:rsidRPr="00B371F7">
              <w:rPr>
                <w:sz w:val="21"/>
                <w:szCs w:val="21"/>
              </w:rPr>
              <w:t>-</w:t>
            </w:r>
            <w:r w:rsidRPr="00B371F7">
              <w:rPr>
                <w:sz w:val="21"/>
                <w:szCs w:val="21"/>
              </w:rPr>
              <w:tab/>
              <w:t>subcarrier 0 in common resource block 0 otherwise</w:t>
            </w:r>
          </w:p>
        </w:tc>
      </w:tr>
    </w:tbl>
    <w:p w14:paraId="46E1F39A" w14:textId="77777777" w:rsidR="00B371F7" w:rsidRDefault="00B371F7" w:rsidP="00B371F7">
      <w:pPr>
        <w:rPr>
          <w:lang w:val="en-US" w:eastAsia="x-none"/>
        </w:rPr>
      </w:pPr>
    </w:p>
    <w:p w14:paraId="01393607" w14:textId="77777777" w:rsidR="00B371F7" w:rsidRDefault="00B371F7" w:rsidP="00B371F7">
      <w:pPr>
        <w:rPr>
          <w:lang w:val="en-US" w:eastAsia="x-none"/>
        </w:rPr>
      </w:pPr>
    </w:p>
    <w:p w14:paraId="1ED6CC0B" w14:textId="77777777" w:rsidR="00B371F7" w:rsidRDefault="00B371F7" w:rsidP="00B371F7">
      <w:pPr>
        <w:rPr>
          <w:lang w:val="en-US" w:eastAsia="x-none"/>
        </w:rPr>
      </w:pPr>
      <w:r w:rsidRPr="00070AF0">
        <w:rPr>
          <w:highlight w:val="green"/>
          <w:lang w:val="en-US" w:eastAsia="x-none"/>
        </w:rPr>
        <w:t>Agreement:</w:t>
      </w:r>
    </w:p>
    <w:p w14:paraId="315E95EB" w14:textId="77777777" w:rsidR="00B371F7" w:rsidRDefault="00B371F7" w:rsidP="00B371F7">
      <w:pPr>
        <w:rPr>
          <w:lang w:val="en-US" w:eastAsia="x-none"/>
        </w:rPr>
      </w:pPr>
      <w:r>
        <w:rPr>
          <w:lang w:val="en-US" w:eastAsia="x-none"/>
        </w:rPr>
        <w:t>The proposed TP for TS38.213, Clause 8.1, captured in FL Proposal 3-2 in Section “Issue 3” in R1-2507962, is endorsed.</w:t>
      </w:r>
    </w:p>
    <w:p w14:paraId="1FDF1EA3" w14:textId="77777777" w:rsidR="00B371F7" w:rsidRDefault="00B371F7" w:rsidP="00B371F7">
      <w:pPr>
        <w:rPr>
          <w:lang w:val="en-US" w:eastAsia="x-none"/>
        </w:rPr>
      </w:pPr>
    </w:p>
    <w:p w14:paraId="39AC82A8" w14:textId="093F6D5E" w:rsidR="00ED6885" w:rsidRDefault="00ED6885" w:rsidP="00ED6885">
      <w:pPr>
        <w:rPr>
          <w:lang w:val="en-US" w:eastAsia="x-none"/>
        </w:rPr>
      </w:pPr>
      <w:r w:rsidRPr="00ED6885">
        <w:rPr>
          <w:highlight w:val="cyan"/>
          <w:lang w:val="en-US" w:eastAsia="x-none"/>
        </w:rPr>
        <w:t xml:space="preserve">&lt; </w:t>
      </w:r>
      <w:r>
        <w:rPr>
          <w:highlight w:val="cyan"/>
          <w:lang w:val="en-US" w:eastAsia="x-none"/>
        </w:rPr>
        <w:t xml:space="preserve">Rapporteur’s note: </w:t>
      </w:r>
      <w:r w:rsidRPr="00ED6885">
        <w:rPr>
          <w:highlight w:val="cyan"/>
          <w:lang w:val="en-US" w:eastAsia="x-none"/>
        </w:rPr>
        <w:t xml:space="preserve">TP referenced in above agreement is </w:t>
      </w:r>
      <w:r>
        <w:rPr>
          <w:highlight w:val="cyan"/>
          <w:lang w:val="en-US" w:eastAsia="x-none"/>
        </w:rPr>
        <w:t>captured below</w:t>
      </w:r>
      <w:r w:rsidRPr="00ED6885">
        <w:rPr>
          <w:highlight w:val="cyan"/>
          <w:lang w:val="en-US" w:eastAsia="x-none"/>
        </w:rPr>
        <w:t>&gt;</w:t>
      </w:r>
    </w:p>
    <w:p w14:paraId="3BC77400" w14:textId="708D7D03" w:rsidR="00B371F7" w:rsidRPr="00907F44" w:rsidRDefault="00B371F7" w:rsidP="00907F44">
      <w:pPr>
        <w:rPr>
          <w:rFonts w:eastAsia="PMingLiU"/>
          <w:b/>
          <w:bCs/>
          <w:u w:val="single"/>
          <w:lang w:eastAsia="zh-TW"/>
        </w:rPr>
      </w:pPr>
      <w:r w:rsidRPr="00907F44">
        <w:rPr>
          <w:rFonts w:eastAsia="PMingLiU"/>
          <w:b/>
          <w:bCs/>
          <w:u w:val="single"/>
          <w:lang w:eastAsia="zh-TW"/>
        </w:rPr>
        <w:t>FL Proposal 3-2</w:t>
      </w:r>
    </w:p>
    <w:p w14:paraId="5E39F2D5" w14:textId="77777777" w:rsidR="00B371F7" w:rsidRPr="00B371F7" w:rsidRDefault="00B371F7" w:rsidP="00B371F7">
      <w:pPr>
        <w:rPr>
          <w:rFonts w:eastAsia="PMingLiU"/>
          <w:u w:val="single"/>
          <w:lang w:eastAsia="zh-TW"/>
        </w:rPr>
      </w:pPr>
    </w:p>
    <w:p w14:paraId="6DB9FA3D" w14:textId="77777777" w:rsidR="00B371F7" w:rsidRPr="00B371F7" w:rsidRDefault="00B371F7" w:rsidP="00B371F7">
      <w:pPr>
        <w:rPr>
          <w:rFonts w:eastAsia="PMingLiU"/>
          <w:b/>
          <w:bCs/>
          <w:lang w:eastAsia="zh-TW"/>
        </w:rPr>
      </w:pPr>
      <w:r w:rsidRPr="00B371F7">
        <w:rPr>
          <w:rFonts w:eastAsia="PMingLiU"/>
          <w:b/>
          <w:bCs/>
          <w:lang w:eastAsia="zh-TW"/>
        </w:rPr>
        <w:t>Adopt the following text proposal for clause 8.1 of TS 38.213:</w:t>
      </w:r>
    </w:p>
    <w:p w14:paraId="12C1F8FD" w14:textId="77777777" w:rsidR="00B371F7" w:rsidRPr="00B371F7" w:rsidRDefault="00B371F7" w:rsidP="00B371F7">
      <w:pPr>
        <w:spacing w:before="120" w:after="120"/>
        <w:rPr>
          <w:rFonts w:eastAsia="SimSun"/>
          <w:szCs w:val="21"/>
        </w:rPr>
      </w:pPr>
      <w:r w:rsidRPr="00B371F7">
        <w:rPr>
          <w:rFonts w:eastAsia="SimSun"/>
          <w:b/>
          <w:bCs/>
          <w:szCs w:val="21"/>
        </w:rPr>
        <w:t>Reason of change:</w:t>
      </w:r>
      <w:r w:rsidRPr="00B371F7">
        <w:rPr>
          <w:rFonts w:eastAsia="SimSun"/>
          <w:color w:val="ED7D31"/>
          <w:szCs w:val="21"/>
        </w:rPr>
        <w:t xml:space="preserve"> </w:t>
      </w:r>
      <w:r w:rsidRPr="00B371F7">
        <w:rPr>
          <w:rFonts w:eastAsia="SimSun"/>
          <w:szCs w:val="21"/>
        </w:rPr>
        <w:t xml:space="preserve">The </w:t>
      </w:r>
      <w:r w:rsidRPr="00B371F7">
        <w:t>association period for mapping SS/PBCH block indexes to PRACH occasions for SIB1 request is not described</w:t>
      </w:r>
      <w:r w:rsidRPr="00B371F7">
        <w:rPr>
          <w:color w:val="000000"/>
          <w:szCs w:val="21"/>
        </w:rPr>
        <w:t>.</w:t>
      </w:r>
    </w:p>
    <w:p w14:paraId="3679BB15" w14:textId="77777777" w:rsidR="00B371F7" w:rsidRPr="00B371F7" w:rsidRDefault="00B371F7" w:rsidP="00B371F7">
      <w:pPr>
        <w:spacing w:before="120" w:after="120"/>
        <w:rPr>
          <w:rFonts w:eastAsia="SimSun"/>
          <w:szCs w:val="21"/>
        </w:rPr>
      </w:pPr>
      <w:r w:rsidRPr="00B371F7">
        <w:rPr>
          <w:rFonts w:eastAsia="SimSun"/>
          <w:b/>
          <w:bCs/>
          <w:szCs w:val="21"/>
        </w:rPr>
        <w:t>Summary of change:</w:t>
      </w:r>
      <w:r w:rsidRPr="00B371F7">
        <w:rPr>
          <w:rFonts w:eastAsia="SimSun"/>
          <w:color w:val="ED7D31"/>
          <w:szCs w:val="21"/>
        </w:rPr>
        <w:t xml:space="preserve"> </w:t>
      </w:r>
      <w:r w:rsidRPr="00B371F7">
        <w:rPr>
          <w:rFonts w:eastAsia="SimSun"/>
          <w:szCs w:val="21"/>
        </w:rPr>
        <w:t xml:space="preserve">Add the source of </w:t>
      </w:r>
      <w:proofErr w:type="spellStart"/>
      <w:r w:rsidRPr="00B371F7">
        <w:rPr>
          <w:rFonts w:eastAsia="SimSun"/>
          <w:i/>
          <w:iCs/>
          <w:szCs w:val="21"/>
        </w:rPr>
        <w:t>ssb-PositionsInBurst</w:t>
      </w:r>
      <w:proofErr w:type="spellEnd"/>
      <w:r w:rsidRPr="00B371F7">
        <w:rPr>
          <w:rFonts w:eastAsia="SimSun"/>
          <w:szCs w:val="21"/>
        </w:rPr>
        <w:t xml:space="preserve"> for on-demand SIB1 request.</w:t>
      </w:r>
    </w:p>
    <w:p w14:paraId="770ADECE" w14:textId="77777777" w:rsidR="00B371F7" w:rsidRPr="00B371F7" w:rsidRDefault="00B371F7" w:rsidP="00B371F7">
      <w:pPr>
        <w:spacing w:before="120" w:after="120"/>
        <w:rPr>
          <w:rFonts w:eastAsia="SimSun"/>
          <w:szCs w:val="21"/>
        </w:rPr>
      </w:pPr>
      <w:r w:rsidRPr="00B371F7">
        <w:rPr>
          <w:rFonts w:eastAsia="SimSun"/>
          <w:b/>
          <w:bCs/>
          <w:szCs w:val="21"/>
        </w:rPr>
        <w:t>Consequence if not approved:</w:t>
      </w:r>
      <w:r w:rsidRPr="00B371F7">
        <w:rPr>
          <w:rFonts w:eastAsia="SimSun"/>
          <w:szCs w:val="21"/>
        </w:rPr>
        <w:t xml:space="preserve"> UE </w:t>
      </w:r>
      <w:proofErr w:type="spellStart"/>
      <w:r w:rsidRPr="00B371F7">
        <w:rPr>
          <w:rFonts w:eastAsia="SimSun"/>
          <w:szCs w:val="21"/>
        </w:rPr>
        <w:t>can not</w:t>
      </w:r>
      <w:proofErr w:type="spellEnd"/>
      <w:r w:rsidRPr="00B371F7">
        <w:rPr>
          <w:rFonts w:eastAsia="SimSun"/>
          <w:szCs w:val="21"/>
        </w:rPr>
        <w:t xml:space="preserve"> determine the association period for on-demand SIB1 request. </w:t>
      </w:r>
    </w:p>
    <w:tbl>
      <w:tblPr>
        <w:tblStyle w:val="55"/>
        <w:tblW w:w="0" w:type="auto"/>
        <w:tblInd w:w="0" w:type="dxa"/>
        <w:tblLook w:val="04A0" w:firstRow="1" w:lastRow="0" w:firstColumn="1" w:lastColumn="0" w:noHBand="0" w:noVBand="1"/>
      </w:tblPr>
      <w:tblGrid>
        <w:gridCol w:w="9631"/>
      </w:tblGrid>
      <w:tr w:rsidR="00B371F7" w:rsidRPr="00B371F7" w14:paraId="496A1345" w14:textId="77777777" w:rsidTr="00B371F7">
        <w:tc>
          <w:tcPr>
            <w:tcW w:w="9631" w:type="dxa"/>
            <w:tcBorders>
              <w:top w:val="single" w:sz="4" w:space="0" w:color="auto"/>
              <w:left w:val="single" w:sz="4" w:space="0" w:color="auto"/>
              <w:bottom w:val="single" w:sz="4" w:space="0" w:color="auto"/>
              <w:right w:val="single" w:sz="4" w:space="0" w:color="auto"/>
            </w:tcBorders>
            <w:hideMark/>
          </w:tcPr>
          <w:p w14:paraId="77127E4B" w14:textId="77777777" w:rsidR="00B371F7" w:rsidRPr="00B371F7" w:rsidRDefault="00B371F7" w:rsidP="00B371F7">
            <w:pPr>
              <w:spacing w:before="120" w:after="120"/>
              <w:rPr>
                <w:b/>
                <w:color w:val="C00000"/>
                <w:szCs w:val="21"/>
              </w:rPr>
            </w:pPr>
            <w:r w:rsidRPr="00B371F7">
              <w:rPr>
                <w:b/>
                <w:szCs w:val="21"/>
              </w:rPr>
              <w:t>38.213 8.1 Random access preamble</w:t>
            </w:r>
          </w:p>
          <w:p w14:paraId="1B83EE05" w14:textId="77777777" w:rsidR="00B371F7" w:rsidRPr="00B371F7" w:rsidRDefault="00B371F7" w:rsidP="00B371F7">
            <w:pPr>
              <w:spacing w:before="120" w:after="120"/>
              <w:jc w:val="center"/>
              <w:rPr>
                <w:rFonts w:eastAsia="SimSun"/>
                <w:color w:val="C00000"/>
                <w:szCs w:val="21"/>
              </w:rPr>
            </w:pPr>
            <w:r w:rsidRPr="00B371F7">
              <w:rPr>
                <w:color w:val="C00000"/>
                <w:szCs w:val="21"/>
              </w:rPr>
              <w:t>-----------------------omitted text-----------------------</w:t>
            </w:r>
          </w:p>
          <w:p w14:paraId="2F4F0983" w14:textId="77777777" w:rsidR="00B371F7" w:rsidRPr="00B371F7" w:rsidRDefault="00B371F7" w:rsidP="00B371F7">
            <w:pPr>
              <w:spacing w:before="120" w:after="120"/>
              <w:rPr>
                <w:szCs w:val="20"/>
              </w:rPr>
            </w:pPr>
            <w:r w:rsidRPr="00B371F7">
              <w:t xml:space="preserve">An association period, starting from frame 0, for mapping SS/PBCH block indexes to PRACH occasions is the smallest integer number in the set determined by the PRACH configuration period according to Table 8.1-1 such that </w:t>
            </w:r>
            <m:oMath>
              <m:sSubSup>
                <m:sSubSupPr>
                  <m:ctrlPr>
                    <w:rPr>
                      <w:rFonts w:ascii="Cambria Math" w:hAnsi="Cambria Math"/>
                      <w:i/>
                      <w:kern w:val="2"/>
                      <w:sz w:val="21"/>
                      <w:szCs w:val="21"/>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rsidRPr="00B371F7">
              <w:t xml:space="preserve"> SS/PBCH block indexes are mapped at least once to the PRACH occasions within the association period, where a UE obtains </w:t>
            </w:r>
            <m:oMath>
              <m:sSubSup>
                <m:sSubSupPr>
                  <m:ctrlPr>
                    <w:rPr>
                      <w:rFonts w:ascii="Cambria Math" w:hAnsi="Cambria Math"/>
                      <w:i/>
                      <w:kern w:val="2"/>
                      <w:sz w:val="21"/>
                      <w:szCs w:val="21"/>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rsidRPr="00B371F7">
              <w:t xml:space="preserve"> from the value of </w:t>
            </w:r>
            <w:proofErr w:type="spellStart"/>
            <w:r w:rsidRPr="00B371F7">
              <w:rPr>
                <w:i/>
              </w:rPr>
              <w:t>ssb-PositionsInBurst</w:t>
            </w:r>
            <w:proofErr w:type="spellEnd"/>
            <w:r w:rsidRPr="00B371F7">
              <w:t xml:space="preserve"> in </w:t>
            </w:r>
            <w:r w:rsidRPr="00B371F7">
              <w:rPr>
                <w:i/>
              </w:rPr>
              <w:t>SIB1</w:t>
            </w:r>
            <w:r w:rsidRPr="00B371F7">
              <w:t xml:space="preserve"> </w:t>
            </w:r>
            <w:r w:rsidRPr="00B371F7">
              <w:rPr>
                <w:color w:val="FF0000"/>
                <w:u w:val="single"/>
              </w:rPr>
              <w:t xml:space="preserve">or in </w:t>
            </w:r>
            <w:r w:rsidRPr="00B371F7">
              <w:rPr>
                <w:i/>
                <w:iCs/>
                <w:color w:val="FF0000"/>
                <w:u w:val="single"/>
              </w:rPr>
              <w:t>OD-SIB1-Config</w:t>
            </w:r>
            <w:r w:rsidRPr="00B371F7">
              <w:rPr>
                <w:color w:val="FF0000"/>
                <w:u w:val="single"/>
              </w:rPr>
              <w:t xml:space="preserve"> </w:t>
            </w:r>
            <w:r w:rsidRPr="00B371F7">
              <w:t xml:space="preserve">or in </w:t>
            </w:r>
            <w:proofErr w:type="spellStart"/>
            <w:r w:rsidRPr="00B371F7">
              <w:rPr>
                <w:i/>
              </w:rPr>
              <w:t>ServingCellConfigCommon</w:t>
            </w:r>
            <w:proofErr w:type="spellEnd"/>
            <w:r w:rsidRPr="00B371F7">
              <w:rPr>
                <w:i/>
              </w:rPr>
              <w:t xml:space="preserve"> </w:t>
            </w:r>
            <w:r w:rsidRPr="00B371F7">
              <w:t xml:space="preserve">or in </w:t>
            </w:r>
            <w:r w:rsidRPr="00B371F7">
              <w:rPr>
                <w:i/>
                <w:iCs/>
              </w:rPr>
              <w:t>SSB-MTC-</w:t>
            </w:r>
            <w:proofErr w:type="spellStart"/>
            <w:r w:rsidRPr="00B371F7">
              <w:rPr>
                <w:i/>
                <w:iCs/>
              </w:rPr>
              <w:t>AdditionalPCI</w:t>
            </w:r>
            <w:proofErr w:type="spellEnd"/>
            <w:r w:rsidRPr="00B371F7">
              <w:t xml:space="preserve"> or in </w:t>
            </w:r>
            <w:r w:rsidRPr="00B371F7">
              <w:rPr>
                <w:i/>
              </w:rPr>
              <w:t>LTM-SSB-Config</w:t>
            </w:r>
            <w:r w:rsidRPr="00B371F7">
              <w:t xml:space="preserve">. If after an integer number of SS/PBCH block indexes to PRACH occasions mapping cycles within the association period there is a set of PRACH occasions </w:t>
            </w:r>
            <w:r w:rsidRPr="00B371F7">
              <w:rPr>
                <w:color w:val="000000"/>
              </w:rPr>
              <w:t>or PRACH preambles</w:t>
            </w:r>
            <w:r w:rsidRPr="00B371F7">
              <w:t xml:space="preserve"> that are not mapped to </w:t>
            </w:r>
            <m:oMath>
              <m:sSubSup>
                <m:sSubSupPr>
                  <m:ctrlPr>
                    <w:rPr>
                      <w:rFonts w:ascii="Cambria Math" w:hAnsi="Cambria Math"/>
                      <w:i/>
                      <w:kern w:val="2"/>
                      <w:sz w:val="21"/>
                      <w:szCs w:val="21"/>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rsidRPr="00B371F7">
              <w:t xml:space="preserve"> SS/PBCH block indexes, no SS/PBCH block indexes are mapped to the set of PRACH occasions</w:t>
            </w:r>
            <w:r w:rsidRPr="00B371F7">
              <w:rPr>
                <w:color w:val="000000"/>
              </w:rPr>
              <w:t xml:space="preserve"> or PRACH preambles</w:t>
            </w:r>
            <w:r w:rsidRPr="00B371F7">
              <w:t>. An association pattern period includes one or more association periods and is determined so that a pattern between PRACH occasions and SS/PBCH block indexes repeats at most every 160 msec. PRACH occasions not associated with SS/PBCH block indexes after an integer number of association periods, if any, are not used for PRACH transmissions.</w:t>
            </w:r>
          </w:p>
          <w:p w14:paraId="062CBC50" w14:textId="77777777" w:rsidR="00B371F7" w:rsidRPr="00B371F7" w:rsidRDefault="00B371F7" w:rsidP="00B371F7">
            <w:pPr>
              <w:spacing w:before="120" w:after="120"/>
            </w:pPr>
            <w:r w:rsidRPr="00B371F7">
              <w:t>Table 8.1-1: Mapping between PRACH configuration period and SS/PBCH block to PRACH occasion association period</w:t>
            </w:r>
          </w:p>
          <w:tbl>
            <w:tblPr>
              <w:tblW w:w="0" w:type="auto"/>
              <w:jc w:val="center"/>
              <w:tblLook w:val="04A0" w:firstRow="1" w:lastRow="0" w:firstColumn="1" w:lastColumn="0" w:noHBand="0" w:noVBand="1"/>
            </w:tblPr>
            <w:tblGrid>
              <w:gridCol w:w="3325"/>
              <w:gridCol w:w="3780"/>
            </w:tblGrid>
            <w:tr w:rsidR="00B371F7" w:rsidRPr="00B371F7" w14:paraId="78A7B2BE" w14:textId="77777777">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D40F4BE" w14:textId="77777777" w:rsidR="00B371F7" w:rsidRPr="00B371F7" w:rsidRDefault="00B371F7" w:rsidP="00B371F7">
                  <w:pPr>
                    <w:spacing w:beforeLines="25" w:before="60" w:afterLines="25" w:after="60"/>
                    <w:jc w:val="center"/>
                    <w:rPr>
                      <w:rFonts w:ascii="Arial" w:hAnsi="Arial"/>
                      <w:b/>
                      <w:sz w:val="18"/>
                      <w:lang w:eastAsia="zh-CN"/>
                    </w:rPr>
                  </w:pPr>
                  <w:r w:rsidRPr="00B371F7">
                    <w:rPr>
                      <w:rFonts w:ascii="Arial" w:hAnsi="Arial"/>
                      <w:b/>
                      <w:sz w:val="18"/>
                      <w:lang w:eastAsia="zh-CN"/>
                    </w:rPr>
                    <w:t>PRACH configuration period (msec)</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FFA1941" w14:textId="77777777" w:rsidR="00B371F7" w:rsidRPr="00B371F7" w:rsidRDefault="00B371F7" w:rsidP="00B371F7">
                  <w:pPr>
                    <w:spacing w:beforeLines="25" w:before="60" w:afterLines="25" w:after="60"/>
                    <w:jc w:val="center"/>
                    <w:rPr>
                      <w:rFonts w:ascii="Arial" w:hAnsi="Arial"/>
                      <w:b/>
                      <w:sz w:val="18"/>
                      <w:lang w:eastAsia="zh-CN"/>
                    </w:rPr>
                  </w:pPr>
                  <w:r w:rsidRPr="00B371F7">
                    <w:rPr>
                      <w:rFonts w:ascii="Arial" w:hAnsi="Arial"/>
                      <w:b/>
                      <w:sz w:val="18"/>
                      <w:lang w:eastAsia="zh-CN"/>
                    </w:rPr>
                    <w:t>Association period (number of PRACH configuration periods)</w:t>
                  </w:r>
                </w:p>
              </w:tc>
            </w:tr>
            <w:tr w:rsidR="00B371F7" w:rsidRPr="00B371F7" w14:paraId="58DA4AA3" w14:textId="77777777">
              <w:trPr>
                <w:jc w:val="center"/>
              </w:trPr>
              <w:tc>
                <w:tcPr>
                  <w:tcW w:w="3325" w:type="dxa"/>
                  <w:tcBorders>
                    <w:top w:val="single" w:sz="4" w:space="0" w:color="auto"/>
                    <w:left w:val="single" w:sz="4" w:space="0" w:color="auto"/>
                    <w:bottom w:val="single" w:sz="4" w:space="0" w:color="auto"/>
                    <w:right w:val="single" w:sz="4" w:space="0" w:color="auto"/>
                  </w:tcBorders>
                  <w:vAlign w:val="center"/>
                  <w:hideMark/>
                </w:tcPr>
                <w:p w14:paraId="548124F3" w14:textId="77777777" w:rsidR="00B371F7" w:rsidRPr="00B371F7" w:rsidRDefault="00B371F7" w:rsidP="00B371F7">
                  <w:pPr>
                    <w:spacing w:beforeLines="25" w:before="60" w:afterLines="25" w:after="60"/>
                    <w:jc w:val="center"/>
                    <w:rPr>
                      <w:rFonts w:ascii="Arial" w:hAnsi="Arial"/>
                      <w:sz w:val="18"/>
                      <w:lang w:eastAsia="zh-CN"/>
                    </w:rPr>
                  </w:pPr>
                  <w:r w:rsidRPr="00B371F7">
                    <w:rPr>
                      <w:rFonts w:ascii="Arial" w:hAnsi="Arial"/>
                      <w:sz w:val="18"/>
                      <w:lang w:eastAsia="zh-CN"/>
                    </w:rPr>
                    <w:t>10</w:t>
                  </w:r>
                </w:p>
              </w:tc>
              <w:tc>
                <w:tcPr>
                  <w:tcW w:w="3780" w:type="dxa"/>
                  <w:tcBorders>
                    <w:top w:val="single" w:sz="4" w:space="0" w:color="auto"/>
                    <w:left w:val="single" w:sz="4" w:space="0" w:color="auto"/>
                    <w:bottom w:val="single" w:sz="4" w:space="0" w:color="auto"/>
                    <w:right w:val="single" w:sz="4" w:space="0" w:color="auto"/>
                  </w:tcBorders>
                  <w:vAlign w:val="center"/>
                  <w:hideMark/>
                </w:tcPr>
                <w:p w14:paraId="797356EA" w14:textId="77777777" w:rsidR="00B371F7" w:rsidRPr="00B371F7" w:rsidRDefault="00B371F7" w:rsidP="00B371F7">
                  <w:pPr>
                    <w:spacing w:beforeLines="25" w:before="60" w:afterLines="25" w:after="60"/>
                    <w:jc w:val="center"/>
                    <w:rPr>
                      <w:rFonts w:ascii="Arial" w:hAnsi="Arial"/>
                      <w:sz w:val="18"/>
                      <w:lang w:eastAsia="zh-CN"/>
                    </w:rPr>
                  </w:pPr>
                  <w:r w:rsidRPr="00B371F7">
                    <w:rPr>
                      <w:rFonts w:ascii="Arial" w:hAnsi="Arial"/>
                      <w:sz w:val="18"/>
                      <w:lang w:eastAsia="zh-CN"/>
                    </w:rPr>
                    <w:t>{1, 2, 4, 8, 16}</w:t>
                  </w:r>
                </w:p>
              </w:tc>
            </w:tr>
            <w:tr w:rsidR="00B371F7" w:rsidRPr="00B371F7" w14:paraId="0532AF12" w14:textId="77777777">
              <w:trPr>
                <w:jc w:val="center"/>
              </w:trPr>
              <w:tc>
                <w:tcPr>
                  <w:tcW w:w="3325" w:type="dxa"/>
                  <w:tcBorders>
                    <w:top w:val="single" w:sz="4" w:space="0" w:color="auto"/>
                    <w:left w:val="single" w:sz="4" w:space="0" w:color="auto"/>
                    <w:bottom w:val="single" w:sz="4" w:space="0" w:color="auto"/>
                    <w:right w:val="single" w:sz="4" w:space="0" w:color="auto"/>
                  </w:tcBorders>
                  <w:vAlign w:val="center"/>
                  <w:hideMark/>
                </w:tcPr>
                <w:p w14:paraId="496E4454" w14:textId="77777777" w:rsidR="00B371F7" w:rsidRPr="00B371F7" w:rsidRDefault="00B371F7" w:rsidP="00B371F7">
                  <w:pPr>
                    <w:spacing w:beforeLines="25" w:before="60" w:afterLines="25" w:after="60"/>
                    <w:jc w:val="center"/>
                    <w:rPr>
                      <w:rFonts w:ascii="Arial" w:hAnsi="Arial"/>
                      <w:sz w:val="18"/>
                      <w:lang w:eastAsia="zh-CN"/>
                    </w:rPr>
                  </w:pPr>
                  <w:r w:rsidRPr="00B371F7">
                    <w:rPr>
                      <w:rFonts w:ascii="Arial" w:hAnsi="Arial"/>
                      <w:sz w:val="18"/>
                      <w:lang w:eastAsia="zh-CN"/>
                    </w:rPr>
                    <w:t>20</w:t>
                  </w:r>
                </w:p>
              </w:tc>
              <w:tc>
                <w:tcPr>
                  <w:tcW w:w="3780" w:type="dxa"/>
                  <w:tcBorders>
                    <w:top w:val="single" w:sz="4" w:space="0" w:color="auto"/>
                    <w:left w:val="single" w:sz="4" w:space="0" w:color="auto"/>
                    <w:bottom w:val="single" w:sz="4" w:space="0" w:color="auto"/>
                    <w:right w:val="single" w:sz="4" w:space="0" w:color="auto"/>
                  </w:tcBorders>
                  <w:vAlign w:val="center"/>
                  <w:hideMark/>
                </w:tcPr>
                <w:p w14:paraId="264020AF" w14:textId="77777777" w:rsidR="00B371F7" w:rsidRPr="00B371F7" w:rsidRDefault="00B371F7" w:rsidP="00B371F7">
                  <w:pPr>
                    <w:spacing w:beforeLines="25" w:before="60" w:afterLines="25" w:after="60"/>
                    <w:jc w:val="center"/>
                    <w:rPr>
                      <w:rFonts w:ascii="Arial" w:hAnsi="Arial"/>
                      <w:sz w:val="18"/>
                      <w:lang w:eastAsia="zh-CN"/>
                    </w:rPr>
                  </w:pPr>
                  <w:r w:rsidRPr="00B371F7">
                    <w:rPr>
                      <w:rFonts w:ascii="Arial" w:hAnsi="Arial"/>
                      <w:sz w:val="18"/>
                      <w:lang w:eastAsia="zh-CN"/>
                    </w:rPr>
                    <w:t>{1, 2, 4, 8}</w:t>
                  </w:r>
                </w:p>
              </w:tc>
            </w:tr>
            <w:tr w:rsidR="00B371F7" w:rsidRPr="00B371F7" w14:paraId="256960E9" w14:textId="77777777">
              <w:trPr>
                <w:jc w:val="center"/>
              </w:trPr>
              <w:tc>
                <w:tcPr>
                  <w:tcW w:w="3325" w:type="dxa"/>
                  <w:tcBorders>
                    <w:top w:val="single" w:sz="4" w:space="0" w:color="auto"/>
                    <w:left w:val="single" w:sz="4" w:space="0" w:color="auto"/>
                    <w:bottom w:val="single" w:sz="4" w:space="0" w:color="auto"/>
                    <w:right w:val="single" w:sz="4" w:space="0" w:color="auto"/>
                  </w:tcBorders>
                  <w:vAlign w:val="center"/>
                  <w:hideMark/>
                </w:tcPr>
                <w:p w14:paraId="047302AF" w14:textId="77777777" w:rsidR="00B371F7" w:rsidRPr="00B371F7" w:rsidRDefault="00B371F7" w:rsidP="00B371F7">
                  <w:pPr>
                    <w:spacing w:beforeLines="25" w:before="60" w:afterLines="25" w:after="60"/>
                    <w:jc w:val="center"/>
                    <w:rPr>
                      <w:rFonts w:ascii="Arial" w:hAnsi="Arial"/>
                      <w:sz w:val="18"/>
                      <w:lang w:eastAsia="zh-CN"/>
                    </w:rPr>
                  </w:pPr>
                  <w:r w:rsidRPr="00B371F7">
                    <w:rPr>
                      <w:rFonts w:ascii="Arial" w:hAnsi="Arial"/>
                      <w:sz w:val="18"/>
                      <w:lang w:eastAsia="zh-CN"/>
                    </w:rPr>
                    <w:t>40</w:t>
                  </w:r>
                </w:p>
              </w:tc>
              <w:tc>
                <w:tcPr>
                  <w:tcW w:w="3780" w:type="dxa"/>
                  <w:tcBorders>
                    <w:top w:val="single" w:sz="4" w:space="0" w:color="auto"/>
                    <w:left w:val="single" w:sz="4" w:space="0" w:color="auto"/>
                    <w:bottom w:val="single" w:sz="4" w:space="0" w:color="auto"/>
                    <w:right w:val="single" w:sz="4" w:space="0" w:color="auto"/>
                  </w:tcBorders>
                  <w:vAlign w:val="center"/>
                  <w:hideMark/>
                </w:tcPr>
                <w:p w14:paraId="4B3AAF71" w14:textId="77777777" w:rsidR="00B371F7" w:rsidRPr="00B371F7" w:rsidRDefault="00B371F7" w:rsidP="00B371F7">
                  <w:pPr>
                    <w:spacing w:beforeLines="25" w:before="60" w:afterLines="25" w:after="60"/>
                    <w:jc w:val="center"/>
                    <w:rPr>
                      <w:rFonts w:ascii="Arial" w:hAnsi="Arial"/>
                      <w:sz w:val="18"/>
                      <w:lang w:eastAsia="zh-CN"/>
                    </w:rPr>
                  </w:pPr>
                  <w:r w:rsidRPr="00B371F7">
                    <w:rPr>
                      <w:rFonts w:ascii="Arial" w:hAnsi="Arial"/>
                      <w:sz w:val="18"/>
                      <w:lang w:eastAsia="zh-CN"/>
                    </w:rPr>
                    <w:t>{1, 2, 4}</w:t>
                  </w:r>
                </w:p>
              </w:tc>
            </w:tr>
            <w:tr w:rsidR="00B371F7" w:rsidRPr="00B371F7" w14:paraId="2AEB24A4" w14:textId="77777777">
              <w:trPr>
                <w:jc w:val="center"/>
              </w:trPr>
              <w:tc>
                <w:tcPr>
                  <w:tcW w:w="3325" w:type="dxa"/>
                  <w:tcBorders>
                    <w:top w:val="single" w:sz="4" w:space="0" w:color="auto"/>
                    <w:left w:val="single" w:sz="4" w:space="0" w:color="auto"/>
                    <w:bottom w:val="single" w:sz="4" w:space="0" w:color="auto"/>
                    <w:right w:val="single" w:sz="4" w:space="0" w:color="auto"/>
                  </w:tcBorders>
                  <w:vAlign w:val="center"/>
                  <w:hideMark/>
                </w:tcPr>
                <w:p w14:paraId="56B7A2D6" w14:textId="77777777" w:rsidR="00B371F7" w:rsidRPr="00B371F7" w:rsidRDefault="00B371F7" w:rsidP="00B371F7">
                  <w:pPr>
                    <w:spacing w:beforeLines="25" w:before="60" w:afterLines="25" w:after="60"/>
                    <w:jc w:val="center"/>
                    <w:rPr>
                      <w:rFonts w:ascii="Arial" w:hAnsi="Arial"/>
                      <w:sz w:val="18"/>
                      <w:lang w:eastAsia="zh-CN"/>
                    </w:rPr>
                  </w:pPr>
                  <w:r w:rsidRPr="00B371F7">
                    <w:rPr>
                      <w:rFonts w:ascii="Arial" w:hAnsi="Arial"/>
                      <w:sz w:val="18"/>
                      <w:lang w:eastAsia="zh-CN"/>
                    </w:rPr>
                    <w:t>80</w:t>
                  </w:r>
                </w:p>
              </w:tc>
              <w:tc>
                <w:tcPr>
                  <w:tcW w:w="3780" w:type="dxa"/>
                  <w:tcBorders>
                    <w:top w:val="single" w:sz="4" w:space="0" w:color="auto"/>
                    <w:left w:val="single" w:sz="4" w:space="0" w:color="auto"/>
                    <w:bottom w:val="single" w:sz="4" w:space="0" w:color="auto"/>
                    <w:right w:val="single" w:sz="4" w:space="0" w:color="auto"/>
                  </w:tcBorders>
                  <w:vAlign w:val="center"/>
                  <w:hideMark/>
                </w:tcPr>
                <w:p w14:paraId="5DEEBD90" w14:textId="77777777" w:rsidR="00B371F7" w:rsidRPr="00B371F7" w:rsidRDefault="00B371F7" w:rsidP="00B371F7">
                  <w:pPr>
                    <w:spacing w:beforeLines="25" w:before="60" w:afterLines="25" w:after="60"/>
                    <w:jc w:val="center"/>
                    <w:rPr>
                      <w:rFonts w:ascii="Arial" w:hAnsi="Arial"/>
                      <w:sz w:val="18"/>
                      <w:lang w:eastAsia="zh-CN"/>
                    </w:rPr>
                  </w:pPr>
                  <w:r w:rsidRPr="00B371F7">
                    <w:rPr>
                      <w:rFonts w:ascii="Arial" w:hAnsi="Arial"/>
                      <w:sz w:val="18"/>
                      <w:lang w:eastAsia="zh-CN"/>
                    </w:rPr>
                    <w:t>{1, 2}</w:t>
                  </w:r>
                </w:p>
              </w:tc>
            </w:tr>
            <w:tr w:rsidR="00B371F7" w:rsidRPr="00B371F7" w14:paraId="11A88BDD" w14:textId="77777777">
              <w:trPr>
                <w:jc w:val="center"/>
              </w:trPr>
              <w:tc>
                <w:tcPr>
                  <w:tcW w:w="3325" w:type="dxa"/>
                  <w:tcBorders>
                    <w:top w:val="single" w:sz="4" w:space="0" w:color="auto"/>
                    <w:left w:val="single" w:sz="4" w:space="0" w:color="auto"/>
                    <w:bottom w:val="single" w:sz="4" w:space="0" w:color="auto"/>
                    <w:right w:val="single" w:sz="4" w:space="0" w:color="auto"/>
                  </w:tcBorders>
                  <w:vAlign w:val="center"/>
                  <w:hideMark/>
                </w:tcPr>
                <w:p w14:paraId="19E96D90" w14:textId="77777777" w:rsidR="00B371F7" w:rsidRPr="00B371F7" w:rsidRDefault="00B371F7" w:rsidP="00B371F7">
                  <w:pPr>
                    <w:spacing w:beforeLines="25" w:before="60" w:afterLines="25" w:after="60"/>
                    <w:jc w:val="center"/>
                    <w:rPr>
                      <w:rFonts w:ascii="Arial" w:hAnsi="Arial"/>
                      <w:sz w:val="18"/>
                      <w:lang w:eastAsia="zh-CN"/>
                    </w:rPr>
                  </w:pPr>
                  <w:r w:rsidRPr="00B371F7">
                    <w:rPr>
                      <w:rFonts w:ascii="Arial" w:hAnsi="Arial"/>
                      <w:sz w:val="18"/>
                      <w:lang w:eastAsia="zh-CN"/>
                    </w:rPr>
                    <w:t>160</w:t>
                  </w:r>
                </w:p>
              </w:tc>
              <w:tc>
                <w:tcPr>
                  <w:tcW w:w="3780" w:type="dxa"/>
                  <w:tcBorders>
                    <w:top w:val="single" w:sz="4" w:space="0" w:color="auto"/>
                    <w:left w:val="single" w:sz="4" w:space="0" w:color="auto"/>
                    <w:bottom w:val="single" w:sz="4" w:space="0" w:color="auto"/>
                    <w:right w:val="single" w:sz="4" w:space="0" w:color="auto"/>
                  </w:tcBorders>
                  <w:vAlign w:val="center"/>
                  <w:hideMark/>
                </w:tcPr>
                <w:p w14:paraId="2B1CF9D1" w14:textId="77777777" w:rsidR="00B371F7" w:rsidRPr="00B371F7" w:rsidRDefault="00B371F7" w:rsidP="00B371F7">
                  <w:pPr>
                    <w:spacing w:beforeLines="25" w:before="60" w:afterLines="25" w:after="60"/>
                    <w:jc w:val="center"/>
                    <w:rPr>
                      <w:rFonts w:ascii="Arial" w:hAnsi="Arial"/>
                      <w:sz w:val="18"/>
                      <w:lang w:eastAsia="zh-CN"/>
                    </w:rPr>
                  </w:pPr>
                  <w:r w:rsidRPr="00B371F7">
                    <w:rPr>
                      <w:rFonts w:ascii="Arial" w:hAnsi="Arial"/>
                      <w:sz w:val="18"/>
                      <w:lang w:eastAsia="zh-CN"/>
                    </w:rPr>
                    <w:t>{1}</w:t>
                  </w:r>
                </w:p>
              </w:tc>
            </w:tr>
          </w:tbl>
          <w:p w14:paraId="0A0A54F6" w14:textId="77777777" w:rsidR="00B371F7" w:rsidRPr="00B371F7" w:rsidRDefault="00B371F7" w:rsidP="00B371F7">
            <w:pPr>
              <w:spacing w:before="120" w:after="120"/>
              <w:jc w:val="center"/>
              <w:rPr>
                <w:rFonts w:ascii="Times New Roman" w:eastAsia="DengXian" w:hAnsi="Times New Roman"/>
                <w:color w:val="000000"/>
                <w:kern w:val="2"/>
                <w:sz w:val="21"/>
                <w:szCs w:val="21"/>
              </w:rPr>
            </w:pPr>
            <w:r w:rsidRPr="00B371F7">
              <w:rPr>
                <w:color w:val="C00000"/>
                <w:szCs w:val="21"/>
              </w:rPr>
              <w:t>-----------------------omitted text-----------------------</w:t>
            </w:r>
          </w:p>
        </w:tc>
      </w:tr>
    </w:tbl>
    <w:p w14:paraId="1FC91729" w14:textId="77777777" w:rsidR="00B371F7" w:rsidRDefault="00B371F7" w:rsidP="00B371F7">
      <w:pPr>
        <w:rPr>
          <w:lang w:val="en-US" w:eastAsia="x-none"/>
        </w:rPr>
      </w:pPr>
    </w:p>
    <w:p w14:paraId="14AA1CA2" w14:textId="77777777" w:rsidR="00B371F7" w:rsidRDefault="00B371F7" w:rsidP="00B371F7">
      <w:pPr>
        <w:rPr>
          <w:lang w:val="en-US" w:eastAsia="x-none"/>
        </w:rPr>
      </w:pPr>
    </w:p>
    <w:p w14:paraId="5D193889" w14:textId="77777777" w:rsidR="00B371F7" w:rsidRDefault="00B371F7" w:rsidP="00B371F7">
      <w:pPr>
        <w:rPr>
          <w:lang w:val="en-US" w:eastAsia="x-none"/>
        </w:rPr>
      </w:pPr>
      <w:r w:rsidRPr="00070AF0">
        <w:rPr>
          <w:highlight w:val="green"/>
          <w:lang w:val="en-US" w:eastAsia="x-none"/>
        </w:rPr>
        <w:t>Agreement:</w:t>
      </w:r>
    </w:p>
    <w:p w14:paraId="2B9AB6C3" w14:textId="77777777" w:rsidR="00B371F7" w:rsidRDefault="00B371F7" w:rsidP="00B371F7">
      <w:pPr>
        <w:rPr>
          <w:lang w:val="en-US" w:eastAsia="x-none"/>
        </w:rPr>
      </w:pPr>
      <w:r>
        <w:rPr>
          <w:lang w:val="en-US" w:eastAsia="x-none"/>
        </w:rPr>
        <w:t>The proposed TP for TS38.211, Clause 5.3.2, captured in FL Proposal 4-1 in Section “Issue 4” in R1-2507962, is endorsed.</w:t>
      </w:r>
    </w:p>
    <w:p w14:paraId="69622C42" w14:textId="77777777" w:rsidR="00B371F7" w:rsidRDefault="00B371F7" w:rsidP="00B371F7">
      <w:pPr>
        <w:rPr>
          <w:lang w:val="en-US" w:eastAsia="x-none"/>
        </w:rPr>
      </w:pPr>
    </w:p>
    <w:p w14:paraId="47F1AC7F" w14:textId="5BB9D48B" w:rsidR="00ED6885" w:rsidRDefault="00ED6885" w:rsidP="00ED6885">
      <w:pPr>
        <w:rPr>
          <w:lang w:val="en-US" w:eastAsia="x-none"/>
        </w:rPr>
      </w:pPr>
      <w:r w:rsidRPr="00ED6885">
        <w:rPr>
          <w:highlight w:val="cyan"/>
          <w:lang w:val="en-US" w:eastAsia="x-none"/>
        </w:rPr>
        <w:t xml:space="preserve">&lt; </w:t>
      </w:r>
      <w:r>
        <w:rPr>
          <w:highlight w:val="cyan"/>
          <w:lang w:val="en-US" w:eastAsia="x-none"/>
        </w:rPr>
        <w:t xml:space="preserve">Rapporteur’s note: </w:t>
      </w:r>
      <w:r w:rsidRPr="00ED6885">
        <w:rPr>
          <w:highlight w:val="cyan"/>
          <w:lang w:val="en-US" w:eastAsia="x-none"/>
        </w:rPr>
        <w:t xml:space="preserve">TP referenced in above agreement is </w:t>
      </w:r>
      <w:r>
        <w:rPr>
          <w:highlight w:val="cyan"/>
          <w:lang w:val="en-US" w:eastAsia="x-none"/>
        </w:rPr>
        <w:t>captured below</w:t>
      </w:r>
      <w:r w:rsidRPr="00ED6885">
        <w:rPr>
          <w:highlight w:val="cyan"/>
          <w:lang w:val="en-US" w:eastAsia="x-none"/>
        </w:rPr>
        <w:t>&gt;</w:t>
      </w:r>
    </w:p>
    <w:p w14:paraId="75D3585C" w14:textId="77777777" w:rsidR="00ED6885" w:rsidRDefault="00ED6885" w:rsidP="00B371F7">
      <w:pPr>
        <w:rPr>
          <w:lang w:val="en-US" w:eastAsia="x-none"/>
        </w:rPr>
      </w:pPr>
    </w:p>
    <w:p w14:paraId="44F8B705" w14:textId="57A9D863" w:rsidR="00AE0E06" w:rsidRPr="00907F44" w:rsidRDefault="00AE0E06" w:rsidP="00907F44">
      <w:pPr>
        <w:rPr>
          <w:rFonts w:eastAsia="PMingLiU"/>
          <w:b/>
          <w:bCs/>
          <w:u w:val="single"/>
          <w:lang w:eastAsia="zh-TW"/>
        </w:rPr>
      </w:pPr>
      <w:r w:rsidRPr="00907F44">
        <w:rPr>
          <w:rFonts w:eastAsia="PMingLiU"/>
          <w:b/>
          <w:bCs/>
          <w:u w:val="single"/>
          <w:lang w:eastAsia="zh-TW"/>
        </w:rPr>
        <w:t>FL Proposal 4-1</w:t>
      </w:r>
    </w:p>
    <w:p w14:paraId="14920227" w14:textId="77777777" w:rsidR="00AE0E06" w:rsidRDefault="00AE0E06" w:rsidP="00AE0E06">
      <w:pPr>
        <w:rPr>
          <w:rFonts w:eastAsia="PMingLiU"/>
          <w:b/>
          <w:bCs/>
          <w:lang w:eastAsia="zh-TW"/>
        </w:rPr>
      </w:pPr>
      <w:r>
        <w:rPr>
          <w:rFonts w:eastAsia="PMingLiU"/>
          <w:b/>
          <w:bCs/>
          <w:lang w:eastAsia="zh-TW"/>
        </w:rPr>
        <w:t>Adopt the following text proposal for clause 5.3.2 of TS 38.211:</w:t>
      </w:r>
    </w:p>
    <w:p w14:paraId="406942A6" w14:textId="77777777" w:rsidR="00AE0E06" w:rsidRDefault="00AE0E06" w:rsidP="00AE0E06">
      <w:pPr>
        <w:spacing w:before="120" w:after="120"/>
        <w:rPr>
          <w:rFonts w:eastAsiaTheme="minorEastAsia"/>
          <w:szCs w:val="21"/>
        </w:rPr>
      </w:pPr>
      <w:r>
        <w:rPr>
          <w:rFonts w:eastAsiaTheme="minorEastAsia"/>
          <w:b/>
          <w:bCs/>
          <w:szCs w:val="21"/>
        </w:rPr>
        <w:lastRenderedPageBreak/>
        <w:t>Reason of change:</w:t>
      </w:r>
      <w:r>
        <w:rPr>
          <w:rFonts w:eastAsiaTheme="minorEastAsia"/>
          <w:color w:val="ED7D31" w:themeColor="accent2"/>
          <w:szCs w:val="21"/>
        </w:rPr>
        <w:t xml:space="preserve"> </w:t>
      </w:r>
      <w:r>
        <w:rPr>
          <w:rFonts w:eastAsiaTheme="minorEastAsia"/>
          <w:szCs w:val="21"/>
        </w:rPr>
        <w:t xml:space="preserve">In current 38.211 spec, </w:t>
      </w:r>
      <w:r>
        <w:rPr>
          <w:rFonts w:eastAsiaTheme="minorEastAsia" w:hint="eastAsia"/>
          <w:szCs w:val="21"/>
        </w:rPr>
        <w:t>Δ</w:t>
      </w:r>
      <w:r>
        <w:rPr>
          <w:rFonts w:eastAsiaTheme="minorEastAsia"/>
          <w:szCs w:val="21"/>
        </w:rPr>
        <w:t xml:space="preserve">f is specified as the PRACH SCS (i.e., </w:t>
      </w:r>
      <w:r>
        <w:rPr>
          <w:rFonts w:eastAsiaTheme="minorEastAsia"/>
          <w:i/>
          <w:iCs/>
          <w:szCs w:val="21"/>
        </w:rPr>
        <w:t>msg1-SubcarrierSpacing</w:t>
      </w:r>
      <w:r>
        <w:rPr>
          <w:rFonts w:eastAsiaTheme="minorEastAsia"/>
          <w:szCs w:val="21"/>
        </w:rPr>
        <w:t>) rather than the UL BWP SCS, which may result in incorrect PRACH signal generation.</w:t>
      </w:r>
    </w:p>
    <w:p w14:paraId="212EA1CA" w14:textId="77777777" w:rsidR="00AE0E06" w:rsidRDefault="00AE0E06" w:rsidP="00AE0E06">
      <w:pPr>
        <w:spacing w:before="120" w:after="120"/>
        <w:rPr>
          <w:rFonts w:eastAsiaTheme="minorEastAsia"/>
          <w:szCs w:val="21"/>
        </w:rPr>
      </w:pPr>
      <w:r>
        <w:rPr>
          <w:rFonts w:eastAsiaTheme="minorEastAsia"/>
          <w:b/>
          <w:bCs/>
          <w:szCs w:val="21"/>
        </w:rPr>
        <w:t>Summary of change:</w:t>
      </w:r>
      <w:r>
        <w:rPr>
          <w:rFonts w:eastAsiaTheme="minorEastAsia"/>
          <w:color w:val="ED7D31" w:themeColor="accent2"/>
          <w:szCs w:val="21"/>
        </w:rPr>
        <w:t xml:space="preserve"> </w:t>
      </w:r>
      <w:r>
        <w:rPr>
          <w:rFonts w:eastAsiaTheme="minorEastAsia"/>
          <w:szCs w:val="21"/>
        </w:rPr>
        <w:t>Adopt the UL BWP SCS (</w:t>
      </w:r>
      <w:r>
        <w:rPr>
          <w:rFonts w:eastAsiaTheme="minorEastAsia"/>
          <w:i/>
          <w:iCs/>
          <w:szCs w:val="21"/>
        </w:rPr>
        <w:t>ul-</w:t>
      </w:r>
      <w:proofErr w:type="spellStart"/>
      <w:r>
        <w:rPr>
          <w:rFonts w:eastAsiaTheme="minorEastAsia"/>
          <w:i/>
          <w:iCs/>
          <w:szCs w:val="21"/>
        </w:rPr>
        <w:t>SubCarrierSpacing</w:t>
      </w:r>
      <w:proofErr w:type="spellEnd"/>
      <w:r>
        <w:rPr>
          <w:rFonts w:eastAsiaTheme="minorEastAsia"/>
          <w:szCs w:val="21"/>
        </w:rPr>
        <w:t xml:space="preserve">) for </w:t>
      </w:r>
      <w:r>
        <w:rPr>
          <w:rFonts w:eastAsiaTheme="minorEastAsia" w:hint="eastAsia"/>
          <w:szCs w:val="21"/>
        </w:rPr>
        <w:t>Δ</w:t>
      </w:r>
      <w:r>
        <w:rPr>
          <w:rFonts w:eastAsiaTheme="minorEastAsia"/>
          <w:szCs w:val="21"/>
        </w:rPr>
        <w:t>f.</w:t>
      </w:r>
    </w:p>
    <w:p w14:paraId="150180CD" w14:textId="77777777" w:rsidR="00AE0E06" w:rsidRDefault="00AE0E06" w:rsidP="00AE0E06">
      <w:pPr>
        <w:spacing w:before="120" w:after="120"/>
        <w:rPr>
          <w:rFonts w:eastAsiaTheme="minorEastAsia"/>
          <w:szCs w:val="21"/>
        </w:rPr>
      </w:pPr>
      <w:r>
        <w:rPr>
          <w:rFonts w:eastAsiaTheme="minorEastAsia"/>
          <w:b/>
          <w:bCs/>
          <w:szCs w:val="21"/>
        </w:rPr>
        <w:t>Consequence if not approved:</w:t>
      </w:r>
      <w:r>
        <w:rPr>
          <w:rFonts w:eastAsiaTheme="minorEastAsia"/>
          <w:szCs w:val="21"/>
        </w:rPr>
        <w:t xml:space="preserve"> Incorrect PRACH signal generation. </w:t>
      </w:r>
    </w:p>
    <w:tbl>
      <w:tblPr>
        <w:tblStyle w:val="TableGrid"/>
        <w:tblW w:w="0" w:type="auto"/>
        <w:tblLook w:val="04A0" w:firstRow="1" w:lastRow="0" w:firstColumn="1" w:lastColumn="0" w:noHBand="0" w:noVBand="1"/>
      </w:tblPr>
      <w:tblGrid>
        <w:gridCol w:w="9629"/>
      </w:tblGrid>
      <w:tr w:rsidR="00AE0E06" w14:paraId="126433E9" w14:textId="77777777" w:rsidTr="00AE0E06">
        <w:trPr>
          <w:trHeight w:val="2554"/>
        </w:trPr>
        <w:tc>
          <w:tcPr>
            <w:tcW w:w="9629" w:type="dxa"/>
            <w:tcBorders>
              <w:top w:val="single" w:sz="4" w:space="0" w:color="auto"/>
              <w:left w:val="single" w:sz="4" w:space="0" w:color="auto"/>
              <w:bottom w:val="single" w:sz="4" w:space="0" w:color="auto"/>
              <w:right w:val="single" w:sz="4" w:space="0" w:color="auto"/>
            </w:tcBorders>
            <w:hideMark/>
          </w:tcPr>
          <w:p w14:paraId="75B6F7B6" w14:textId="77777777" w:rsidR="00AE0E06" w:rsidRDefault="00AE0E06">
            <w:pPr>
              <w:pStyle w:val="0Maintext"/>
              <w:spacing w:after="120"/>
              <w:jc w:val="left"/>
              <w:rPr>
                <w:rFonts w:eastAsia="Malgun Gothic"/>
                <w:b/>
                <w:bCs/>
                <w:sz w:val="22"/>
                <w:szCs w:val="22"/>
                <w:lang w:val="en-US" w:eastAsia="zh-CN"/>
              </w:rPr>
            </w:pPr>
            <w:bookmarkStart w:id="98" w:name="_Hlk209009609"/>
            <w:r>
              <w:rPr>
                <w:b/>
                <w:bCs/>
                <w:sz w:val="22"/>
                <w:szCs w:val="22"/>
                <w:lang w:val="en-US" w:eastAsia="zh-CN"/>
              </w:rPr>
              <w:t>38.211   5.3.2</w:t>
            </w:r>
            <w:r>
              <w:rPr>
                <w:b/>
                <w:bCs/>
                <w:sz w:val="22"/>
                <w:szCs w:val="22"/>
                <w:lang w:val="en-US" w:eastAsia="zh-CN"/>
              </w:rPr>
              <w:tab/>
              <w:t>OFDM baseband signal generation for PRACH</w:t>
            </w:r>
          </w:p>
          <w:p w14:paraId="0749E6A6" w14:textId="77777777" w:rsidR="00AE0E06" w:rsidRDefault="00AE0E06">
            <w:pPr>
              <w:pStyle w:val="0Maintext"/>
              <w:spacing w:after="120"/>
              <w:jc w:val="center"/>
              <w:rPr>
                <w:color w:val="FF0000"/>
                <w:lang w:eastAsia="zh-CN"/>
              </w:rPr>
            </w:pPr>
            <w:r>
              <w:rPr>
                <w:color w:val="FF0000"/>
                <w:lang w:val="en-US" w:eastAsia="zh-CN"/>
              </w:rPr>
              <w:t xml:space="preserve">&lt;omitted text&gt; </w:t>
            </w:r>
          </w:p>
          <w:p w14:paraId="39222694" w14:textId="77777777" w:rsidR="00AE0E06" w:rsidRDefault="00AE0E06">
            <w:pPr>
              <w:pStyle w:val="B1"/>
              <w:rPr>
                <w:lang w:eastAsia="zh-CN"/>
              </w:rPr>
            </w:pPr>
            <w:r>
              <w:rPr>
                <w:lang w:eastAsia="zh-CN"/>
              </w:rPr>
              <w:t>-</w:t>
            </w:r>
            <w:r>
              <w:rPr>
                <w:lang w:eastAsia="zh-CN"/>
              </w:rPr>
              <w:tab/>
            </w:r>
            <m:oMath>
              <m:r>
                <m:rPr>
                  <m:sty m:val="p"/>
                </m:rPr>
                <w:rPr>
                  <w:rFonts w:ascii="Cambria Math" w:hAnsi="Cambria Math"/>
                  <w:lang w:eastAsia="zh-CN"/>
                </w:rPr>
                <m:t>Δ</m:t>
              </m:r>
              <m:r>
                <w:rPr>
                  <w:rFonts w:ascii="Cambria Math" w:hAnsi="Cambria Math"/>
                  <w:lang w:eastAsia="zh-CN"/>
                </w:rPr>
                <m:t>f</m:t>
              </m:r>
            </m:oMath>
            <w:r>
              <w:rPr>
                <w:lang w:eastAsia="zh-CN"/>
              </w:rPr>
              <w:t xml:space="preserve"> is the subcarrier spacing of the initial uplink bandwidth part during initial access. If the PRACH transmission is for a candidate cell </w:t>
            </w:r>
            <m:oMath>
              <m:r>
                <m:rPr>
                  <m:sty m:val="p"/>
                </m:rPr>
                <w:rPr>
                  <w:rFonts w:ascii="Cambria Math" w:hAnsi="Cambria Math"/>
                  <w:lang w:eastAsia="zh-CN"/>
                </w:rPr>
                <m:t>Δ</m:t>
              </m:r>
              <m:r>
                <w:rPr>
                  <w:rFonts w:ascii="Cambria Math" w:hAnsi="Cambria Math"/>
                  <w:lang w:eastAsia="zh-CN"/>
                </w:rPr>
                <m:t>f</m:t>
              </m:r>
            </m:oMath>
            <w:r>
              <w:rPr>
                <w:lang w:eastAsia="zh-CN"/>
              </w:rPr>
              <w:t xml:space="preserve"> is provided by </w:t>
            </w:r>
            <w:proofErr w:type="spellStart"/>
            <w:r>
              <w:rPr>
                <w:i/>
                <w:iCs/>
                <w:lang w:eastAsia="zh-CN"/>
              </w:rPr>
              <w:t>ltm</w:t>
            </w:r>
            <w:proofErr w:type="spellEnd"/>
            <w:r>
              <w:rPr>
                <w:i/>
                <w:iCs/>
                <w:lang w:eastAsia="zh-CN"/>
              </w:rPr>
              <w:t>-PRACH-</w:t>
            </w:r>
            <w:proofErr w:type="spellStart"/>
            <w:r>
              <w:rPr>
                <w:i/>
                <w:iCs/>
                <w:lang w:eastAsia="zh-CN"/>
              </w:rPr>
              <w:t>SubcarrierSpacing</w:t>
            </w:r>
            <w:proofErr w:type="spellEnd"/>
            <w:r>
              <w:rPr>
                <w:lang w:eastAsia="zh-CN"/>
              </w:rPr>
              <w:t xml:space="preserve"> in </w:t>
            </w:r>
            <w:proofErr w:type="spellStart"/>
            <w:r>
              <w:rPr>
                <w:i/>
                <w:iCs/>
                <w:lang w:eastAsia="zh-CN"/>
              </w:rPr>
              <w:t>EarlyUL-SyncConfig</w:t>
            </w:r>
            <w:proofErr w:type="spellEnd"/>
            <w:r>
              <w:rPr>
                <w:lang w:eastAsia="zh-CN"/>
              </w:rPr>
              <w:t xml:space="preserve">. If the PRACH transmission is for SIB1 request, </w:t>
            </w:r>
            <m:oMath>
              <m:r>
                <m:rPr>
                  <m:sty m:val="p"/>
                </m:rPr>
                <w:rPr>
                  <w:rFonts w:ascii="Cambria Math" w:hAnsi="Cambria Math"/>
                  <w:lang w:eastAsia="zh-CN"/>
                </w:rPr>
                <m:t>Δ</m:t>
              </m:r>
              <m:r>
                <w:rPr>
                  <w:rFonts w:ascii="Cambria Math" w:hAnsi="Cambria Math"/>
                  <w:lang w:eastAsia="zh-CN"/>
                </w:rPr>
                <m:t>f</m:t>
              </m:r>
            </m:oMath>
            <w:r>
              <w:rPr>
                <w:lang w:eastAsia="zh-CN"/>
              </w:rPr>
              <w:t xml:space="preserve"> is provided by </w:t>
            </w:r>
            <w:r>
              <w:rPr>
                <w:rFonts w:eastAsia="Times New Roman"/>
                <w:i/>
                <w:iCs/>
                <w:color w:val="FF0000"/>
                <w:lang w:eastAsia="zh-CN"/>
              </w:rPr>
              <w:t>ul-SubCarrierSpacing</w:t>
            </w:r>
            <w:r>
              <w:rPr>
                <w:i/>
                <w:iCs/>
                <w:strike/>
                <w:color w:val="FF0000"/>
                <w:lang w:eastAsia="zh-CN"/>
              </w:rPr>
              <w:t>msg1-SubcarrierSpacing</w:t>
            </w:r>
            <w:r>
              <w:rPr>
                <w:lang w:eastAsia="zh-CN"/>
              </w:rPr>
              <w:t xml:space="preserve"> in SIB1-RequestConfig. Otherwise, </w:t>
            </w:r>
            <w:r>
              <w:rPr>
                <w:position w:val="-10"/>
                <w:lang w:eastAsia="ja-JP"/>
              </w:rPr>
              <w:object w:dxaOrig="300" w:dyaOrig="300" w14:anchorId="177D8234">
                <v:shape id="_x0000_i1039" type="#_x0000_t75" style="width:15pt;height:15pt" o:ole="">
                  <v:imagedata r:id="rId12" o:title=""/>
                </v:shape>
                <o:OLEObject Type="Embed" ProgID="Equation.3" ShapeID="_x0000_i1039" DrawAspect="Content" ObjectID="_1822251897" r:id="rId26"/>
              </w:object>
            </w:r>
            <w:r>
              <w:rPr>
                <w:lang w:eastAsia="zh-CN"/>
              </w:rPr>
              <w:t xml:space="preserve"> is the subcarrier spacing of the active uplink bandwidth </w:t>
            </w:r>
            <w:proofErr w:type="gramStart"/>
            <w:r>
              <w:rPr>
                <w:lang w:eastAsia="zh-CN"/>
              </w:rPr>
              <w:t>part;</w:t>
            </w:r>
            <w:proofErr w:type="gramEnd"/>
          </w:p>
          <w:p w14:paraId="6E2EBF0C" w14:textId="77777777" w:rsidR="00AE0E06" w:rsidRDefault="00AE0E06">
            <w:pPr>
              <w:pStyle w:val="0Maintext"/>
              <w:spacing w:after="120"/>
              <w:jc w:val="center"/>
              <w:rPr>
                <w:rFonts w:eastAsiaTheme="minorEastAsia" w:cs="Times"/>
                <w:b/>
                <w:bCs/>
                <w:lang w:eastAsia="ja-JP"/>
              </w:rPr>
            </w:pPr>
            <w:r>
              <w:rPr>
                <w:color w:val="FF0000"/>
                <w:lang w:val="en-US" w:eastAsia="zh-CN"/>
              </w:rPr>
              <w:t>&lt;omitted text&gt;</w:t>
            </w:r>
          </w:p>
        </w:tc>
        <w:bookmarkEnd w:id="98"/>
      </w:tr>
    </w:tbl>
    <w:p w14:paraId="400FCCED" w14:textId="77777777" w:rsidR="00AE0E06" w:rsidRDefault="00AE0E06" w:rsidP="00B371F7">
      <w:pPr>
        <w:rPr>
          <w:lang w:val="en-US" w:eastAsia="x-none"/>
        </w:rPr>
      </w:pPr>
    </w:p>
    <w:p w14:paraId="5B1E63E0" w14:textId="77777777" w:rsidR="00B371F7" w:rsidRDefault="00B371F7" w:rsidP="00B371F7">
      <w:pPr>
        <w:rPr>
          <w:lang w:val="en-US" w:eastAsia="x-none"/>
        </w:rPr>
      </w:pPr>
    </w:p>
    <w:p w14:paraId="7648BC83" w14:textId="77777777" w:rsidR="00B371F7" w:rsidRPr="002C3C35" w:rsidRDefault="00B371F7" w:rsidP="00B371F7">
      <w:pPr>
        <w:rPr>
          <w:b/>
          <w:bCs/>
          <w:lang w:val="en-US" w:eastAsia="x-none"/>
        </w:rPr>
      </w:pPr>
      <w:r w:rsidRPr="002C3C35">
        <w:rPr>
          <w:b/>
          <w:bCs/>
          <w:lang w:val="en-US" w:eastAsia="x-none"/>
        </w:rPr>
        <w:t>Conclusion:</w:t>
      </w:r>
    </w:p>
    <w:p w14:paraId="5F74D3F1" w14:textId="77777777" w:rsidR="00B371F7" w:rsidRPr="00CB728F" w:rsidRDefault="00B371F7" w:rsidP="00B371F7">
      <w:pPr>
        <w:numPr>
          <w:ilvl w:val="0"/>
          <w:numId w:val="86"/>
        </w:numPr>
        <w:rPr>
          <w:rFonts w:eastAsia="PMingLiU"/>
          <w:bCs/>
          <w:lang w:val="en-US" w:eastAsia="zh-TW"/>
        </w:rPr>
      </w:pPr>
      <w:r w:rsidRPr="00CB728F">
        <w:rPr>
          <w:rFonts w:eastAsia="PMingLiU"/>
          <w:bCs/>
          <w:lang w:val="en-US" w:eastAsia="zh-TW"/>
        </w:rPr>
        <w:t>There is no concern in RAN1 on RAN2 LS R1-2506714. No response is needed.</w:t>
      </w:r>
    </w:p>
    <w:p w14:paraId="3DE085A7" w14:textId="77777777" w:rsidR="00B371F7" w:rsidRDefault="00B371F7" w:rsidP="00173917">
      <w:pPr>
        <w:rPr>
          <w:lang w:eastAsia="x-none"/>
        </w:rPr>
      </w:pPr>
    </w:p>
    <w:p w14:paraId="09CCEED2" w14:textId="77777777" w:rsidR="00B371F7" w:rsidRDefault="00B371F7" w:rsidP="00B371F7">
      <w:pPr>
        <w:rPr>
          <w:lang w:val="en-US" w:eastAsia="x-none"/>
        </w:rPr>
      </w:pPr>
      <w:r w:rsidRPr="00070AF0">
        <w:rPr>
          <w:highlight w:val="green"/>
          <w:lang w:val="en-US" w:eastAsia="x-none"/>
        </w:rPr>
        <w:t>Agreement:</w:t>
      </w:r>
    </w:p>
    <w:p w14:paraId="15F295EE" w14:textId="77777777" w:rsidR="00B371F7" w:rsidRDefault="00B371F7" w:rsidP="00B371F7">
      <w:pPr>
        <w:rPr>
          <w:lang w:val="en-US" w:eastAsia="x-none"/>
        </w:rPr>
      </w:pPr>
      <w:r>
        <w:rPr>
          <w:lang w:val="en-US" w:eastAsia="x-none"/>
        </w:rPr>
        <w:t>The proposed TP for TS38.211, Clause 5.3.2, captured in FL Proposal 2-4 in Section “Issue 2” in R1-2507963, is endorsed.</w:t>
      </w:r>
    </w:p>
    <w:p w14:paraId="166E8250" w14:textId="77777777" w:rsidR="00B371F7" w:rsidRDefault="00B371F7" w:rsidP="00AE0E06">
      <w:pPr>
        <w:rPr>
          <w:lang w:val="en-US" w:eastAsia="x-none"/>
        </w:rPr>
      </w:pPr>
    </w:p>
    <w:p w14:paraId="10F82361" w14:textId="77777777" w:rsidR="00ED6885" w:rsidRDefault="00ED6885" w:rsidP="00ED6885">
      <w:pPr>
        <w:rPr>
          <w:lang w:val="en-US" w:eastAsia="x-none"/>
        </w:rPr>
      </w:pPr>
      <w:r w:rsidRPr="00ED6885">
        <w:rPr>
          <w:highlight w:val="cyan"/>
          <w:lang w:val="en-US" w:eastAsia="x-none"/>
        </w:rPr>
        <w:t xml:space="preserve">&lt; </w:t>
      </w:r>
      <w:r>
        <w:rPr>
          <w:highlight w:val="cyan"/>
          <w:lang w:val="en-US" w:eastAsia="x-none"/>
        </w:rPr>
        <w:t xml:space="preserve">Rapporteur’s note: </w:t>
      </w:r>
      <w:r w:rsidRPr="00ED6885">
        <w:rPr>
          <w:highlight w:val="cyan"/>
          <w:lang w:val="en-US" w:eastAsia="x-none"/>
        </w:rPr>
        <w:t xml:space="preserve">TP referenced in above agreement is </w:t>
      </w:r>
      <w:r>
        <w:rPr>
          <w:highlight w:val="cyan"/>
          <w:lang w:val="en-US" w:eastAsia="x-none"/>
        </w:rPr>
        <w:t>captured below</w:t>
      </w:r>
      <w:r w:rsidRPr="00ED6885">
        <w:rPr>
          <w:highlight w:val="cyan"/>
          <w:lang w:val="en-US" w:eastAsia="x-none"/>
        </w:rPr>
        <w:t>&gt;</w:t>
      </w:r>
    </w:p>
    <w:p w14:paraId="47517999" w14:textId="77777777" w:rsidR="000738AA" w:rsidRDefault="000738AA" w:rsidP="00ED6885">
      <w:pPr>
        <w:rPr>
          <w:lang w:val="en-US" w:eastAsia="x-none"/>
        </w:rPr>
      </w:pPr>
    </w:p>
    <w:p w14:paraId="3A40B95F" w14:textId="5E7B5739" w:rsidR="00AE0E06" w:rsidRPr="00907F44" w:rsidRDefault="00AE0E06" w:rsidP="00907F44">
      <w:pPr>
        <w:rPr>
          <w:rFonts w:eastAsia="PMingLiU"/>
          <w:b/>
          <w:bCs/>
          <w:u w:val="single"/>
          <w:lang w:eastAsia="zh-TW"/>
        </w:rPr>
      </w:pPr>
      <w:r w:rsidRPr="00907F44">
        <w:rPr>
          <w:rFonts w:eastAsia="PMingLiU"/>
          <w:b/>
          <w:bCs/>
          <w:u w:val="single"/>
          <w:lang w:eastAsia="zh-TW"/>
        </w:rPr>
        <w:t>FL Proposal 2-4</w:t>
      </w:r>
    </w:p>
    <w:p w14:paraId="601446C7" w14:textId="77777777" w:rsidR="00AE0E06" w:rsidRPr="00AE0E06" w:rsidRDefault="00AE0E06" w:rsidP="00AE0E06">
      <w:pPr>
        <w:rPr>
          <w:rFonts w:eastAsia="PMingLiU"/>
          <w:b/>
          <w:bCs/>
          <w:szCs w:val="20"/>
          <w:lang w:eastAsia="zh-TW"/>
        </w:rPr>
      </w:pPr>
      <w:r w:rsidRPr="00AE0E06">
        <w:rPr>
          <w:rFonts w:eastAsia="PMingLiU" w:cs="Times"/>
          <w:b/>
          <w:bCs/>
          <w:szCs w:val="20"/>
          <w:lang w:eastAsia="zh-TW"/>
        </w:rPr>
        <w:t xml:space="preserve">On how to determine </w:t>
      </w:r>
      <m:oMath>
        <m:sSub>
          <m:sSubPr>
            <m:ctrlPr>
              <w:rPr>
                <w:rFonts w:ascii="Cambria Math" w:hAnsi="Cambria Math" w:cs="PMingLiU"/>
                <w:b/>
                <w:bCs/>
                <w:i/>
                <w:iCs/>
                <w:lang w:eastAsia="zh-CN"/>
              </w:rPr>
            </m:ctrlPr>
          </m:sSubPr>
          <m:e>
            <m:r>
              <m:rPr>
                <m:sty m:val="bi"/>
              </m:rPr>
              <w:rPr>
                <w:rFonts w:ascii="Cambria Math" w:eastAsia="SimSun" w:hAnsi="Cambria Math" w:cs="Times"/>
                <w:szCs w:val="20"/>
                <w:lang w:eastAsia="zh-CN"/>
              </w:rPr>
              <m:t>μ</m:t>
            </m:r>
          </m:e>
          <m:sub>
            <m:r>
              <m:rPr>
                <m:sty m:val="bi"/>
              </m:rPr>
              <w:rPr>
                <w:rFonts w:ascii="Cambria Math" w:eastAsia="SimSun" w:hAnsi="Cambria Math" w:cs="Times"/>
                <w:szCs w:val="20"/>
                <w:lang w:eastAsia="zh-CN"/>
              </w:rPr>
              <m:t>0</m:t>
            </m:r>
          </m:sub>
        </m:sSub>
      </m:oMath>
      <w:r w:rsidRPr="00AE0E06">
        <w:rPr>
          <w:rFonts w:eastAsia="DengXian" w:cs="Times"/>
          <w:b/>
          <w:bCs/>
          <w:i/>
          <w:iCs/>
          <w:szCs w:val="20"/>
          <w:lang w:eastAsia="zh-CN"/>
        </w:rPr>
        <w:t xml:space="preserve"> </w:t>
      </w:r>
      <w:r w:rsidRPr="00AE0E06">
        <w:rPr>
          <w:rFonts w:eastAsia="PMingLiU" w:cs="Times"/>
          <w:b/>
          <w:bCs/>
          <w:szCs w:val="20"/>
          <w:lang w:eastAsia="zh-TW"/>
        </w:rPr>
        <w:t>for UL WUS baseband signal generation in 38.211 5.3.2, RAN1 to adopt the following TP1 to 38.211 5.3.2:</w:t>
      </w:r>
    </w:p>
    <w:p w14:paraId="04EC3543" w14:textId="77777777" w:rsidR="00AE0E06" w:rsidRPr="00AE0E06" w:rsidRDefault="00AE0E06" w:rsidP="00AE0E06">
      <w:pPr>
        <w:numPr>
          <w:ilvl w:val="0"/>
          <w:numId w:val="87"/>
        </w:numPr>
        <w:spacing w:beforeLines="50" w:before="120"/>
        <w:rPr>
          <w:rFonts w:eastAsia="DengXian"/>
          <w:iCs/>
          <w:szCs w:val="20"/>
          <w:lang w:eastAsia="zh-CN"/>
        </w:rPr>
      </w:pPr>
      <w:r w:rsidRPr="00AE0E06">
        <w:rPr>
          <w:rFonts w:eastAsia="DengXian"/>
          <w:b/>
          <w:bCs/>
          <w:szCs w:val="20"/>
          <w:lang w:eastAsia="zh-CN"/>
        </w:rPr>
        <w:t xml:space="preserve">Reason of change: </w:t>
      </w:r>
      <w:r w:rsidRPr="00AE0E06">
        <w:rPr>
          <w:rFonts w:eastAsia="DengXian"/>
          <w:szCs w:val="20"/>
          <w:lang w:eastAsia="zh-CN"/>
        </w:rPr>
        <w:t xml:space="preserve">The parameters  </w:t>
      </w:r>
      <m:oMath>
        <m:sSub>
          <m:sSubPr>
            <m:ctrlPr>
              <w:rPr>
                <w:rFonts w:ascii="Cambria Math" w:hAnsi="Cambria Math"/>
                <w:i/>
                <w:lang w:eastAsia="zh-CN"/>
              </w:rPr>
            </m:ctrlPr>
          </m:sSubPr>
          <m:e>
            <m:r>
              <w:rPr>
                <w:rFonts w:ascii="Cambria Math" w:eastAsia="SimSun" w:hAnsi="Cambria Math"/>
                <w:szCs w:val="20"/>
                <w:lang w:eastAsia="zh-CN"/>
              </w:rPr>
              <m:t>μ</m:t>
            </m:r>
          </m:e>
          <m:sub>
            <m:r>
              <w:rPr>
                <w:rFonts w:ascii="Cambria Math" w:eastAsia="SimSun" w:hAnsi="Cambria Math"/>
                <w:szCs w:val="20"/>
                <w:lang w:eastAsia="zh-CN"/>
              </w:rPr>
              <m:t>0</m:t>
            </m:r>
          </m:sub>
        </m:sSub>
      </m:oMath>
      <w:r w:rsidRPr="00AE0E06">
        <w:rPr>
          <w:rFonts w:eastAsia="DengXian"/>
          <w:szCs w:val="20"/>
          <w:lang w:eastAsia="zh-CN"/>
        </w:rPr>
        <w:t xml:space="preserve"> </w:t>
      </w:r>
      <w:r w:rsidRPr="00AE0E06">
        <w:rPr>
          <w:rFonts w:eastAsia="SimSun"/>
          <w:szCs w:val="20"/>
          <w:lang w:val="en-US" w:eastAsia="zh-CN"/>
        </w:rPr>
        <w:t xml:space="preserve">is not provided by </w:t>
      </w:r>
      <w:r w:rsidRPr="00AE0E06">
        <w:rPr>
          <w:rFonts w:eastAsia="SimSun"/>
          <w:i/>
          <w:szCs w:val="20"/>
          <w:lang w:eastAsia="zh-CN"/>
        </w:rPr>
        <w:t>OD-SIB1-config</w:t>
      </w:r>
      <w:r w:rsidRPr="00AE0E06">
        <w:rPr>
          <w:rFonts w:eastAsia="SimSun"/>
          <w:iCs/>
          <w:szCs w:val="20"/>
          <w:lang w:eastAsia="zh-CN"/>
        </w:rPr>
        <w:t>.</w:t>
      </w:r>
    </w:p>
    <w:p w14:paraId="74C3ED34" w14:textId="77777777" w:rsidR="00AE0E06" w:rsidRPr="00AE0E06" w:rsidRDefault="00AE0E06" w:rsidP="00AE0E06">
      <w:pPr>
        <w:numPr>
          <w:ilvl w:val="0"/>
          <w:numId w:val="87"/>
        </w:numPr>
        <w:spacing w:beforeLines="50" w:before="120"/>
        <w:rPr>
          <w:rFonts w:eastAsia="SimSun"/>
          <w:szCs w:val="20"/>
          <w:lang w:eastAsia="zh-CN"/>
        </w:rPr>
      </w:pPr>
      <w:r w:rsidRPr="00AE0E06">
        <w:rPr>
          <w:rFonts w:eastAsia="DengXian"/>
          <w:b/>
          <w:bCs/>
          <w:szCs w:val="20"/>
          <w:lang w:eastAsia="zh-CN"/>
        </w:rPr>
        <w:t>Summary of change:</w:t>
      </w:r>
      <w:r w:rsidRPr="00AE0E06">
        <w:rPr>
          <w:rFonts w:eastAsia="DengXian"/>
          <w:color w:val="ED7D31"/>
          <w:szCs w:val="20"/>
          <w:lang w:eastAsia="zh-CN"/>
        </w:rPr>
        <w:t xml:space="preserve"> </w:t>
      </w:r>
      <w:r w:rsidRPr="00AE0E06">
        <w:rPr>
          <w:rFonts w:eastAsia="DengXian"/>
          <w:color w:val="000000"/>
          <w:szCs w:val="20"/>
          <w:lang w:eastAsia="zh-CN"/>
        </w:rPr>
        <w:t xml:space="preserve">Determine </w:t>
      </w:r>
      <w:r w:rsidRPr="00AE0E06">
        <w:rPr>
          <w:rFonts w:eastAsia="DengXian"/>
          <w:szCs w:val="20"/>
          <w:lang w:eastAsia="zh-CN"/>
        </w:rPr>
        <w:t xml:space="preserve">the parameters </w:t>
      </w:r>
      <m:oMath>
        <m:sSub>
          <m:sSubPr>
            <m:ctrlPr>
              <w:rPr>
                <w:rFonts w:ascii="Cambria Math" w:hAnsi="Cambria Math"/>
                <w:i/>
                <w:lang w:eastAsia="zh-CN"/>
              </w:rPr>
            </m:ctrlPr>
          </m:sSubPr>
          <m:e>
            <m:r>
              <w:rPr>
                <w:rFonts w:ascii="Cambria Math" w:eastAsia="SimSun" w:hAnsi="Cambria Math"/>
                <w:szCs w:val="20"/>
                <w:lang w:eastAsia="zh-CN"/>
              </w:rPr>
              <m:t>μ</m:t>
            </m:r>
          </m:e>
          <m:sub>
            <m:r>
              <w:rPr>
                <w:rFonts w:ascii="Cambria Math" w:eastAsia="SimSun" w:hAnsi="Cambria Math"/>
                <w:szCs w:val="20"/>
                <w:lang w:eastAsia="zh-CN"/>
              </w:rPr>
              <m:t>0</m:t>
            </m:r>
          </m:sub>
        </m:sSub>
      </m:oMath>
      <w:r w:rsidRPr="00AE0E06">
        <w:rPr>
          <w:rFonts w:eastAsia="DengXian"/>
          <w:szCs w:val="20"/>
          <w:lang w:eastAsia="zh-CN"/>
        </w:rPr>
        <w:t xml:space="preserve"> </w:t>
      </w:r>
      <w:r w:rsidRPr="00AE0E06">
        <w:rPr>
          <w:rFonts w:eastAsia="SimSun"/>
          <w:szCs w:val="20"/>
          <w:lang w:eastAsia="zh-CN"/>
        </w:rPr>
        <w:t xml:space="preserve">by parameter that has been included in </w:t>
      </w:r>
      <w:r w:rsidRPr="00AE0E06">
        <w:rPr>
          <w:rFonts w:eastAsia="SimSun"/>
          <w:i/>
          <w:szCs w:val="20"/>
          <w:lang w:eastAsia="zh-CN"/>
        </w:rPr>
        <w:t>OD-SIB1-config</w:t>
      </w:r>
      <w:r w:rsidRPr="00AE0E06">
        <w:rPr>
          <w:rFonts w:eastAsia="SimSun"/>
          <w:iCs/>
          <w:szCs w:val="20"/>
          <w:lang w:eastAsia="zh-CN"/>
        </w:rPr>
        <w:t xml:space="preserve">, i.e., </w:t>
      </w:r>
      <w:r w:rsidRPr="00AE0E06">
        <w:rPr>
          <w:rFonts w:eastAsia="SimSun"/>
          <w:i/>
          <w:szCs w:val="20"/>
          <w:lang w:eastAsia="zh-CN"/>
        </w:rPr>
        <w:t>ul-</w:t>
      </w:r>
      <w:proofErr w:type="spellStart"/>
      <w:r w:rsidRPr="00AE0E06">
        <w:rPr>
          <w:rFonts w:eastAsia="SimSun"/>
          <w:i/>
          <w:szCs w:val="20"/>
          <w:lang w:eastAsia="zh-CN"/>
        </w:rPr>
        <w:t>SubCarrierSpacing</w:t>
      </w:r>
      <w:proofErr w:type="spellEnd"/>
      <w:r w:rsidRPr="00AE0E06">
        <w:rPr>
          <w:rFonts w:eastAsia="SimSun"/>
          <w:iCs/>
          <w:szCs w:val="20"/>
          <w:lang w:eastAsia="zh-CN"/>
        </w:rPr>
        <w:t>.</w:t>
      </w:r>
    </w:p>
    <w:p w14:paraId="1B6FE7FE" w14:textId="77777777" w:rsidR="00AE0E06" w:rsidRPr="00AE0E06" w:rsidRDefault="00AE0E06" w:rsidP="00AE0E06">
      <w:pPr>
        <w:numPr>
          <w:ilvl w:val="0"/>
          <w:numId w:val="87"/>
        </w:numPr>
        <w:spacing w:beforeLines="50" w:before="120"/>
        <w:rPr>
          <w:rFonts w:eastAsia="DengXian"/>
          <w:szCs w:val="20"/>
          <w:lang w:eastAsia="zh-CN"/>
        </w:rPr>
      </w:pPr>
      <w:r w:rsidRPr="00AE0E06">
        <w:rPr>
          <w:rFonts w:eastAsia="DengXian"/>
          <w:b/>
          <w:bCs/>
          <w:szCs w:val="20"/>
          <w:lang w:eastAsia="zh-CN"/>
        </w:rPr>
        <w:t xml:space="preserve">Consequence if not approved: </w:t>
      </w:r>
      <w:r w:rsidRPr="00AE0E06">
        <w:rPr>
          <w:rFonts w:eastAsia="DengXian"/>
          <w:szCs w:val="20"/>
          <w:lang w:eastAsia="zh-CN"/>
        </w:rPr>
        <w:t>UE does not know how to generate the OFDM baseband signal generation for PRACH for SIB1 request.</w:t>
      </w:r>
    </w:p>
    <w:p w14:paraId="2F23B7BE" w14:textId="77777777" w:rsidR="00AE0E06" w:rsidRPr="00AE0E06" w:rsidRDefault="00AE0E06" w:rsidP="00AE0E06">
      <w:pPr>
        <w:rPr>
          <w:rFonts w:ascii="Times New Roman" w:eastAsia="SimSun" w:hAnsi="Times New Roman"/>
          <w:sz w:val="21"/>
          <w:szCs w:val="21"/>
          <w:lang w:eastAsia="zh-CN"/>
        </w:rPr>
      </w:pPr>
    </w:p>
    <w:tbl>
      <w:tblPr>
        <w:tblStyle w:val="TableGrid10"/>
        <w:tblW w:w="0" w:type="auto"/>
        <w:tblInd w:w="0" w:type="dxa"/>
        <w:tblLook w:val="04A0" w:firstRow="1" w:lastRow="0" w:firstColumn="1" w:lastColumn="0" w:noHBand="0" w:noVBand="1"/>
      </w:tblPr>
      <w:tblGrid>
        <w:gridCol w:w="9307"/>
      </w:tblGrid>
      <w:tr w:rsidR="00AE0E06" w:rsidRPr="00AE0E06" w14:paraId="7676C7C1" w14:textId="77777777" w:rsidTr="00AE0E06">
        <w:tc>
          <w:tcPr>
            <w:tcW w:w="9307" w:type="dxa"/>
            <w:tcBorders>
              <w:top w:val="single" w:sz="4" w:space="0" w:color="auto"/>
              <w:left w:val="single" w:sz="4" w:space="0" w:color="auto"/>
              <w:bottom w:val="single" w:sz="4" w:space="0" w:color="auto"/>
              <w:right w:val="single" w:sz="4" w:space="0" w:color="auto"/>
            </w:tcBorders>
            <w:hideMark/>
          </w:tcPr>
          <w:p w14:paraId="084CBDE8" w14:textId="77777777" w:rsidR="00AE0E06" w:rsidRPr="00AE0E06" w:rsidRDefault="00AE0E06" w:rsidP="00AE0E06">
            <w:pPr>
              <w:spacing w:beforeLines="50" w:before="120" w:afterLines="50" w:after="120" w:line="254" w:lineRule="auto"/>
              <w:rPr>
                <w:b/>
                <w:color w:val="C00000"/>
                <w:kern w:val="2"/>
                <w:sz w:val="21"/>
                <w:szCs w:val="21"/>
                <w:lang w:val="en-US" w:eastAsia="zh-CN"/>
              </w:rPr>
            </w:pPr>
            <w:r w:rsidRPr="00AE0E06">
              <w:rPr>
                <w:b/>
                <w:kern w:val="2"/>
                <w:sz w:val="21"/>
                <w:szCs w:val="21"/>
                <w:lang w:val="en-US" w:eastAsia="zh-CN"/>
              </w:rPr>
              <w:t>(TP1) 5.3.2 OFDM baseband signal generation for PRACH</w:t>
            </w:r>
          </w:p>
          <w:p w14:paraId="031E2482" w14:textId="77777777" w:rsidR="00AE0E06" w:rsidRPr="00AE0E06" w:rsidRDefault="00AE0E06" w:rsidP="00AE0E06">
            <w:pPr>
              <w:spacing w:after="180"/>
              <w:rPr>
                <w:sz w:val="21"/>
                <w:szCs w:val="21"/>
                <w:lang w:eastAsia="zh-CN"/>
              </w:rPr>
            </w:pPr>
            <w:r w:rsidRPr="00AE0E06">
              <w:rPr>
                <w:sz w:val="21"/>
                <w:szCs w:val="21"/>
                <w:lang w:eastAsia="zh-CN"/>
              </w:rPr>
              <w:t xml:space="preserve">The time-continuous signal </w:t>
            </w:r>
            <m:oMath>
              <m:sSubSup>
                <m:sSubSupPr>
                  <m:ctrlPr>
                    <w:rPr>
                      <w:rFonts w:ascii="Cambria Math" w:eastAsia="Calibri" w:hAnsi="Cambria Math"/>
                      <w:sz w:val="21"/>
                      <w:szCs w:val="21"/>
                      <w:lang w:eastAsia="zh-CN"/>
                    </w:rPr>
                  </m:ctrlPr>
                </m:sSubSupPr>
                <m:e>
                  <m:r>
                    <w:rPr>
                      <w:rFonts w:ascii="Cambria Math" w:hAnsi="Cambria Math"/>
                      <w:sz w:val="21"/>
                      <w:szCs w:val="21"/>
                      <w:lang w:eastAsia="zh-CN"/>
                    </w:rPr>
                    <m:t>s</m:t>
                  </m:r>
                </m:e>
                <m:sub>
                  <m:r>
                    <w:rPr>
                      <w:rFonts w:ascii="Cambria Math" w:hAnsi="Cambria Math"/>
                      <w:sz w:val="21"/>
                      <w:szCs w:val="21"/>
                      <w:lang w:eastAsia="zh-CN"/>
                    </w:rPr>
                    <m:t>l</m:t>
                  </m:r>
                </m:sub>
                <m:sup>
                  <m:r>
                    <m:rPr>
                      <m:sty m:val="p"/>
                    </m:rPr>
                    <w:rPr>
                      <w:rFonts w:ascii="Cambria Math" w:hAnsi="Cambria Math"/>
                      <w:sz w:val="21"/>
                      <w:szCs w:val="21"/>
                      <w:lang w:val="en-US" w:eastAsia="zh-CN"/>
                    </w:rPr>
                    <m:t>(</m:t>
                  </m:r>
                  <m:r>
                    <w:rPr>
                      <w:rFonts w:ascii="Cambria Math" w:hAnsi="Cambria Math"/>
                      <w:sz w:val="21"/>
                      <w:szCs w:val="21"/>
                      <w:lang w:eastAsia="zh-CN"/>
                    </w:rPr>
                    <m:t>p</m:t>
                  </m:r>
                  <m:r>
                    <m:rPr>
                      <m:sty m:val="p"/>
                    </m:rPr>
                    <w:rPr>
                      <w:rFonts w:ascii="Cambria Math" w:hAnsi="Cambria Math"/>
                      <w:sz w:val="21"/>
                      <w:szCs w:val="21"/>
                      <w:lang w:val="en-US" w:eastAsia="zh-CN"/>
                    </w:rPr>
                    <m:t>,</m:t>
                  </m:r>
                  <m:r>
                    <w:rPr>
                      <w:rFonts w:ascii="Cambria Math" w:hAnsi="Cambria Math"/>
                      <w:sz w:val="21"/>
                      <w:szCs w:val="21"/>
                      <w:lang w:eastAsia="zh-CN"/>
                    </w:rPr>
                    <m:t>μ</m:t>
                  </m:r>
                  <m:r>
                    <m:rPr>
                      <m:sty m:val="p"/>
                    </m:rPr>
                    <w:rPr>
                      <w:rFonts w:ascii="Cambria Math" w:hAnsi="Cambria Math"/>
                      <w:sz w:val="21"/>
                      <w:szCs w:val="21"/>
                      <w:lang w:val="en-US" w:eastAsia="zh-CN"/>
                    </w:rPr>
                    <m:t>)</m:t>
                  </m:r>
                </m:sup>
              </m:sSubSup>
              <m:d>
                <m:dPr>
                  <m:ctrlPr>
                    <w:rPr>
                      <w:rFonts w:ascii="Cambria Math" w:eastAsia="Calibri" w:hAnsi="Cambria Math"/>
                      <w:sz w:val="21"/>
                      <w:szCs w:val="21"/>
                      <w:lang w:eastAsia="zh-CN"/>
                    </w:rPr>
                  </m:ctrlPr>
                </m:dPr>
                <m:e>
                  <m:r>
                    <w:rPr>
                      <w:rFonts w:ascii="Cambria Math" w:hAnsi="Cambria Math"/>
                      <w:sz w:val="21"/>
                      <w:szCs w:val="21"/>
                      <w:lang w:eastAsia="zh-CN"/>
                    </w:rPr>
                    <m:t>t</m:t>
                  </m:r>
                </m:e>
              </m:d>
            </m:oMath>
            <w:r w:rsidRPr="00AE0E06">
              <w:rPr>
                <w:sz w:val="21"/>
                <w:szCs w:val="21"/>
                <w:lang w:eastAsia="zh-CN"/>
              </w:rPr>
              <w:t xml:space="preserve"> on antenna port </w:t>
            </w:r>
            <m:oMath>
              <m:r>
                <w:rPr>
                  <w:rFonts w:ascii="Cambria Math" w:hAnsi="Cambria Math"/>
                  <w:sz w:val="21"/>
                  <w:szCs w:val="21"/>
                  <w:lang w:eastAsia="zh-CN"/>
                </w:rPr>
                <m:t>p</m:t>
              </m:r>
            </m:oMath>
            <w:r w:rsidRPr="00AE0E06">
              <w:rPr>
                <w:sz w:val="21"/>
                <w:szCs w:val="21"/>
                <w:lang w:eastAsia="zh-CN"/>
              </w:rPr>
              <w:t xml:space="preserve"> for PRACH is defined by</w:t>
            </w:r>
          </w:p>
          <w:p w14:paraId="366B3DAF" w14:textId="77777777" w:rsidR="00AE0E06" w:rsidRPr="00AE0E06" w:rsidRDefault="008D0675" w:rsidP="00AE0E06">
            <w:pPr>
              <w:tabs>
                <w:tab w:val="center" w:pos="4536"/>
                <w:tab w:val="right" w:pos="9072"/>
              </w:tabs>
              <w:spacing w:after="180"/>
              <w:rPr>
                <w:sz w:val="21"/>
                <w:szCs w:val="21"/>
                <w:lang w:val="en-US" w:eastAsia="zh-CN"/>
              </w:rPr>
            </w:pPr>
            <m:oMathPara>
              <m:oMathParaPr>
                <m:jc m:val="left"/>
              </m:oMathParaPr>
              <m:oMath>
                <m:sSubSup>
                  <m:sSubSupPr>
                    <m:ctrlPr>
                      <w:rPr>
                        <w:rFonts w:ascii="Cambria Math" w:eastAsia="Calibri" w:hAnsi="Cambria Math"/>
                        <w:sz w:val="21"/>
                        <w:szCs w:val="21"/>
                        <w:lang w:eastAsia="zh-CN"/>
                      </w:rPr>
                    </m:ctrlPr>
                  </m:sSubSupPr>
                  <m:e>
                    <m:r>
                      <w:rPr>
                        <w:rFonts w:ascii="Cambria Math" w:hAnsi="Cambria Math"/>
                        <w:sz w:val="21"/>
                        <w:szCs w:val="21"/>
                        <w:lang w:eastAsia="zh-CN"/>
                      </w:rPr>
                      <m:t>s</m:t>
                    </m:r>
                  </m:e>
                  <m:sub>
                    <m:r>
                      <w:rPr>
                        <w:rFonts w:ascii="Cambria Math" w:hAnsi="Cambria Math"/>
                        <w:sz w:val="21"/>
                        <w:szCs w:val="21"/>
                        <w:lang w:eastAsia="zh-CN"/>
                      </w:rPr>
                      <m:t>l</m:t>
                    </m:r>
                  </m:sub>
                  <m:sup>
                    <m:r>
                      <m:rPr>
                        <m:sty m:val="p"/>
                      </m:rPr>
                      <w:rPr>
                        <w:rFonts w:ascii="Cambria Math" w:hAnsi="Cambria Math"/>
                        <w:sz w:val="21"/>
                        <w:szCs w:val="21"/>
                        <w:lang w:val="en-US" w:eastAsia="zh-CN"/>
                      </w:rPr>
                      <m:t>(</m:t>
                    </m:r>
                    <m:r>
                      <w:rPr>
                        <w:rFonts w:ascii="Cambria Math" w:hAnsi="Cambria Math"/>
                        <w:sz w:val="21"/>
                        <w:szCs w:val="21"/>
                        <w:lang w:eastAsia="zh-CN"/>
                      </w:rPr>
                      <m:t>p</m:t>
                    </m:r>
                    <m:r>
                      <m:rPr>
                        <m:sty m:val="p"/>
                      </m:rPr>
                      <w:rPr>
                        <w:rFonts w:ascii="Cambria Math" w:hAnsi="Cambria Math"/>
                        <w:sz w:val="21"/>
                        <w:szCs w:val="21"/>
                        <w:lang w:val="en-US" w:eastAsia="zh-CN"/>
                      </w:rPr>
                      <m:t>,</m:t>
                    </m:r>
                    <m:r>
                      <w:rPr>
                        <w:rFonts w:ascii="Cambria Math" w:hAnsi="Cambria Math"/>
                        <w:sz w:val="21"/>
                        <w:szCs w:val="21"/>
                        <w:lang w:eastAsia="zh-CN"/>
                      </w:rPr>
                      <m:t>μ</m:t>
                    </m:r>
                    <m:r>
                      <m:rPr>
                        <m:sty m:val="p"/>
                      </m:rPr>
                      <w:rPr>
                        <w:rFonts w:ascii="Cambria Math" w:hAnsi="Cambria Math"/>
                        <w:sz w:val="21"/>
                        <w:szCs w:val="21"/>
                        <w:lang w:val="en-US" w:eastAsia="zh-CN"/>
                      </w:rPr>
                      <m:t>)</m:t>
                    </m:r>
                  </m:sup>
                </m:sSubSup>
                <m:d>
                  <m:dPr>
                    <m:ctrlPr>
                      <w:rPr>
                        <w:rFonts w:ascii="Cambria Math" w:eastAsia="Calibri" w:hAnsi="Cambria Math"/>
                        <w:sz w:val="21"/>
                        <w:szCs w:val="21"/>
                        <w:lang w:eastAsia="zh-CN"/>
                      </w:rPr>
                    </m:ctrlPr>
                  </m:dPr>
                  <m:e>
                    <m:r>
                      <w:rPr>
                        <w:rFonts w:ascii="Cambria Math" w:hAnsi="Cambria Math"/>
                        <w:sz w:val="21"/>
                        <w:szCs w:val="21"/>
                        <w:lang w:eastAsia="zh-CN"/>
                      </w:rPr>
                      <m:t>t</m:t>
                    </m:r>
                  </m:e>
                </m:d>
                <m:r>
                  <m:rPr>
                    <m:aln/>
                  </m:rPr>
                  <w:rPr>
                    <w:rFonts w:ascii="Cambria Math" w:eastAsia="Calibri" w:hAnsi="Cambria Math"/>
                    <w:sz w:val="21"/>
                    <w:szCs w:val="21"/>
                    <w:lang w:val="en-US" w:eastAsia="zh-CN"/>
                  </w:rPr>
                  <m:t>=</m:t>
                </m:r>
                <m:nary>
                  <m:naryPr>
                    <m:chr m:val="∑"/>
                    <m:limLoc m:val="undOvr"/>
                    <m:ctrlPr>
                      <w:rPr>
                        <w:rFonts w:ascii="Cambria Math" w:eastAsia="Calibri" w:hAnsi="Cambria Math"/>
                        <w:sz w:val="21"/>
                        <w:szCs w:val="21"/>
                        <w:lang w:eastAsia="zh-CN"/>
                      </w:rPr>
                    </m:ctrlPr>
                  </m:naryPr>
                  <m:sub>
                    <m:r>
                      <w:rPr>
                        <w:rFonts w:ascii="Cambria Math" w:hAnsi="Cambria Math"/>
                        <w:sz w:val="21"/>
                        <w:szCs w:val="21"/>
                        <w:lang w:eastAsia="zh-CN"/>
                      </w:rPr>
                      <m:t>k</m:t>
                    </m:r>
                    <m:r>
                      <m:rPr>
                        <m:sty m:val="p"/>
                      </m:rPr>
                      <w:rPr>
                        <w:rFonts w:ascii="Cambria Math" w:hAnsi="Cambria Math"/>
                        <w:sz w:val="21"/>
                        <w:szCs w:val="21"/>
                        <w:lang w:val="en-US" w:eastAsia="zh-CN"/>
                      </w:rPr>
                      <m:t>=0</m:t>
                    </m:r>
                  </m:sub>
                  <m:sup>
                    <m:sSub>
                      <m:sSubPr>
                        <m:ctrlPr>
                          <w:rPr>
                            <w:rFonts w:ascii="Cambria Math" w:eastAsia="Calibri" w:hAnsi="Cambria Math"/>
                            <w:sz w:val="21"/>
                            <w:szCs w:val="21"/>
                            <w:lang w:eastAsia="zh-CN"/>
                          </w:rPr>
                        </m:ctrlPr>
                      </m:sSubPr>
                      <m:e>
                        <m:r>
                          <w:rPr>
                            <w:rFonts w:ascii="Cambria Math" w:hAnsi="Cambria Math"/>
                            <w:sz w:val="21"/>
                            <w:szCs w:val="21"/>
                            <w:lang w:eastAsia="zh-CN"/>
                          </w:rPr>
                          <m:t>L</m:t>
                        </m:r>
                      </m:e>
                      <m:sub>
                        <m:r>
                          <m:rPr>
                            <m:nor/>
                          </m:rPr>
                          <w:rPr>
                            <w:sz w:val="21"/>
                            <w:szCs w:val="21"/>
                            <w:lang w:val="en-US" w:eastAsia="zh-CN"/>
                          </w:rPr>
                          <m:t>RA</m:t>
                        </m:r>
                      </m:sub>
                    </m:sSub>
                    <m:r>
                      <m:rPr>
                        <m:sty m:val="p"/>
                      </m:rPr>
                      <w:rPr>
                        <w:rFonts w:ascii="Cambria Math" w:hAnsi="Cambria Math"/>
                        <w:sz w:val="21"/>
                        <w:szCs w:val="21"/>
                        <w:lang w:val="en-US" w:eastAsia="zh-CN"/>
                      </w:rPr>
                      <m:t>-1</m:t>
                    </m:r>
                  </m:sup>
                  <m:e>
                    <m:sSubSup>
                      <m:sSubSupPr>
                        <m:ctrlPr>
                          <w:rPr>
                            <w:rFonts w:ascii="Cambria Math" w:eastAsia="Calibri" w:hAnsi="Cambria Math"/>
                            <w:sz w:val="21"/>
                            <w:szCs w:val="21"/>
                            <w:lang w:eastAsia="zh-CN"/>
                          </w:rPr>
                        </m:ctrlPr>
                      </m:sSubSupPr>
                      <m:e>
                        <m:r>
                          <w:rPr>
                            <w:rFonts w:ascii="Cambria Math" w:hAnsi="Cambria Math"/>
                            <w:sz w:val="21"/>
                            <w:szCs w:val="21"/>
                            <w:lang w:eastAsia="zh-CN"/>
                          </w:rPr>
                          <m:t>a</m:t>
                        </m:r>
                      </m:e>
                      <m:sub>
                        <m:r>
                          <w:rPr>
                            <w:rFonts w:ascii="Cambria Math" w:hAnsi="Cambria Math"/>
                            <w:sz w:val="21"/>
                            <w:szCs w:val="21"/>
                            <w:lang w:eastAsia="zh-CN"/>
                          </w:rPr>
                          <m:t>k</m:t>
                        </m:r>
                      </m:sub>
                      <m:sup>
                        <m:r>
                          <m:rPr>
                            <m:sty m:val="p"/>
                          </m:rPr>
                          <w:rPr>
                            <w:rFonts w:ascii="Cambria Math" w:hAnsi="Cambria Math"/>
                            <w:sz w:val="21"/>
                            <w:szCs w:val="21"/>
                            <w:lang w:val="en-US" w:eastAsia="zh-CN"/>
                          </w:rPr>
                          <m:t>(</m:t>
                        </m:r>
                        <m:r>
                          <w:rPr>
                            <w:rFonts w:ascii="Cambria Math" w:hAnsi="Cambria Math"/>
                            <w:sz w:val="21"/>
                            <w:szCs w:val="21"/>
                            <w:lang w:eastAsia="zh-CN"/>
                          </w:rPr>
                          <m:t>p</m:t>
                        </m:r>
                        <m:r>
                          <m:rPr>
                            <m:sty m:val="p"/>
                          </m:rPr>
                          <w:rPr>
                            <w:rFonts w:ascii="Cambria Math" w:hAnsi="Cambria Math"/>
                            <w:sz w:val="21"/>
                            <w:szCs w:val="21"/>
                            <w:lang w:val="en-US" w:eastAsia="zh-CN"/>
                          </w:rPr>
                          <m:t>,</m:t>
                        </m:r>
                        <m:r>
                          <m:rPr>
                            <m:nor/>
                          </m:rPr>
                          <w:rPr>
                            <w:sz w:val="21"/>
                            <w:szCs w:val="21"/>
                            <w:lang w:val="en-US" w:eastAsia="zh-CN"/>
                          </w:rPr>
                          <m:t>RA</m:t>
                        </m:r>
                        <m:r>
                          <m:rPr>
                            <m:sty m:val="p"/>
                          </m:rPr>
                          <w:rPr>
                            <w:rFonts w:ascii="Cambria Math" w:hAnsi="Cambria Math"/>
                            <w:sz w:val="21"/>
                            <w:szCs w:val="21"/>
                            <w:lang w:val="en-US" w:eastAsia="zh-CN"/>
                          </w:rPr>
                          <m:t>)</m:t>
                        </m:r>
                      </m:sup>
                    </m:sSubSup>
                  </m:e>
                </m:nary>
                <m:sSup>
                  <m:sSupPr>
                    <m:ctrlPr>
                      <w:rPr>
                        <w:rFonts w:ascii="Cambria Math" w:eastAsia="Calibri" w:hAnsi="Cambria Math"/>
                        <w:sz w:val="21"/>
                        <w:szCs w:val="21"/>
                        <w:lang w:eastAsia="zh-CN"/>
                      </w:rPr>
                    </m:ctrlPr>
                  </m:sSupPr>
                  <m:e>
                    <m:r>
                      <w:rPr>
                        <w:rFonts w:ascii="Cambria Math" w:hAnsi="Cambria Math"/>
                        <w:sz w:val="21"/>
                        <w:szCs w:val="21"/>
                        <w:lang w:eastAsia="zh-CN"/>
                      </w:rPr>
                      <m:t>e</m:t>
                    </m:r>
                  </m:e>
                  <m:sup>
                    <m:r>
                      <w:rPr>
                        <w:rFonts w:ascii="Cambria Math" w:hAnsi="Cambria Math"/>
                        <w:sz w:val="21"/>
                        <w:szCs w:val="21"/>
                        <w:lang w:eastAsia="zh-CN"/>
                      </w:rPr>
                      <m:t>j</m:t>
                    </m:r>
                    <m:r>
                      <m:rPr>
                        <m:sty m:val="p"/>
                      </m:rPr>
                      <w:rPr>
                        <w:rFonts w:ascii="Cambria Math" w:hAnsi="Cambria Math"/>
                        <w:sz w:val="21"/>
                        <w:szCs w:val="21"/>
                        <w:lang w:val="en-US" w:eastAsia="zh-CN"/>
                      </w:rPr>
                      <m:t>2</m:t>
                    </m:r>
                    <m:r>
                      <w:rPr>
                        <w:rFonts w:ascii="Cambria Math" w:hAnsi="Cambria Math"/>
                        <w:sz w:val="21"/>
                        <w:szCs w:val="21"/>
                        <w:lang w:eastAsia="zh-CN"/>
                      </w:rPr>
                      <m:t>π</m:t>
                    </m:r>
                    <m:d>
                      <m:dPr>
                        <m:ctrlPr>
                          <w:rPr>
                            <w:rFonts w:ascii="Cambria Math" w:eastAsia="Calibri" w:hAnsi="Cambria Math"/>
                            <w:sz w:val="21"/>
                            <w:szCs w:val="21"/>
                            <w:lang w:eastAsia="zh-CN"/>
                          </w:rPr>
                        </m:ctrlPr>
                      </m:dPr>
                      <m:e>
                        <m:r>
                          <w:rPr>
                            <w:rFonts w:ascii="Cambria Math" w:hAnsi="Cambria Math"/>
                            <w:sz w:val="21"/>
                            <w:szCs w:val="21"/>
                            <w:lang w:eastAsia="zh-CN"/>
                          </w:rPr>
                          <m:t>k</m:t>
                        </m:r>
                        <m:r>
                          <m:rPr>
                            <m:sty m:val="p"/>
                          </m:rPr>
                          <w:rPr>
                            <w:rFonts w:ascii="Cambria Math" w:hAnsi="Cambria Math"/>
                            <w:sz w:val="21"/>
                            <w:szCs w:val="21"/>
                            <w:lang w:val="en-US" w:eastAsia="zh-CN"/>
                          </w:rPr>
                          <m:t>+</m:t>
                        </m:r>
                        <m:r>
                          <w:rPr>
                            <w:rFonts w:ascii="Cambria Math" w:hAnsi="Cambria Math"/>
                            <w:sz w:val="21"/>
                            <w:szCs w:val="21"/>
                            <w:lang w:eastAsia="zh-CN"/>
                          </w:rPr>
                          <m:t>K</m:t>
                        </m:r>
                        <m:sSub>
                          <m:sSubPr>
                            <m:ctrlPr>
                              <w:rPr>
                                <w:rFonts w:ascii="Cambria Math" w:eastAsia="Calibri" w:hAnsi="Cambria Math"/>
                                <w:sz w:val="21"/>
                                <w:szCs w:val="21"/>
                                <w:lang w:eastAsia="zh-CN"/>
                              </w:rPr>
                            </m:ctrlPr>
                          </m:sSubPr>
                          <m:e>
                            <m:r>
                              <w:rPr>
                                <w:rFonts w:ascii="Cambria Math" w:hAnsi="Cambria Math"/>
                                <w:sz w:val="21"/>
                                <w:szCs w:val="21"/>
                                <w:lang w:eastAsia="zh-CN"/>
                              </w:rPr>
                              <m:t>k</m:t>
                            </m:r>
                          </m:e>
                          <m:sub>
                            <m:r>
                              <m:rPr>
                                <m:sty m:val="p"/>
                              </m:rPr>
                              <w:rPr>
                                <w:rFonts w:ascii="Cambria Math" w:hAnsi="Cambria Math"/>
                                <w:sz w:val="21"/>
                                <w:szCs w:val="21"/>
                                <w:lang w:val="en-US" w:eastAsia="zh-CN"/>
                              </w:rPr>
                              <m:t>1</m:t>
                            </m:r>
                          </m:sub>
                        </m:sSub>
                        <m:r>
                          <m:rPr>
                            <m:sty m:val="p"/>
                          </m:rPr>
                          <w:rPr>
                            <w:rFonts w:ascii="Cambria Math" w:hAnsi="Cambria Math"/>
                            <w:sz w:val="21"/>
                            <w:szCs w:val="21"/>
                            <w:lang w:val="en-US" w:eastAsia="zh-CN"/>
                          </w:rPr>
                          <m:t>+</m:t>
                        </m:r>
                        <m:acc>
                          <m:accPr>
                            <m:chr m:val="̅"/>
                            <m:ctrlPr>
                              <w:rPr>
                                <w:rFonts w:ascii="Cambria Math" w:eastAsia="Calibri" w:hAnsi="Cambria Math"/>
                                <w:sz w:val="21"/>
                                <w:szCs w:val="21"/>
                                <w:lang w:eastAsia="zh-CN"/>
                              </w:rPr>
                            </m:ctrlPr>
                          </m:accPr>
                          <m:e>
                            <m:r>
                              <w:rPr>
                                <w:rFonts w:ascii="Cambria Math" w:hAnsi="Cambria Math"/>
                                <w:sz w:val="21"/>
                                <w:szCs w:val="21"/>
                                <w:lang w:eastAsia="zh-CN"/>
                              </w:rPr>
                              <m:t>k</m:t>
                            </m:r>
                          </m:e>
                        </m:acc>
                      </m:e>
                    </m:d>
                    <m:r>
                      <m:rPr>
                        <m:sty m:val="p"/>
                      </m:rPr>
                      <w:rPr>
                        <w:rFonts w:ascii="Cambria Math" w:hAnsi="Cambria Math"/>
                        <w:sz w:val="21"/>
                        <w:szCs w:val="21"/>
                        <w:lang w:eastAsia="zh-CN"/>
                      </w:rPr>
                      <m:t>Δ</m:t>
                    </m:r>
                    <m:sSub>
                      <m:sSubPr>
                        <m:ctrlPr>
                          <w:rPr>
                            <w:rFonts w:ascii="Cambria Math" w:hAnsi="Cambria Math"/>
                            <w:sz w:val="21"/>
                            <w:szCs w:val="21"/>
                            <w:lang w:eastAsia="zh-CN"/>
                          </w:rPr>
                        </m:ctrlPr>
                      </m:sSubPr>
                      <m:e>
                        <m:r>
                          <w:rPr>
                            <w:rFonts w:ascii="Cambria Math" w:hAnsi="Cambria Math"/>
                            <w:sz w:val="21"/>
                            <w:szCs w:val="21"/>
                            <w:lang w:eastAsia="zh-CN"/>
                          </w:rPr>
                          <m:t>f</m:t>
                        </m:r>
                      </m:e>
                      <m:sub>
                        <m:r>
                          <m:rPr>
                            <m:nor/>
                          </m:rPr>
                          <w:rPr>
                            <w:sz w:val="21"/>
                            <w:szCs w:val="21"/>
                            <w:lang w:eastAsia="zh-CN"/>
                          </w:rPr>
                          <m:t>RA</m:t>
                        </m:r>
                      </m:sub>
                    </m:sSub>
                    <m:d>
                      <m:dPr>
                        <m:ctrlPr>
                          <w:rPr>
                            <w:rFonts w:ascii="Cambria Math" w:eastAsia="Calibri" w:hAnsi="Cambria Math"/>
                            <w:sz w:val="21"/>
                            <w:szCs w:val="21"/>
                            <w:lang w:eastAsia="zh-CN"/>
                          </w:rPr>
                        </m:ctrlPr>
                      </m:dPr>
                      <m:e>
                        <m:r>
                          <w:rPr>
                            <w:rFonts w:ascii="Cambria Math" w:hAnsi="Cambria Math"/>
                            <w:sz w:val="21"/>
                            <w:szCs w:val="21"/>
                            <w:lang w:eastAsia="zh-CN"/>
                          </w:rPr>
                          <m:t>t</m:t>
                        </m:r>
                        <m:r>
                          <m:rPr>
                            <m:sty m:val="p"/>
                          </m:rPr>
                          <w:rPr>
                            <w:rFonts w:ascii="Cambria Math" w:hAnsi="Cambria Math"/>
                            <w:sz w:val="21"/>
                            <w:szCs w:val="21"/>
                            <w:lang w:val="en-US" w:eastAsia="zh-CN"/>
                          </w:rPr>
                          <m:t>-</m:t>
                        </m:r>
                        <m:sSubSup>
                          <m:sSubSupPr>
                            <m:ctrlPr>
                              <w:rPr>
                                <w:rFonts w:ascii="Cambria Math" w:eastAsia="Calibri" w:hAnsi="Cambria Math"/>
                                <w:sz w:val="21"/>
                                <w:szCs w:val="21"/>
                                <w:lang w:eastAsia="zh-CN"/>
                              </w:rPr>
                            </m:ctrlPr>
                          </m:sSubSupPr>
                          <m:e>
                            <m:r>
                              <w:rPr>
                                <w:rFonts w:ascii="Cambria Math" w:hAnsi="Cambria Math"/>
                                <w:sz w:val="21"/>
                                <w:szCs w:val="21"/>
                                <w:lang w:eastAsia="zh-CN"/>
                              </w:rPr>
                              <m:t>N</m:t>
                            </m:r>
                          </m:e>
                          <m:sub>
                            <m:r>
                              <m:rPr>
                                <m:nor/>
                              </m:rPr>
                              <w:rPr>
                                <w:sz w:val="21"/>
                                <w:szCs w:val="21"/>
                                <w:lang w:val="en-US" w:eastAsia="zh-CN"/>
                              </w:rPr>
                              <m:t>CP</m:t>
                            </m:r>
                            <m:r>
                              <m:rPr>
                                <m:sty m:val="p"/>
                              </m:rPr>
                              <w:rPr>
                                <w:rFonts w:ascii="Cambria Math" w:hAnsi="Cambria Math"/>
                                <w:sz w:val="21"/>
                                <w:szCs w:val="21"/>
                                <w:lang w:val="en-US" w:eastAsia="zh-CN"/>
                              </w:rPr>
                              <m:t>,</m:t>
                            </m:r>
                            <m:r>
                              <w:rPr>
                                <w:rFonts w:ascii="Cambria Math" w:hAnsi="Cambria Math"/>
                                <w:sz w:val="21"/>
                                <w:szCs w:val="21"/>
                                <w:lang w:eastAsia="zh-CN"/>
                              </w:rPr>
                              <m:t>l</m:t>
                            </m:r>
                          </m:sub>
                          <m:sup>
                            <m:r>
                              <m:rPr>
                                <m:nor/>
                              </m:rPr>
                              <w:rPr>
                                <w:sz w:val="21"/>
                                <w:szCs w:val="21"/>
                                <w:lang w:val="en-US" w:eastAsia="zh-CN"/>
                              </w:rPr>
                              <m:t>RA</m:t>
                            </m:r>
                          </m:sup>
                        </m:sSubSup>
                        <m:sSub>
                          <m:sSubPr>
                            <m:ctrlPr>
                              <w:rPr>
                                <w:rFonts w:ascii="Cambria Math" w:eastAsia="Calibri" w:hAnsi="Cambria Math"/>
                                <w:sz w:val="21"/>
                                <w:szCs w:val="21"/>
                                <w:lang w:eastAsia="zh-CN"/>
                              </w:rPr>
                            </m:ctrlPr>
                          </m:sSubPr>
                          <m:e>
                            <m:r>
                              <w:rPr>
                                <w:rFonts w:ascii="Cambria Math" w:hAnsi="Cambria Math"/>
                                <w:sz w:val="21"/>
                                <w:szCs w:val="21"/>
                                <w:lang w:eastAsia="zh-CN"/>
                              </w:rPr>
                              <m:t>T</m:t>
                            </m:r>
                          </m:e>
                          <m:sub>
                            <m:r>
                              <m:rPr>
                                <m:nor/>
                              </m:rPr>
                              <w:rPr>
                                <w:sz w:val="21"/>
                                <w:szCs w:val="21"/>
                                <w:lang w:val="en-US" w:eastAsia="zh-CN"/>
                              </w:rPr>
                              <m:t>c</m:t>
                            </m:r>
                          </m:sub>
                        </m:sSub>
                        <m:r>
                          <m:rPr>
                            <m:sty m:val="p"/>
                          </m:rPr>
                          <w:rPr>
                            <w:rFonts w:ascii="Cambria Math" w:hAnsi="Cambria Math"/>
                            <w:sz w:val="21"/>
                            <w:szCs w:val="21"/>
                            <w:lang w:eastAsia="zh-CN"/>
                          </w:rPr>
                          <m:t>-</m:t>
                        </m:r>
                        <m:sSubSup>
                          <m:sSubSupPr>
                            <m:ctrlPr>
                              <w:rPr>
                                <w:rFonts w:ascii="Cambria Math" w:eastAsia="Calibri" w:hAnsi="Cambria Math"/>
                                <w:sz w:val="21"/>
                                <w:szCs w:val="21"/>
                                <w:lang w:eastAsia="zh-CN"/>
                              </w:rPr>
                            </m:ctrlPr>
                          </m:sSubSupPr>
                          <m:e>
                            <m:r>
                              <w:rPr>
                                <w:rFonts w:ascii="Cambria Math" w:hAnsi="Cambria Math"/>
                                <w:sz w:val="21"/>
                                <w:szCs w:val="21"/>
                                <w:lang w:eastAsia="zh-CN"/>
                              </w:rPr>
                              <m:t>t</m:t>
                            </m:r>
                          </m:e>
                          <m:sub>
                            <m:r>
                              <m:rPr>
                                <m:nor/>
                              </m:rPr>
                              <w:rPr>
                                <w:sz w:val="21"/>
                                <w:szCs w:val="21"/>
                                <w:lang w:eastAsia="zh-CN"/>
                              </w:rPr>
                              <m:t>start</m:t>
                            </m:r>
                          </m:sub>
                          <m:sup>
                            <m:r>
                              <m:rPr>
                                <m:nor/>
                              </m:rPr>
                              <w:rPr>
                                <w:sz w:val="21"/>
                                <w:szCs w:val="21"/>
                                <w:lang w:eastAsia="zh-CN"/>
                              </w:rPr>
                              <m:t>RA</m:t>
                            </m:r>
                          </m:sup>
                        </m:sSubSup>
                      </m:e>
                    </m:d>
                  </m:sup>
                </m:sSup>
                <m:r>
                  <m:rPr>
                    <m:sty m:val="p"/>
                  </m:rPr>
                  <w:rPr>
                    <w:rFonts w:ascii="Cambria Math" w:hAnsi="Cambria Math"/>
                    <w:sz w:val="21"/>
                    <w:szCs w:val="21"/>
                    <w:lang w:eastAsia="zh-CN"/>
                  </w:rPr>
                  <w:br/>
                </m:r>
              </m:oMath>
              <m:oMath>
                <m:r>
                  <w:rPr>
                    <w:rFonts w:ascii="Cambria Math" w:hAnsi="Cambria Math"/>
                    <w:sz w:val="21"/>
                    <w:szCs w:val="21"/>
                    <w:lang w:eastAsia="zh-CN"/>
                  </w:rPr>
                  <m:t>K</m:t>
                </m:r>
                <m:r>
                  <m:rPr>
                    <m:aln/>
                  </m:rPr>
                  <w:rPr>
                    <w:rFonts w:ascii="Cambria Math" w:hAnsi="Cambria Math"/>
                    <w:sz w:val="21"/>
                    <w:szCs w:val="21"/>
                    <w:lang w:eastAsia="zh-CN"/>
                  </w:rPr>
                  <m:t>=</m:t>
                </m:r>
                <m:f>
                  <m:fPr>
                    <m:type m:val="lin"/>
                    <m:ctrlPr>
                      <w:rPr>
                        <w:rFonts w:ascii="Cambria Math" w:eastAsia="Calibri" w:hAnsi="Cambria Math"/>
                        <w:sz w:val="21"/>
                        <w:szCs w:val="21"/>
                        <w:lang w:eastAsia="zh-CN"/>
                      </w:rPr>
                    </m:ctrlPr>
                  </m:fPr>
                  <m:num>
                    <m:r>
                      <m:rPr>
                        <m:sty m:val="p"/>
                      </m:rPr>
                      <w:rPr>
                        <w:rFonts w:ascii="Cambria Math" w:hAnsi="Cambria Math"/>
                        <w:sz w:val="21"/>
                        <w:szCs w:val="21"/>
                        <w:lang w:eastAsia="zh-CN"/>
                      </w:rPr>
                      <m:t>Δ</m:t>
                    </m:r>
                    <m:r>
                      <w:rPr>
                        <w:rFonts w:ascii="Cambria Math" w:hAnsi="Cambria Math"/>
                        <w:sz w:val="21"/>
                        <w:szCs w:val="21"/>
                        <w:lang w:eastAsia="zh-CN"/>
                      </w:rPr>
                      <m:t>f</m:t>
                    </m:r>
                  </m:num>
                  <m:den>
                    <m:r>
                      <m:rPr>
                        <m:sty m:val="p"/>
                      </m:rPr>
                      <w:rPr>
                        <w:rFonts w:ascii="Cambria Math" w:hAnsi="Cambria Math"/>
                        <w:sz w:val="21"/>
                        <w:szCs w:val="21"/>
                        <w:lang w:eastAsia="zh-CN"/>
                      </w:rPr>
                      <m:t>Δ</m:t>
                    </m:r>
                    <m:sSub>
                      <m:sSubPr>
                        <m:ctrlPr>
                          <w:rPr>
                            <w:rFonts w:ascii="Cambria Math" w:eastAsia="Calibri" w:hAnsi="Cambria Math"/>
                            <w:sz w:val="21"/>
                            <w:szCs w:val="21"/>
                            <w:lang w:eastAsia="zh-CN"/>
                          </w:rPr>
                        </m:ctrlPr>
                      </m:sSubPr>
                      <m:e>
                        <m:r>
                          <w:rPr>
                            <w:rFonts w:ascii="Cambria Math" w:hAnsi="Cambria Math"/>
                            <w:sz w:val="21"/>
                            <w:szCs w:val="21"/>
                            <w:lang w:eastAsia="zh-CN"/>
                          </w:rPr>
                          <m:t>f</m:t>
                        </m:r>
                      </m:e>
                      <m:sub>
                        <m:r>
                          <m:rPr>
                            <m:nor/>
                          </m:rPr>
                          <w:rPr>
                            <w:sz w:val="21"/>
                            <w:szCs w:val="21"/>
                            <w:lang w:eastAsia="zh-CN"/>
                          </w:rPr>
                          <m:t>RA</m:t>
                        </m:r>
                      </m:sub>
                    </m:sSub>
                  </m:den>
                </m:f>
                <m:r>
                  <m:rPr>
                    <m:sty m:val="p"/>
                  </m:rPr>
                  <w:rPr>
                    <w:rFonts w:ascii="Cambria Math" w:hAnsi="Cambria Math"/>
                    <w:sz w:val="21"/>
                    <w:szCs w:val="21"/>
                    <w:lang w:eastAsia="zh-CN"/>
                  </w:rPr>
                  <w:br/>
                </m:r>
              </m:oMath>
              <m:oMath>
                <m:sSub>
                  <m:sSubPr>
                    <m:ctrlPr>
                      <w:rPr>
                        <w:rFonts w:ascii="Cambria Math" w:eastAsia="Calibri" w:hAnsi="Cambria Math"/>
                        <w:sz w:val="21"/>
                        <w:szCs w:val="21"/>
                        <w:lang w:eastAsia="zh-CN"/>
                      </w:rPr>
                    </m:ctrlPr>
                  </m:sSubPr>
                  <m:e>
                    <m:r>
                      <w:rPr>
                        <w:rFonts w:ascii="Cambria Math" w:hAnsi="Cambria Math"/>
                        <w:sz w:val="21"/>
                        <w:szCs w:val="21"/>
                        <w:lang w:eastAsia="zh-CN"/>
                      </w:rPr>
                      <m:t>k</m:t>
                    </m:r>
                  </m:e>
                  <m:sub>
                    <m:r>
                      <m:rPr>
                        <m:sty m:val="p"/>
                      </m:rPr>
                      <w:rPr>
                        <w:rFonts w:ascii="Cambria Math" w:hAnsi="Cambria Math"/>
                        <w:sz w:val="21"/>
                        <w:szCs w:val="21"/>
                        <w:lang w:val="en-US" w:eastAsia="zh-CN"/>
                      </w:rPr>
                      <m:t>1</m:t>
                    </m:r>
                  </m:sub>
                </m:sSub>
                <m:r>
                  <m:rPr>
                    <m:sty m:val="p"/>
                    <m:aln/>
                  </m:rPr>
                  <w:rPr>
                    <w:rFonts w:ascii="Cambria Math" w:hAnsi="Cambria Math"/>
                    <w:sz w:val="21"/>
                    <w:szCs w:val="21"/>
                    <w:lang w:val="en-US" w:eastAsia="zh-CN"/>
                  </w:rPr>
                  <m:t>=</m:t>
                </m:r>
                <m:sSubSup>
                  <m:sSubSupPr>
                    <m:ctrlPr>
                      <w:rPr>
                        <w:rFonts w:ascii="Cambria Math" w:eastAsia="Calibri" w:hAnsi="Cambria Math"/>
                        <w:sz w:val="21"/>
                        <w:szCs w:val="21"/>
                        <w:lang w:eastAsia="zh-CN"/>
                      </w:rPr>
                    </m:ctrlPr>
                  </m:sSubSupPr>
                  <m:e>
                    <m:r>
                      <w:rPr>
                        <w:rFonts w:ascii="Cambria Math" w:hAnsi="Cambria Math"/>
                        <w:sz w:val="21"/>
                        <w:szCs w:val="21"/>
                        <w:lang w:eastAsia="zh-CN"/>
                      </w:rPr>
                      <m:t>k</m:t>
                    </m:r>
                  </m:e>
                  <m:sub>
                    <m:r>
                      <m:rPr>
                        <m:sty m:val="p"/>
                      </m:rPr>
                      <w:rPr>
                        <w:rFonts w:ascii="Cambria Math" w:hAnsi="Cambria Math"/>
                        <w:sz w:val="21"/>
                        <w:szCs w:val="21"/>
                        <w:lang w:val="en-US" w:eastAsia="zh-CN"/>
                      </w:rPr>
                      <m:t>0</m:t>
                    </m:r>
                  </m:sub>
                  <m:sup>
                    <m:r>
                      <w:rPr>
                        <w:rFonts w:ascii="Cambria Math" w:hAnsi="Cambria Math"/>
                        <w:sz w:val="21"/>
                        <w:szCs w:val="21"/>
                        <w:lang w:eastAsia="zh-CN"/>
                      </w:rPr>
                      <m:t>μ</m:t>
                    </m:r>
                  </m:sup>
                </m:sSubSup>
                <m:r>
                  <m:rPr>
                    <m:sty m:val="p"/>
                  </m:rPr>
                  <w:rPr>
                    <w:rFonts w:ascii="Cambria Math" w:hAnsi="Cambria Math"/>
                    <w:sz w:val="21"/>
                    <w:szCs w:val="21"/>
                    <w:lang w:val="en-US" w:eastAsia="zh-CN"/>
                  </w:rPr>
                  <m:t>+</m:t>
                </m:r>
                <m:d>
                  <m:dPr>
                    <m:ctrlPr>
                      <w:rPr>
                        <w:rFonts w:ascii="Cambria Math" w:eastAsia="Calibri" w:hAnsi="Cambria Math"/>
                        <w:sz w:val="21"/>
                        <w:szCs w:val="21"/>
                        <w:lang w:eastAsia="zh-CN"/>
                      </w:rPr>
                    </m:ctrlPr>
                  </m:dPr>
                  <m:e>
                    <m:sSubSup>
                      <m:sSubSupPr>
                        <m:ctrlPr>
                          <w:rPr>
                            <w:rFonts w:ascii="Cambria Math" w:eastAsia="Calibri" w:hAnsi="Cambria Math"/>
                            <w:sz w:val="21"/>
                            <w:szCs w:val="21"/>
                            <w:lang w:eastAsia="zh-CN"/>
                          </w:rPr>
                        </m:ctrlPr>
                      </m:sSubSupPr>
                      <m:e>
                        <m:r>
                          <w:rPr>
                            <w:rFonts w:ascii="Cambria Math" w:hAnsi="Cambria Math"/>
                            <w:sz w:val="21"/>
                            <w:szCs w:val="21"/>
                            <w:lang w:eastAsia="zh-CN"/>
                          </w:rPr>
                          <m:t>N</m:t>
                        </m:r>
                      </m:e>
                      <m:sub>
                        <m:r>
                          <m:rPr>
                            <m:nor/>
                          </m:rPr>
                          <w:rPr>
                            <w:sz w:val="21"/>
                            <w:szCs w:val="21"/>
                            <w:lang w:val="en-US" w:eastAsia="zh-CN"/>
                          </w:rPr>
                          <m:t>BWP</m:t>
                        </m:r>
                        <m:r>
                          <m:rPr>
                            <m:sty m:val="p"/>
                          </m:rPr>
                          <w:rPr>
                            <w:rFonts w:ascii="Cambria Math" w:hAnsi="Cambria Math"/>
                            <w:sz w:val="21"/>
                            <w:szCs w:val="21"/>
                            <w:lang w:val="en-US" w:eastAsia="zh-CN"/>
                          </w:rPr>
                          <m:t>,</m:t>
                        </m:r>
                        <m:r>
                          <w:rPr>
                            <w:rFonts w:ascii="Cambria Math" w:hAnsi="Cambria Math"/>
                            <w:sz w:val="21"/>
                            <w:szCs w:val="21"/>
                            <w:lang w:eastAsia="zh-CN"/>
                          </w:rPr>
                          <m:t>i</m:t>
                        </m:r>
                      </m:sub>
                      <m:sup>
                        <m:r>
                          <m:rPr>
                            <m:nor/>
                          </m:rPr>
                          <w:rPr>
                            <w:sz w:val="21"/>
                            <w:szCs w:val="21"/>
                            <w:lang w:val="en-US" w:eastAsia="zh-CN"/>
                          </w:rPr>
                          <m:t>start</m:t>
                        </m:r>
                      </m:sup>
                    </m:sSubSup>
                    <m:r>
                      <m:rPr>
                        <m:sty m:val="p"/>
                      </m:rPr>
                      <w:rPr>
                        <w:rFonts w:ascii="Cambria Math" w:hAnsi="Cambria Math"/>
                        <w:sz w:val="21"/>
                        <w:szCs w:val="21"/>
                        <w:lang w:val="en-US" w:eastAsia="zh-CN"/>
                      </w:rPr>
                      <m:t>-</m:t>
                    </m:r>
                    <m:sSubSup>
                      <m:sSubSupPr>
                        <m:ctrlPr>
                          <w:rPr>
                            <w:rFonts w:ascii="Cambria Math" w:eastAsia="Calibri" w:hAnsi="Cambria Math"/>
                            <w:sz w:val="21"/>
                            <w:szCs w:val="21"/>
                            <w:lang w:eastAsia="zh-CN"/>
                          </w:rPr>
                        </m:ctrlPr>
                      </m:sSubSupPr>
                      <m:e>
                        <m:r>
                          <w:rPr>
                            <w:rFonts w:ascii="Cambria Math" w:hAnsi="Cambria Math"/>
                            <w:sz w:val="21"/>
                            <w:szCs w:val="21"/>
                            <w:lang w:eastAsia="zh-CN"/>
                          </w:rPr>
                          <m:t>N</m:t>
                        </m:r>
                      </m:e>
                      <m:sub>
                        <m:r>
                          <m:rPr>
                            <m:nor/>
                          </m:rPr>
                          <w:rPr>
                            <w:sz w:val="21"/>
                            <w:szCs w:val="21"/>
                            <w:lang w:val="en-US" w:eastAsia="zh-CN"/>
                          </w:rPr>
                          <m:t>grid</m:t>
                        </m:r>
                      </m:sub>
                      <m:sup>
                        <m:r>
                          <m:rPr>
                            <m:nor/>
                          </m:rPr>
                          <w:rPr>
                            <w:sz w:val="21"/>
                            <w:szCs w:val="21"/>
                            <w:lang w:val="en-US" w:eastAsia="zh-CN"/>
                          </w:rPr>
                          <m:t>start,</m:t>
                        </m:r>
                        <m:r>
                          <w:rPr>
                            <w:rFonts w:ascii="Cambria Math" w:hAnsi="Cambria Math"/>
                            <w:sz w:val="21"/>
                            <w:szCs w:val="21"/>
                            <w:lang w:eastAsia="zh-CN"/>
                          </w:rPr>
                          <m:t>μ</m:t>
                        </m:r>
                      </m:sup>
                    </m:sSubSup>
                  </m:e>
                </m:d>
                <m:sSubSup>
                  <m:sSubSupPr>
                    <m:ctrlPr>
                      <w:rPr>
                        <w:rFonts w:ascii="Cambria Math" w:eastAsia="Calibri" w:hAnsi="Cambria Math"/>
                        <w:sz w:val="21"/>
                        <w:szCs w:val="21"/>
                        <w:lang w:eastAsia="zh-CN"/>
                      </w:rPr>
                    </m:ctrlPr>
                  </m:sSubSupPr>
                  <m:e>
                    <m:r>
                      <w:rPr>
                        <w:rFonts w:ascii="Cambria Math" w:hAnsi="Cambria Math"/>
                        <w:sz w:val="21"/>
                        <w:szCs w:val="21"/>
                        <w:lang w:eastAsia="zh-CN"/>
                      </w:rPr>
                      <m:t>N</m:t>
                    </m:r>
                  </m:e>
                  <m:sub>
                    <m:r>
                      <m:rPr>
                        <m:nor/>
                      </m:rPr>
                      <w:rPr>
                        <w:sz w:val="21"/>
                        <w:szCs w:val="21"/>
                        <w:lang w:val="en-US" w:eastAsia="zh-CN"/>
                      </w:rPr>
                      <m:t>sc</m:t>
                    </m:r>
                  </m:sub>
                  <m:sup>
                    <m:r>
                      <m:rPr>
                        <m:nor/>
                      </m:rPr>
                      <w:rPr>
                        <w:sz w:val="21"/>
                        <w:szCs w:val="21"/>
                        <w:lang w:val="en-US" w:eastAsia="zh-CN"/>
                      </w:rPr>
                      <m:t>RB</m:t>
                    </m:r>
                  </m:sup>
                </m:sSubSup>
                <m:r>
                  <m:rPr>
                    <m:sty m:val="p"/>
                  </m:rPr>
                  <w:rPr>
                    <w:rFonts w:ascii="Cambria Math" w:hAnsi="Cambria Math"/>
                    <w:sz w:val="21"/>
                    <w:szCs w:val="21"/>
                    <w:lang w:val="en-US" w:eastAsia="zh-CN"/>
                  </w:rPr>
                  <m:t>-</m:t>
                </m:r>
                <m:sSubSup>
                  <m:sSubSupPr>
                    <m:ctrlPr>
                      <w:rPr>
                        <w:rFonts w:ascii="Cambria Math" w:eastAsia="Calibri" w:hAnsi="Cambria Math"/>
                        <w:sz w:val="21"/>
                        <w:szCs w:val="21"/>
                        <w:lang w:eastAsia="zh-CN"/>
                      </w:rPr>
                    </m:ctrlPr>
                  </m:sSubSupPr>
                  <m:e>
                    <m:r>
                      <w:rPr>
                        <w:rFonts w:ascii="Cambria Math" w:hAnsi="Cambria Math"/>
                        <w:sz w:val="21"/>
                        <w:szCs w:val="21"/>
                        <w:lang w:eastAsia="zh-CN"/>
                      </w:rPr>
                      <m:t>N</m:t>
                    </m:r>
                  </m:e>
                  <m:sub>
                    <m:r>
                      <m:rPr>
                        <m:nor/>
                      </m:rPr>
                      <w:rPr>
                        <w:sz w:val="21"/>
                        <w:szCs w:val="21"/>
                        <w:lang w:val="en-US" w:eastAsia="zh-CN"/>
                      </w:rPr>
                      <m:t>grid</m:t>
                    </m:r>
                  </m:sub>
                  <m:sup>
                    <m:r>
                      <m:rPr>
                        <m:nor/>
                      </m:rPr>
                      <w:rPr>
                        <w:sz w:val="21"/>
                        <w:szCs w:val="21"/>
                        <w:lang w:val="en-US" w:eastAsia="zh-CN"/>
                      </w:rPr>
                      <m:t>size,</m:t>
                    </m:r>
                    <m:r>
                      <w:rPr>
                        <w:rFonts w:ascii="Cambria Math" w:hAnsi="Cambria Math"/>
                        <w:sz w:val="21"/>
                        <w:szCs w:val="21"/>
                        <w:lang w:eastAsia="zh-CN"/>
                      </w:rPr>
                      <m:t>μ</m:t>
                    </m:r>
                  </m:sup>
                </m:sSubSup>
                <m:f>
                  <m:fPr>
                    <m:type m:val="lin"/>
                    <m:ctrlPr>
                      <w:rPr>
                        <w:rFonts w:ascii="Cambria Math" w:eastAsia="Calibri" w:hAnsi="Cambria Math"/>
                        <w:sz w:val="21"/>
                        <w:szCs w:val="21"/>
                        <w:lang w:eastAsia="zh-CN"/>
                      </w:rPr>
                    </m:ctrlPr>
                  </m:fPr>
                  <m:num>
                    <m:sSubSup>
                      <m:sSubSupPr>
                        <m:ctrlPr>
                          <w:rPr>
                            <w:rFonts w:ascii="Cambria Math" w:eastAsia="Calibri" w:hAnsi="Cambria Math"/>
                            <w:sz w:val="21"/>
                            <w:szCs w:val="21"/>
                            <w:lang w:eastAsia="zh-CN"/>
                          </w:rPr>
                        </m:ctrlPr>
                      </m:sSubSupPr>
                      <m:e>
                        <m:r>
                          <w:rPr>
                            <w:rFonts w:ascii="Cambria Math" w:hAnsi="Cambria Math"/>
                            <w:sz w:val="21"/>
                            <w:szCs w:val="21"/>
                            <w:lang w:eastAsia="zh-CN"/>
                          </w:rPr>
                          <m:t>N</m:t>
                        </m:r>
                      </m:e>
                      <m:sub>
                        <m:r>
                          <m:rPr>
                            <m:nor/>
                          </m:rPr>
                          <w:rPr>
                            <w:sz w:val="21"/>
                            <w:szCs w:val="21"/>
                            <w:lang w:val="en-US" w:eastAsia="zh-CN"/>
                          </w:rPr>
                          <m:t>sc</m:t>
                        </m:r>
                      </m:sub>
                      <m:sup>
                        <m:r>
                          <m:rPr>
                            <m:nor/>
                          </m:rPr>
                          <w:rPr>
                            <w:sz w:val="21"/>
                            <w:szCs w:val="21"/>
                            <w:lang w:val="en-US" w:eastAsia="zh-CN"/>
                          </w:rPr>
                          <m:t>RB</m:t>
                        </m:r>
                      </m:sup>
                    </m:sSubSup>
                  </m:num>
                  <m:den>
                    <m:r>
                      <m:rPr>
                        <m:sty m:val="p"/>
                      </m:rPr>
                      <w:rPr>
                        <w:rFonts w:ascii="Cambria Math" w:hAnsi="Cambria Math"/>
                        <w:sz w:val="21"/>
                        <w:szCs w:val="21"/>
                        <w:lang w:val="en-US" w:eastAsia="zh-CN"/>
                      </w:rPr>
                      <m:t>2</m:t>
                    </m:r>
                  </m:den>
                </m:f>
                <m:r>
                  <m:rPr>
                    <m:sty m:val="p"/>
                  </m:rPr>
                  <w:rPr>
                    <w:rFonts w:ascii="Cambria Math" w:hAnsi="Cambria Math"/>
                    <w:sz w:val="21"/>
                    <w:szCs w:val="21"/>
                    <w:lang w:val="en-US" w:eastAsia="zh-CN"/>
                  </w:rPr>
                  <m:t>+</m:t>
                </m:r>
                <m:sSubSup>
                  <m:sSubSupPr>
                    <m:ctrlPr>
                      <w:rPr>
                        <w:rFonts w:ascii="Cambria Math" w:eastAsia="Calibri" w:hAnsi="Cambria Math"/>
                        <w:sz w:val="21"/>
                        <w:szCs w:val="21"/>
                        <w:lang w:eastAsia="zh-CN"/>
                      </w:rPr>
                    </m:ctrlPr>
                  </m:sSubSupPr>
                  <m:e>
                    <m:r>
                      <w:rPr>
                        <w:rFonts w:ascii="Cambria Math" w:hAnsi="Cambria Math"/>
                        <w:sz w:val="21"/>
                        <w:szCs w:val="21"/>
                        <w:lang w:eastAsia="zh-CN"/>
                      </w:rPr>
                      <m:t>n</m:t>
                    </m:r>
                  </m:e>
                  <m:sub>
                    <m:r>
                      <m:rPr>
                        <m:nor/>
                      </m:rPr>
                      <w:rPr>
                        <w:sz w:val="21"/>
                        <w:szCs w:val="21"/>
                        <w:lang w:val="en-US" w:eastAsia="zh-CN"/>
                      </w:rPr>
                      <m:t>RA</m:t>
                    </m:r>
                  </m:sub>
                  <m:sup>
                    <m:r>
                      <m:rPr>
                        <m:nor/>
                      </m:rPr>
                      <w:rPr>
                        <w:sz w:val="21"/>
                        <w:szCs w:val="21"/>
                        <w:lang w:val="en-US" w:eastAsia="zh-CN"/>
                      </w:rPr>
                      <m:t>start</m:t>
                    </m:r>
                  </m:sup>
                </m:sSubSup>
                <m:sSubSup>
                  <m:sSubSupPr>
                    <m:ctrlPr>
                      <w:rPr>
                        <w:rFonts w:ascii="Cambria Math" w:eastAsia="Calibri" w:hAnsi="Cambria Math"/>
                        <w:sz w:val="21"/>
                        <w:szCs w:val="21"/>
                        <w:lang w:eastAsia="zh-CN"/>
                      </w:rPr>
                    </m:ctrlPr>
                  </m:sSubSupPr>
                  <m:e>
                    <m:r>
                      <w:rPr>
                        <w:rFonts w:ascii="Cambria Math" w:hAnsi="Cambria Math"/>
                        <w:sz w:val="21"/>
                        <w:szCs w:val="21"/>
                        <w:lang w:eastAsia="zh-CN"/>
                      </w:rPr>
                      <m:t>N</m:t>
                    </m:r>
                  </m:e>
                  <m:sub>
                    <m:r>
                      <m:rPr>
                        <m:nor/>
                      </m:rPr>
                      <w:rPr>
                        <w:sz w:val="21"/>
                        <w:szCs w:val="21"/>
                        <w:lang w:val="en-US" w:eastAsia="zh-CN"/>
                      </w:rPr>
                      <m:t>sc</m:t>
                    </m:r>
                  </m:sub>
                  <m:sup>
                    <m:r>
                      <m:rPr>
                        <m:nor/>
                      </m:rPr>
                      <w:rPr>
                        <w:sz w:val="21"/>
                        <w:szCs w:val="21"/>
                        <w:lang w:val="en-US" w:eastAsia="zh-CN"/>
                      </w:rPr>
                      <m:t>RB</m:t>
                    </m:r>
                  </m:sup>
                </m:sSubSup>
                <m:r>
                  <m:rPr>
                    <m:sty m:val="p"/>
                  </m:rPr>
                  <w:rPr>
                    <w:rFonts w:ascii="Cambria Math" w:hAnsi="Cambria Math"/>
                    <w:sz w:val="21"/>
                    <w:szCs w:val="21"/>
                    <w:lang w:val="en-US" w:eastAsia="zh-CN"/>
                  </w:rPr>
                  <m:t>+</m:t>
                </m:r>
                <m:d>
                  <m:dPr>
                    <m:begChr m:val="{"/>
                    <m:endChr m:val=""/>
                    <m:ctrlPr>
                      <w:rPr>
                        <w:rFonts w:ascii="Cambria Math" w:eastAsia="Calibri" w:hAnsi="Cambria Math" w:cs="Arial"/>
                        <w:sz w:val="21"/>
                        <w:szCs w:val="21"/>
                        <w:lang w:eastAsia="zh-CN"/>
                      </w:rPr>
                    </m:ctrlPr>
                  </m:dPr>
                  <m:e>
                    <m:m>
                      <m:mPr>
                        <m:mcs>
                          <m:mc>
                            <m:mcPr>
                              <m:count m:val="2"/>
                              <m:mcJc m:val="left"/>
                            </m:mcPr>
                          </m:mc>
                        </m:mcs>
                        <m:ctrlPr>
                          <w:rPr>
                            <w:rFonts w:ascii="Cambria Math" w:eastAsia="Calibri" w:hAnsi="Cambria Math" w:cs="Arial"/>
                            <w:i/>
                            <w:sz w:val="21"/>
                            <w:szCs w:val="21"/>
                            <w:lang w:eastAsia="zh-CN"/>
                          </w:rPr>
                        </m:ctrlPr>
                      </m:mPr>
                      <m:mr>
                        <m:e>
                          <m:sSub>
                            <m:sSubPr>
                              <m:ctrlPr>
                                <w:rPr>
                                  <w:rFonts w:ascii="Cambria Math" w:hAnsi="Cambria Math"/>
                                  <w:sz w:val="21"/>
                                  <w:szCs w:val="21"/>
                                  <w:lang w:eastAsia="zh-CN"/>
                                </w:rPr>
                              </m:ctrlPr>
                            </m:sSubPr>
                            <m:e>
                              <m:r>
                                <w:rPr>
                                  <w:rFonts w:ascii="Cambria Math" w:hAnsi="Cambria Math"/>
                                  <w:sz w:val="21"/>
                                  <w:szCs w:val="21"/>
                                  <w:lang w:eastAsia="zh-CN"/>
                                </w:rPr>
                                <m:t>n</m:t>
                              </m:r>
                            </m:e>
                            <m:sub>
                              <m:r>
                                <m:rPr>
                                  <m:nor/>
                                </m:rPr>
                                <w:rPr>
                                  <w:sz w:val="21"/>
                                  <w:szCs w:val="21"/>
                                  <w:lang w:val="en-US" w:eastAsia="zh-CN"/>
                                </w:rPr>
                                <m:t>RA</m:t>
                              </m:r>
                            </m:sub>
                          </m:sSub>
                          <m:sSubSup>
                            <m:sSubSupPr>
                              <m:ctrlPr>
                                <w:rPr>
                                  <w:rFonts w:ascii="Cambria Math" w:eastAsia="Calibri" w:hAnsi="Cambria Math"/>
                                  <w:sz w:val="21"/>
                                  <w:szCs w:val="21"/>
                                  <w:lang w:eastAsia="zh-CN"/>
                                </w:rPr>
                              </m:ctrlPr>
                            </m:sSubSupPr>
                            <m:e>
                              <m:r>
                                <w:rPr>
                                  <w:rFonts w:ascii="Cambria Math" w:hAnsi="Cambria Math"/>
                                  <w:sz w:val="21"/>
                                  <w:szCs w:val="21"/>
                                  <w:lang w:eastAsia="zh-CN"/>
                                </w:rPr>
                                <m:t>N</m:t>
                              </m:r>
                            </m:e>
                            <m:sub>
                              <m:r>
                                <m:rPr>
                                  <m:nor/>
                                </m:rPr>
                                <w:rPr>
                                  <w:sz w:val="21"/>
                                  <w:szCs w:val="21"/>
                                  <w:lang w:val="en-US" w:eastAsia="zh-CN"/>
                                </w:rPr>
                                <m:t>RB</m:t>
                              </m:r>
                            </m:sub>
                            <m:sup>
                              <m:r>
                                <m:rPr>
                                  <m:nor/>
                                </m:rPr>
                                <w:rPr>
                                  <w:sz w:val="21"/>
                                  <w:szCs w:val="21"/>
                                  <w:lang w:val="en-US" w:eastAsia="zh-CN"/>
                                </w:rPr>
                                <m:t>RA</m:t>
                              </m:r>
                            </m:sup>
                          </m:sSubSup>
                          <m:sSubSup>
                            <m:sSubSupPr>
                              <m:ctrlPr>
                                <w:rPr>
                                  <w:rFonts w:ascii="Cambria Math" w:eastAsia="Calibri" w:hAnsi="Cambria Math"/>
                                  <w:sz w:val="21"/>
                                  <w:szCs w:val="21"/>
                                  <w:lang w:eastAsia="zh-CN"/>
                                </w:rPr>
                              </m:ctrlPr>
                            </m:sSubSupPr>
                            <m:e>
                              <m:r>
                                <w:rPr>
                                  <w:rFonts w:ascii="Cambria Math" w:hAnsi="Cambria Math"/>
                                  <w:sz w:val="21"/>
                                  <w:szCs w:val="21"/>
                                  <w:lang w:eastAsia="zh-CN"/>
                                </w:rPr>
                                <m:t>N</m:t>
                              </m:r>
                            </m:e>
                            <m:sub>
                              <m:r>
                                <m:rPr>
                                  <m:nor/>
                                </m:rPr>
                                <w:rPr>
                                  <w:sz w:val="21"/>
                                  <w:szCs w:val="21"/>
                                  <w:lang w:val="en-US" w:eastAsia="zh-CN"/>
                                </w:rPr>
                                <m:t>sc</m:t>
                              </m:r>
                            </m:sub>
                            <m:sup>
                              <m:r>
                                <m:rPr>
                                  <m:nor/>
                                </m:rPr>
                                <w:rPr>
                                  <w:sz w:val="21"/>
                                  <w:szCs w:val="21"/>
                                  <w:lang w:val="en-US" w:eastAsia="zh-CN"/>
                                </w:rPr>
                                <m:t>RB</m:t>
                              </m:r>
                            </m:sup>
                          </m:sSubSup>
                        </m:e>
                        <m:e>
                          <m:r>
                            <m:rPr>
                              <m:nor/>
                            </m:rPr>
                            <w:rPr>
                              <w:sz w:val="21"/>
                              <w:szCs w:val="21"/>
                              <w:lang w:val="en-US" w:eastAsia="zh-CN"/>
                            </w:rPr>
                            <m:t xml:space="preserve">if </m:t>
                          </m:r>
                          <m:sSub>
                            <m:sSubPr>
                              <m:ctrlPr>
                                <w:rPr>
                                  <w:rFonts w:ascii="Cambria Math" w:eastAsia="Calibri" w:hAnsi="Cambria Math" w:cs="Arial"/>
                                  <w:i/>
                                  <w:sz w:val="21"/>
                                  <w:szCs w:val="21"/>
                                  <w:lang w:eastAsia="zh-CN"/>
                                </w:rPr>
                              </m:ctrlPr>
                            </m:sSubPr>
                            <m:e>
                              <m:r>
                                <w:rPr>
                                  <w:rFonts w:ascii="Cambria Math" w:hAnsi="Cambria Math"/>
                                  <w:sz w:val="21"/>
                                  <w:szCs w:val="21"/>
                                  <w:lang w:val="en-US" w:eastAsia="zh-CN"/>
                                </w:rPr>
                                <m:t>L</m:t>
                              </m:r>
                            </m:e>
                            <m:sub>
                              <m:r>
                                <m:rPr>
                                  <m:nor/>
                                </m:rPr>
                                <w:rPr>
                                  <w:sz w:val="21"/>
                                  <w:szCs w:val="21"/>
                                  <w:lang w:val="en-US" w:eastAsia="zh-CN"/>
                                </w:rPr>
                                <m:t>RA</m:t>
                              </m:r>
                            </m:sub>
                          </m:sSub>
                          <m:r>
                            <w:rPr>
                              <w:rFonts w:ascii="Cambria Math" w:hAnsi="Cambria Math"/>
                              <w:sz w:val="21"/>
                              <w:szCs w:val="21"/>
                              <w:lang w:val="en-US" w:eastAsia="zh-CN"/>
                            </w:rPr>
                            <m:t>∈</m:t>
                          </m:r>
                          <m:d>
                            <m:dPr>
                              <m:begChr m:val="{"/>
                              <m:endChr m:val="}"/>
                              <m:ctrlPr>
                                <w:rPr>
                                  <w:rFonts w:ascii="Cambria Math" w:eastAsia="Calibri" w:hAnsi="Cambria Math" w:cs="Arial"/>
                                  <w:i/>
                                  <w:sz w:val="21"/>
                                  <w:szCs w:val="21"/>
                                  <w:lang w:eastAsia="zh-CN"/>
                                </w:rPr>
                              </m:ctrlPr>
                            </m:dPr>
                            <m:e>
                              <m:r>
                                <w:rPr>
                                  <w:rFonts w:ascii="Cambria Math" w:hAnsi="Cambria Math"/>
                                  <w:sz w:val="21"/>
                                  <w:szCs w:val="21"/>
                                  <w:lang w:val="en-US" w:eastAsia="zh-CN"/>
                                </w:rPr>
                                <m:t>139, 839</m:t>
                              </m:r>
                            </m:e>
                          </m:d>
                        </m:e>
                      </m:mr>
                      <m:mr>
                        <m:e>
                          <m:sSub>
                            <m:sSubPr>
                              <m:ctrlPr>
                                <w:rPr>
                                  <w:rFonts w:ascii="Cambria Math" w:hAnsi="Cambria Math"/>
                                  <w:sz w:val="21"/>
                                  <w:szCs w:val="21"/>
                                  <w:lang w:eastAsia="zh-CN"/>
                                </w:rPr>
                              </m:ctrlPr>
                            </m:sSubPr>
                            <m:e>
                              <m:r>
                                <w:rPr>
                                  <w:rFonts w:ascii="Cambria Math" w:hAnsi="Cambria Math"/>
                                  <w:sz w:val="21"/>
                                  <w:szCs w:val="21"/>
                                  <w:lang w:eastAsia="zh-CN"/>
                                </w:rPr>
                                <m:t>n</m:t>
                              </m:r>
                            </m:e>
                            <m:sub>
                              <m:r>
                                <m:rPr>
                                  <m:nor/>
                                </m:rPr>
                                <w:rPr>
                                  <w:sz w:val="21"/>
                                  <w:szCs w:val="21"/>
                                  <w:lang w:val="en-US" w:eastAsia="zh-CN"/>
                                </w:rPr>
                                <m:t>RA</m:t>
                              </m:r>
                            </m:sub>
                          </m:sSub>
                          <m:sSubSup>
                            <m:sSubSupPr>
                              <m:ctrlPr>
                                <w:rPr>
                                  <w:rFonts w:ascii="Cambria Math" w:eastAsia="Calibri" w:hAnsi="Cambria Math"/>
                                  <w:sz w:val="21"/>
                                  <w:szCs w:val="21"/>
                                  <w:lang w:eastAsia="zh-CN"/>
                                </w:rPr>
                              </m:ctrlPr>
                            </m:sSubSupPr>
                            <m:e>
                              <m:r>
                                <w:rPr>
                                  <w:rFonts w:ascii="Cambria Math" w:hAnsi="Cambria Math"/>
                                  <w:sz w:val="21"/>
                                  <w:szCs w:val="21"/>
                                  <w:lang w:eastAsia="zh-CN"/>
                                </w:rPr>
                                <m:t>N</m:t>
                              </m:r>
                            </m:e>
                            <m:sub>
                              <m:r>
                                <m:rPr>
                                  <m:nor/>
                                </m:rPr>
                                <w:rPr>
                                  <w:sz w:val="21"/>
                                  <w:szCs w:val="21"/>
                                  <w:lang w:val="en-US" w:eastAsia="zh-CN"/>
                                </w:rPr>
                                <m:t>RB</m:t>
                              </m:r>
                            </m:sub>
                            <m:sup>
                              <m:r>
                                <m:rPr>
                                  <m:nor/>
                                </m:rPr>
                                <w:rPr>
                                  <w:sz w:val="21"/>
                                  <w:szCs w:val="21"/>
                                  <w:lang w:val="en-US" w:eastAsia="zh-CN"/>
                                </w:rPr>
                                <m:t>RA</m:t>
                              </m:r>
                            </m:sup>
                          </m:sSubSup>
                          <m:sSubSup>
                            <m:sSubSupPr>
                              <m:ctrlPr>
                                <w:rPr>
                                  <w:rFonts w:ascii="Cambria Math" w:eastAsia="Calibri" w:hAnsi="Cambria Math"/>
                                  <w:sz w:val="21"/>
                                  <w:szCs w:val="21"/>
                                  <w:lang w:eastAsia="zh-CN"/>
                                </w:rPr>
                              </m:ctrlPr>
                            </m:sSubSupPr>
                            <m:e>
                              <m:r>
                                <w:rPr>
                                  <w:rFonts w:ascii="Cambria Math" w:hAnsi="Cambria Math"/>
                                  <w:sz w:val="21"/>
                                  <w:szCs w:val="21"/>
                                  <w:lang w:eastAsia="zh-CN"/>
                                </w:rPr>
                                <m:t>N</m:t>
                              </m:r>
                            </m:e>
                            <m:sub>
                              <m:r>
                                <m:rPr>
                                  <m:nor/>
                                </m:rPr>
                                <w:rPr>
                                  <w:sz w:val="21"/>
                                  <w:szCs w:val="21"/>
                                  <w:lang w:val="en-US" w:eastAsia="zh-CN"/>
                                </w:rPr>
                                <m:t>sc</m:t>
                              </m:r>
                            </m:sub>
                            <m:sup>
                              <m:r>
                                <m:rPr>
                                  <m:nor/>
                                </m:rPr>
                                <w:rPr>
                                  <w:sz w:val="21"/>
                                  <w:szCs w:val="21"/>
                                  <w:lang w:val="en-US" w:eastAsia="zh-CN"/>
                                </w:rPr>
                                <m:t>RB</m:t>
                              </m:r>
                            </m:sup>
                          </m:sSubSup>
                          <m:ctrlPr>
                            <w:rPr>
                              <w:rFonts w:ascii="Cambria Math" w:eastAsia="Cambria Math" w:hAnsi="Cambria Math" w:cs="Cambria Math"/>
                              <w:i/>
                              <w:sz w:val="21"/>
                              <w:szCs w:val="21"/>
                              <w:lang w:eastAsia="zh-CN"/>
                            </w:rPr>
                          </m:ctrlPr>
                        </m:e>
                        <m:e>
                          <m:r>
                            <m:rPr>
                              <m:nor/>
                            </m:rPr>
                            <w:rPr>
                              <w:rFonts w:eastAsia="Calibri"/>
                              <w:sz w:val="21"/>
                              <w:szCs w:val="21"/>
                              <w:lang w:val="en-US" w:eastAsia="zh-CN"/>
                            </w:rPr>
                            <m:t>if</m:t>
                          </m:r>
                          <m:r>
                            <m:rPr>
                              <m:nor/>
                            </m:rPr>
                            <w:rPr>
                              <w:rFonts w:ascii="Cambria Math" w:eastAsia="Calibri" w:hAnsi="Cambria Math" w:cs="Arial"/>
                              <w:sz w:val="21"/>
                              <w:szCs w:val="21"/>
                              <w:lang w:val="en-US" w:eastAsia="zh-CN"/>
                            </w:rPr>
                            <m:t xml:space="preserve"> </m:t>
                          </m:r>
                          <m:sSub>
                            <m:sSubPr>
                              <m:ctrlPr>
                                <w:rPr>
                                  <w:rFonts w:ascii="Cambria Math" w:eastAsia="Calibri" w:hAnsi="Cambria Math" w:cs="Arial"/>
                                  <w:i/>
                                  <w:sz w:val="21"/>
                                  <w:szCs w:val="21"/>
                                  <w:lang w:eastAsia="zh-CN"/>
                                </w:rPr>
                              </m:ctrlPr>
                            </m:sSubPr>
                            <m:e>
                              <m:r>
                                <w:rPr>
                                  <w:rFonts w:ascii="Cambria Math" w:hAnsi="Cambria Math"/>
                                  <w:sz w:val="21"/>
                                  <w:szCs w:val="21"/>
                                  <w:lang w:val="en-US" w:eastAsia="zh-CN"/>
                                </w:rPr>
                                <m:t>L</m:t>
                              </m:r>
                            </m:e>
                            <m:sub>
                              <m:r>
                                <m:rPr>
                                  <m:nor/>
                                </m:rPr>
                                <w:rPr>
                                  <w:sz w:val="21"/>
                                  <w:szCs w:val="21"/>
                                  <w:lang w:val="en-US" w:eastAsia="zh-CN"/>
                                </w:rPr>
                                <m:t>RA</m:t>
                              </m:r>
                            </m:sub>
                          </m:sSub>
                          <m:r>
                            <w:rPr>
                              <w:rFonts w:ascii="Cambria Math" w:hAnsi="Cambria Math"/>
                              <w:sz w:val="21"/>
                              <w:szCs w:val="21"/>
                              <w:lang w:val="en-US" w:eastAsia="zh-CN"/>
                            </w:rPr>
                            <m:t>∈</m:t>
                          </m:r>
                          <m:d>
                            <m:dPr>
                              <m:begChr m:val="{"/>
                              <m:endChr m:val="}"/>
                              <m:ctrlPr>
                                <w:rPr>
                                  <w:rFonts w:ascii="Cambria Math" w:eastAsia="Calibri" w:hAnsi="Cambria Math" w:cs="Arial"/>
                                  <w:i/>
                                  <w:sz w:val="21"/>
                                  <w:szCs w:val="21"/>
                                  <w:lang w:eastAsia="zh-CN"/>
                                </w:rPr>
                              </m:ctrlPr>
                            </m:dPr>
                            <m:e>
                              <m:r>
                                <w:rPr>
                                  <w:rFonts w:ascii="Cambria Math" w:hAnsi="Cambria Math"/>
                                  <w:sz w:val="21"/>
                                  <w:szCs w:val="21"/>
                                  <w:lang w:val="en-US" w:eastAsia="zh-CN"/>
                                </w:rPr>
                                <m:t>571, 1151</m:t>
                              </m:r>
                            </m:e>
                          </m:d>
                          <m:r>
                            <w:rPr>
                              <w:rFonts w:ascii="Cambria Math" w:eastAsia="Calibri" w:hAnsi="Cambria Math" w:cs="Arial"/>
                              <w:sz w:val="21"/>
                              <w:szCs w:val="21"/>
                              <w:lang w:val="en-US" w:eastAsia="zh-CN"/>
                            </w:rPr>
                            <m:t xml:space="preserve"> </m:t>
                          </m:r>
                          <m:r>
                            <m:rPr>
                              <m:nor/>
                            </m:rPr>
                            <w:rPr>
                              <w:rFonts w:eastAsia="Calibri"/>
                              <w:sz w:val="21"/>
                              <w:szCs w:val="21"/>
                              <w:lang w:val="en-US" w:eastAsia="zh-CN"/>
                            </w:rPr>
                            <m:t>in FR2-2</m:t>
                          </m:r>
                          <m:ctrlPr>
                            <w:rPr>
                              <w:rFonts w:ascii="Cambria Math" w:eastAsia="Cambria Math" w:hAnsi="Cambria Math" w:cs="Cambria Math"/>
                              <w:i/>
                              <w:sz w:val="21"/>
                              <w:szCs w:val="21"/>
                              <w:lang w:eastAsia="zh-CN"/>
                            </w:rPr>
                          </m:ctrlPr>
                        </m:e>
                      </m:mr>
                      <m:mr>
                        <m:e>
                          <m:d>
                            <m:dPr>
                              <m:ctrlPr>
                                <w:rPr>
                                  <w:rFonts w:ascii="Cambria Math" w:eastAsia="Calibri" w:hAnsi="Cambria Math" w:cs="Arial"/>
                                  <w:i/>
                                  <w:sz w:val="21"/>
                                  <w:szCs w:val="21"/>
                                  <w:lang w:eastAsia="zh-CN"/>
                                </w:rPr>
                              </m:ctrlPr>
                            </m:dPr>
                            <m:e>
                              <m:sSubSup>
                                <m:sSubSupPr>
                                  <m:ctrlPr>
                                    <w:rPr>
                                      <w:rFonts w:ascii="Cambria Math" w:eastAsia="Calibri" w:hAnsi="Cambria Math" w:cs="Arial"/>
                                      <w:i/>
                                      <w:sz w:val="21"/>
                                      <w:szCs w:val="21"/>
                                      <w:lang w:eastAsia="zh-CN"/>
                                    </w:rPr>
                                  </m:ctrlPr>
                                </m:sSubSupPr>
                                <m:e>
                                  <m:r>
                                    <w:rPr>
                                      <w:rFonts w:ascii="Cambria Math" w:hAnsi="Cambria Math"/>
                                      <w:sz w:val="21"/>
                                      <w:szCs w:val="21"/>
                                      <w:lang w:val="en-US" w:eastAsia="zh-CN"/>
                                    </w:rPr>
                                    <m:t>N</m:t>
                                  </m:r>
                                </m:e>
                                <m:sub>
                                  <m:sSub>
                                    <m:sSubPr>
                                      <m:ctrlPr>
                                        <w:rPr>
                                          <w:rFonts w:ascii="Cambria Math" w:eastAsia="Calibri" w:hAnsi="Cambria Math" w:cs="Arial"/>
                                          <w:i/>
                                          <w:sz w:val="21"/>
                                          <w:szCs w:val="21"/>
                                          <w:lang w:eastAsia="zh-CN"/>
                                        </w:rPr>
                                      </m:ctrlPr>
                                    </m:sSubPr>
                                    <m:e>
                                      <m:r>
                                        <m:rPr>
                                          <m:nor/>
                                        </m:rPr>
                                        <w:rPr>
                                          <w:sz w:val="21"/>
                                          <w:szCs w:val="21"/>
                                          <w:lang w:val="en-US" w:eastAsia="zh-CN"/>
                                        </w:rPr>
                                        <m:t>RB,UL</m:t>
                                      </m:r>
                                      <m:r>
                                        <w:rPr>
                                          <w:rFonts w:ascii="Cambria Math" w:hAnsi="Cambria Math"/>
                                          <w:sz w:val="21"/>
                                          <w:szCs w:val="21"/>
                                          <w:lang w:val="en-US" w:eastAsia="zh-CN"/>
                                        </w:rPr>
                                        <m:t>,n</m:t>
                                      </m:r>
                                    </m:e>
                                    <m:sub>
                                      <m:r>
                                        <w:rPr>
                                          <w:rFonts w:ascii="Cambria Math" w:hAnsi="Cambria Math"/>
                                          <w:sz w:val="21"/>
                                          <w:szCs w:val="21"/>
                                          <w:lang w:val="en-US" w:eastAsia="zh-CN"/>
                                        </w:rPr>
                                        <m:t>0</m:t>
                                      </m:r>
                                    </m:sub>
                                  </m:sSub>
                                  <m:r>
                                    <w:rPr>
                                      <w:rFonts w:ascii="Cambria Math" w:hAnsi="Cambria Math"/>
                                      <w:sz w:val="21"/>
                                      <w:szCs w:val="21"/>
                                      <w:lang w:val="en-US" w:eastAsia="zh-CN"/>
                                    </w:rPr>
                                    <m:t>+</m:t>
                                  </m:r>
                                  <m:sSub>
                                    <m:sSubPr>
                                      <m:ctrlPr>
                                        <w:rPr>
                                          <w:rFonts w:ascii="Cambria Math" w:hAnsi="Cambria Math"/>
                                          <w:sz w:val="21"/>
                                          <w:szCs w:val="21"/>
                                          <w:lang w:eastAsia="zh-CN"/>
                                        </w:rPr>
                                      </m:ctrlPr>
                                    </m:sSubPr>
                                    <m:e>
                                      <m:r>
                                        <w:rPr>
                                          <w:rFonts w:ascii="Cambria Math" w:hAnsi="Cambria Math"/>
                                          <w:sz w:val="21"/>
                                          <w:szCs w:val="21"/>
                                          <w:lang w:eastAsia="zh-CN"/>
                                        </w:rPr>
                                        <m:t>n</m:t>
                                      </m:r>
                                    </m:e>
                                    <m:sub>
                                      <m:r>
                                        <m:rPr>
                                          <m:nor/>
                                        </m:rPr>
                                        <w:rPr>
                                          <w:sz w:val="21"/>
                                          <w:szCs w:val="21"/>
                                          <w:lang w:val="en-US" w:eastAsia="zh-CN"/>
                                        </w:rPr>
                                        <m:t>RA</m:t>
                                      </m:r>
                                    </m:sub>
                                  </m:sSub>
                                </m:sub>
                                <m:sup>
                                  <m:r>
                                    <m:rPr>
                                      <m:nor/>
                                    </m:rPr>
                                    <w:rPr>
                                      <w:sz w:val="21"/>
                                      <w:szCs w:val="21"/>
                                      <w:lang w:val="en-US" w:eastAsia="zh-CN"/>
                                    </w:rPr>
                                    <m:t>start</m:t>
                                  </m:r>
                                  <m:r>
                                    <w:rPr>
                                      <w:rFonts w:ascii="Cambria Math" w:hAnsi="Cambria Math"/>
                                      <w:sz w:val="21"/>
                                      <w:szCs w:val="21"/>
                                      <w:lang w:val="en-US" w:eastAsia="zh-CN"/>
                                    </w:rPr>
                                    <m:t>,μ</m:t>
                                  </m:r>
                                </m:sup>
                              </m:sSubSup>
                              <m:r>
                                <w:rPr>
                                  <w:rFonts w:ascii="Cambria Math" w:hAnsi="Cambria Math"/>
                                  <w:sz w:val="21"/>
                                  <w:szCs w:val="21"/>
                                  <w:lang w:val="en-US" w:eastAsia="zh-CN"/>
                                </w:rPr>
                                <m:t>-</m:t>
                              </m:r>
                              <m:sSubSup>
                                <m:sSubSupPr>
                                  <m:ctrlPr>
                                    <w:rPr>
                                      <w:rFonts w:ascii="Cambria Math" w:eastAsia="Calibri" w:hAnsi="Cambria Math" w:cs="Arial"/>
                                      <w:i/>
                                      <w:sz w:val="21"/>
                                      <w:szCs w:val="21"/>
                                      <w:lang w:eastAsia="zh-CN"/>
                                    </w:rPr>
                                  </m:ctrlPr>
                                </m:sSubSupPr>
                                <m:e>
                                  <m:r>
                                    <w:rPr>
                                      <w:rFonts w:ascii="Cambria Math" w:hAnsi="Cambria Math"/>
                                      <w:sz w:val="21"/>
                                      <w:szCs w:val="21"/>
                                      <w:lang w:val="en-US" w:eastAsia="zh-CN"/>
                                    </w:rPr>
                                    <m:t>N</m:t>
                                  </m:r>
                                </m:e>
                                <m:sub>
                                  <m:sSub>
                                    <m:sSubPr>
                                      <m:ctrlPr>
                                        <w:rPr>
                                          <w:rFonts w:ascii="Cambria Math" w:eastAsia="Calibri" w:hAnsi="Cambria Math" w:cs="Arial"/>
                                          <w:i/>
                                          <w:sz w:val="21"/>
                                          <w:szCs w:val="21"/>
                                          <w:lang w:eastAsia="zh-CN"/>
                                        </w:rPr>
                                      </m:ctrlPr>
                                    </m:sSubPr>
                                    <m:e>
                                      <m:r>
                                        <m:rPr>
                                          <m:nor/>
                                        </m:rPr>
                                        <w:rPr>
                                          <w:sz w:val="21"/>
                                          <w:szCs w:val="21"/>
                                          <w:lang w:val="en-US" w:eastAsia="zh-CN"/>
                                        </w:rPr>
                                        <m:t>RB,UL</m:t>
                                      </m:r>
                                      <m:r>
                                        <w:rPr>
                                          <w:rFonts w:ascii="Cambria Math" w:hAnsi="Cambria Math"/>
                                          <w:sz w:val="21"/>
                                          <w:szCs w:val="21"/>
                                          <w:lang w:val="en-US" w:eastAsia="zh-CN"/>
                                        </w:rPr>
                                        <m:t>,n</m:t>
                                      </m:r>
                                    </m:e>
                                    <m:sub>
                                      <m:r>
                                        <w:rPr>
                                          <w:rFonts w:ascii="Cambria Math" w:hAnsi="Cambria Math"/>
                                          <w:sz w:val="21"/>
                                          <w:szCs w:val="21"/>
                                          <w:lang w:val="en-US" w:eastAsia="zh-CN"/>
                                        </w:rPr>
                                        <m:t>0</m:t>
                                      </m:r>
                                    </m:sub>
                                  </m:sSub>
                                </m:sub>
                                <m:sup>
                                  <m:r>
                                    <m:rPr>
                                      <m:nor/>
                                    </m:rPr>
                                    <w:rPr>
                                      <w:sz w:val="21"/>
                                      <w:szCs w:val="21"/>
                                      <w:lang w:val="en-US" w:eastAsia="zh-CN"/>
                                    </w:rPr>
                                    <m:t>start</m:t>
                                  </m:r>
                                  <m:r>
                                    <w:rPr>
                                      <w:rFonts w:ascii="Cambria Math" w:hAnsi="Cambria Math"/>
                                      <w:sz w:val="21"/>
                                      <w:szCs w:val="21"/>
                                      <w:lang w:val="en-US" w:eastAsia="zh-CN"/>
                                    </w:rPr>
                                    <m:t>,μ</m:t>
                                  </m:r>
                                </m:sup>
                              </m:sSubSup>
                            </m:e>
                          </m:d>
                          <m:sSubSup>
                            <m:sSubSupPr>
                              <m:ctrlPr>
                                <w:rPr>
                                  <w:rFonts w:ascii="Cambria Math" w:eastAsia="Calibri" w:hAnsi="Cambria Math"/>
                                  <w:sz w:val="21"/>
                                  <w:szCs w:val="21"/>
                                  <w:lang w:eastAsia="zh-CN"/>
                                </w:rPr>
                              </m:ctrlPr>
                            </m:sSubSupPr>
                            <m:e>
                              <m:r>
                                <w:rPr>
                                  <w:rFonts w:ascii="Cambria Math" w:hAnsi="Cambria Math"/>
                                  <w:sz w:val="21"/>
                                  <w:szCs w:val="21"/>
                                  <w:lang w:eastAsia="zh-CN"/>
                                </w:rPr>
                                <m:t>N</m:t>
                              </m:r>
                            </m:e>
                            <m:sub>
                              <m:r>
                                <m:rPr>
                                  <m:sty m:val="p"/>
                                </m:rPr>
                                <w:rPr>
                                  <w:rFonts w:ascii="Cambria Math" w:hAnsi="Cambria Math"/>
                                  <w:sz w:val="21"/>
                                  <w:szCs w:val="21"/>
                                  <w:lang w:val="en-US" w:eastAsia="zh-CN"/>
                                </w:rPr>
                                <m:t>sc</m:t>
                              </m:r>
                            </m:sub>
                            <m:sup>
                              <m:r>
                                <m:rPr>
                                  <m:sty m:val="p"/>
                                </m:rPr>
                                <w:rPr>
                                  <w:rFonts w:ascii="Cambria Math" w:hAnsi="Cambria Math"/>
                                  <w:sz w:val="21"/>
                                  <w:szCs w:val="21"/>
                                  <w:lang w:val="en-US" w:eastAsia="zh-CN"/>
                                </w:rPr>
                                <m:t>RB</m:t>
                              </m:r>
                            </m:sup>
                          </m:sSubSup>
                        </m:e>
                        <m:e>
                          <m:r>
                            <m:rPr>
                              <m:nor/>
                            </m:rPr>
                            <w:rPr>
                              <w:sz w:val="21"/>
                              <w:szCs w:val="21"/>
                              <w:lang w:val="en-US" w:eastAsia="zh-CN"/>
                            </w:rPr>
                            <m:t xml:space="preserve">if </m:t>
                          </m:r>
                          <m:sSub>
                            <m:sSubPr>
                              <m:ctrlPr>
                                <w:rPr>
                                  <w:rFonts w:ascii="Cambria Math" w:eastAsia="Calibri" w:hAnsi="Cambria Math" w:cs="Arial"/>
                                  <w:i/>
                                  <w:sz w:val="21"/>
                                  <w:szCs w:val="21"/>
                                  <w:lang w:eastAsia="zh-CN"/>
                                </w:rPr>
                              </m:ctrlPr>
                            </m:sSubPr>
                            <m:e>
                              <m:r>
                                <w:rPr>
                                  <w:rFonts w:ascii="Cambria Math" w:hAnsi="Cambria Math"/>
                                  <w:sz w:val="21"/>
                                  <w:szCs w:val="21"/>
                                  <w:lang w:val="en-US" w:eastAsia="zh-CN"/>
                                </w:rPr>
                                <m:t>L</m:t>
                              </m:r>
                            </m:e>
                            <m:sub>
                              <m:r>
                                <m:rPr>
                                  <m:nor/>
                                </m:rPr>
                                <w:rPr>
                                  <w:sz w:val="21"/>
                                  <w:szCs w:val="21"/>
                                  <w:lang w:val="en-US" w:eastAsia="zh-CN"/>
                                </w:rPr>
                                <m:t>RA</m:t>
                              </m:r>
                            </m:sub>
                          </m:sSub>
                          <m:r>
                            <w:rPr>
                              <w:rFonts w:ascii="Cambria Math" w:hAnsi="Cambria Math"/>
                              <w:sz w:val="21"/>
                              <w:szCs w:val="21"/>
                              <w:lang w:val="en-US" w:eastAsia="zh-CN"/>
                            </w:rPr>
                            <m:t>∈</m:t>
                          </m:r>
                          <m:d>
                            <m:dPr>
                              <m:begChr m:val="{"/>
                              <m:endChr m:val="}"/>
                              <m:ctrlPr>
                                <w:rPr>
                                  <w:rFonts w:ascii="Cambria Math" w:eastAsia="Calibri" w:hAnsi="Cambria Math" w:cs="Arial"/>
                                  <w:i/>
                                  <w:sz w:val="21"/>
                                  <w:szCs w:val="21"/>
                                  <w:lang w:eastAsia="zh-CN"/>
                                </w:rPr>
                              </m:ctrlPr>
                            </m:dPr>
                            <m:e>
                              <m:r>
                                <w:rPr>
                                  <w:rFonts w:ascii="Cambria Math" w:hAnsi="Cambria Math"/>
                                  <w:sz w:val="21"/>
                                  <w:szCs w:val="21"/>
                                  <w:lang w:val="en-US" w:eastAsia="zh-CN"/>
                                </w:rPr>
                                <m:t>571, 1151</m:t>
                              </m:r>
                            </m:e>
                          </m:d>
                          <m:r>
                            <m:rPr>
                              <m:nor/>
                            </m:rPr>
                            <w:rPr>
                              <w:rFonts w:ascii="Cambria Math" w:eastAsia="Calibri" w:hAnsi="Cambria Math" w:cs="Arial"/>
                              <w:sz w:val="21"/>
                              <w:szCs w:val="21"/>
                              <w:lang w:val="en-US" w:eastAsia="zh-CN"/>
                            </w:rPr>
                            <m:t xml:space="preserve"> </m:t>
                          </m:r>
                          <m:r>
                            <m:rPr>
                              <m:nor/>
                            </m:rPr>
                            <w:rPr>
                              <w:rFonts w:eastAsia="Calibri"/>
                              <w:sz w:val="21"/>
                              <w:szCs w:val="21"/>
                              <w:lang w:val="en-US" w:eastAsia="zh-CN"/>
                            </w:rPr>
                            <m:t>in FR1</m:t>
                          </m:r>
                        </m:e>
                      </m:mr>
                    </m:m>
                  </m:e>
                </m:d>
                <m:r>
                  <m:rPr>
                    <m:sty m:val="p"/>
                  </m:rPr>
                  <w:rPr>
                    <w:rFonts w:ascii="Cambria Math" w:hAnsi="Cambria Math"/>
                    <w:sz w:val="21"/>
                    <w:szCs w:val="21"/>
                    <w:lang w:eastAsia="zh-CN"/>
                  </w:rPr>
                  <w:br/>
                </m:r>
              </m:oMath>
              <m:oMath>
                <m:sSubSup>
                  <m:sSubSupPr>
                    <m:ctrlPr>
                      <w:rPr>
                        <w:rFonts w:ascii="Cambria Math" w:eastAsia="Calibri" w:hAnsi="Cambria Math"/>
                        <w:sz w:val="21"/>
                        <w:szCs w:val="21"/>
                        <w:lang w:eastAsia="zh-CN"/>
                      </w:rPr>
                    </m:ctrlPr>
                  </m:sSubSupPr>
                  <m:e>
                    <m:r>
                      <w:rPr>
                        <w:rFonts w:ascii="Cambria Math" w:hAnsi="Cambria Math"/>
                        <w:sz w:val="21"/>
                        <w:szCs w:val="21"/>
                        <w:lang w:eastAsia="zh-CN"/>
                      </w:rPr>
                      <m:t>k</m:t>
                    </m:r>
                  </m:e>
                  <m:sub>
                    <m:r>
                      <m:rPr>
                        <m:sty m:val="p"/>
                      </m:rPr>
                      <w:rPr>
                        <w:rFonts w:ascii="Cambria Math" w:hAnsi="Cambria Math"/>
                        <w:sz w:val="21"/>
                        <w:szCs w:val="21"/>
                        <w:lang w:eastAsia="zh-CN"/>
                      </w:rPr>
                      <m:t>0</m:t>
                    </m:r>
                  </m:sub>
                  <m:sup>
                    <m:r>
                      <w:rPr>
                        <w:rFonts w:ascii="Cambria Math" w:hAnsi="Cambria Math"/>
                        <w:sz w:val="21"/>
                        <w:szCs w:val="21"/>
                        <w:lang w:eastAsia="zh-CN"/>
                      </w:rPr>
                      <m:t>μ</m:t>
                    </m:r>
                  </m:sup>
                </m:sSubSup>
                <m:r>
                  <m:rPr>
                    <m:sty m:val="p"/>
                    <m:aln/>
                  </m:rPr>
                  <w:rPr>
                    <w:rFonts w:ascii="Cambria Math" w:hAnsi="Cambria Math"/>
                    <w:sz w:val="21"/>
                    <w:szCs w:val="21"/>
                    <w:lang w:val="en-US" w:eastAsia="zh-CN"/>
                  </w:rPr>
                  <m:t>=</m:t>
                </m:r>
                <m:d>
                  <m:dPr>
                    <m:ctrlPr>
                      <w:rPr>
                        <w:rFonts w:ascii="Cambria Math" w:hAnsi="Cambria Math"/>
                        <w:sz w:val="21"/>
                        <w:szCs w:val="21"/>
                        <w:lang w:eastAsia="zh-CN"/>
                      </w:rPr>
                    </m:ctrlPr>
                  </m:dPr>
                  <m:e>
                    <m:sSubSup>
                      <m:sSubSupPr>
                        <m:ctrlPr>
                          <w:rPr>
                            <w:rFonts w:ascii="Cambria Math" w:eastAsia="Calibri" w:hAnsi="Cambria Math"/>
                            <w:sz w:val="21"/>
                            <w:szCs w:val="21"/>
                            <w:lang w:eastAsia="zh-CN"/>
                          </w:rPr>
                        </m:ctrlPr>
                      </m:sSubSupPr>
                      <m:e>
                        <m:r>
                          <w:rPr>
                            <w:rFonts w:ascii="Cambria Math" w:hAnsi="Cambria Math"/>
                            <w:sz w:val="21"/>
                            <w:szCs w:val="21"/>
                            <w:lang w:eastAsia="zh-CN"/>
                          </w:rPr>
                          <m:t>N</m:t>
                        </m:r>
                      </m:e>
                      <m:sub>
                        <m:r>
                          <m:rPr>
                            <m:nor/>
                          </m:rPr>
                          <w:rPr>
                            <w:sz w:val="21"/>
                            <w:szCs w:val="21"/>
                            <w:lang w:eastAsia="zh-CN"/>
                          </w:rPr>
                          <m:t>grid</m:t>
                        </m:r>
                      </m:sub>
                      <m:sup>
                        <m:r>
                          <m:rPr>
                            <m:nor/>
                          </m:rPr>
                          <w:rPr>
                            <w:sz w:val="21"/>
                            <w:szCs w:val="21"/>
                            <w:lang w:eastAsia="zh-CN"/>
                          </w:rPr>
                          <m:t>start,</m:t>
                        </m:r>
                        <m:r>
                          <w:rPr>
                            <w:rFonts w:ascii="Cambria Math" w:hAnsi="Cambria Math"/>
                            <w:sz w:val="21"/>
                            <w:szCs w:val="21"/>
                            <w:lang w:eastAsia="zh-CN"/>
                          </w:rPr>
                          <m:t>μ</m:t>
                        </m:r>
                      </m:sup>
                    </m:sSubSup>
                    <m:r>
                      <m:rPr>
                        <m:sty m:val="p"/>
                      </m:rPr>
                      <w:rPr>
                        <w:rFonts w:ascii="Cambria Math" w:hAnsi="Cambria Math"/>
                        <w:sz w:val="21"/>
                        <w:szCs w:val="21"/>
                        <w:lang w:eastAsia="zh-CN"/>
                      </w:rPr>
                      <m:t>+</m:t>
                    </m:r>
                    <m:f>
                      <m:fPr>
                        <m:type m:val="lin"/>
                        <m:ctrlPr>
                          <w:rPr>
                            <w:rFonts w:ascii="Cambria Math" w:eastAsia="Calibri" w:hAnsi="Cambria Math"/>
                            <w:sz w:val="21"/>
                            <w:szCs w:val="21"/>
                            <w:lang w:eastAsia="zh-CN"/>
                          </w:rPr>
                        </m:ctrlPr>
                      </m:fPr>
                      <m:num>
                        <m:sSubSup>
                          <m:sSubSupPr>
                            <m:ctrlPr>
                              <w:rPr>
                                <w:rFonts w:ascii="Cambria Math" w:eastAsia="Calibri" w:hAnsi="Cambria Math"/>
                                <w:sz w:val="21"/>
                                <w:szCs w:val="21"/>
                                <w:lang w:eastAsia="zh-CN"/>
                              </w:rPr>
                            </m:ctrlPr>
                          </m:sSubSupPr>
                          <m:e>
                            <m:r>
                              <w:rPr>
                                <w:rFonts w:ascii="Cambria Math" w:hAnsi="Cambria Math"/>
                                <w:sz w:val="21"/>
                                <w:szCs w:val="21"/>
                                <w:lang w:eastAsia="zh-CN"/>
                              </w:rPr>
                              <m:t>N</m:t>
                            </m:r>
                          </m:e>
                          <m:sub>
                            <m:r>
                              <m:rPr>
                                <m:nor/>
                              </m:rPr>
                              <w:rPr>
                                <w:sz w:val="21"/>
                                <w:szCs w:val="21"/>
                                <w:lang w:eastAsia="zh-CN"/>
                              </w:rPr>
                              <m:t>grid</m:t>
                            </m:r>
                          </m:sub>
                          <m:sup>
                            <m:r>
                              <m:rPr>
                                <m:nor/>
                              </m:rPr>
                              <w:rPr>
                                <w:sz w:val="21"/>
                                <w:szCs w:val="21"/>
                                <w:lang w:eastAsia="zh-CN"/>
                              </w:rPr>
                              <m:t>size,</m:t>
                            </m:r>
                            <m:r>
                              <w:rPr>
                                <w:rFonts w:ascii="Cambria Math" w:hAnsi="Cambria Math"/>
                                <w:sz w:val="21"/>
                                <w:szCs w:val="21"/>
                                <w:lang w:eastAsia="zh-CN"/>
                              </w:rPr>
                              <m:t>μ</m:t>
                            </m:r>
                          </m:sup>
                        </m:sSubSup>
                      </m:num>
                      <m:den>
                        <m:r>
                          <m:rPr>
                            <m:sty m:val="p"/>
                          </m:rPr>
                          <w:rPr>
                            <w:rFonts w:ascii="Cambria Math" w:hAnsi="Cambria Math"/>
                            <w:sz w:val="21"/>
                            <w:szCs w:val="21"/>
                            <w:lang w:eastAsia="zh-CN"/>
                          </w:rPr>
                          <m:t>2</m:t>
                        </m:r>
                      </m:den>
                    </m:f>
                  </m:e>
                </m:d>
                <m:sSubSup>
                  <m:sSubSupPr>
                    <m:ctrlPr>
                      <w:rPr>
                        <w:rFonts w:ascii="Cambria Math" w:eastAsia="Calibri" w:hAnsi="Cambria Math"/>
                        <w:sz w:val="21"/>
                        <w:szCs w:val="21"/>
                        <w:lang w:eastAsia="zh-CN"/>
                      </w:rPr>
                    </m:ctrlPr>
                  </m:sSubSupPr>
                  <m:e>
                    <m:r>
                      <w:rPr>
                        <w:rFonts w:ascii="Cambria Math" w:hAnsi="Cambria Math"/>
                        <w:sz w:val="21"/>
                        <w:szCs w:val="21"/>
                        <w:lang w:eastAsia="zh-CN"/>
                      </w:rPr>
                      <m:t>N</m:t>
                    </m:r>
                  </m:e>
                  <m:sub>
                    <m:r>
                      <m:rPr>
                        <m:nor/>
                      </m:rPr>
                      <w:rPr>
                        <w:sz w:val="21"/>
                        <w:szCs w:val="21"/>
                        <w:lang w:eastAsia="zh-CN"/>
                      </w:rPr>
                      <m:t>sc</m:t>
                    </m:r>
                  </m:sub>
                  <m:sup>
                    <m:r>
                      <m:rPr>
                        <m:nor/>
                      </m:rPr>
                      <w:rPr>
                        <w:sz w:val="21"/>
                        <w:szCs w:val="21"/>
                        <w:lang w:eastAsia="zh-CN"/>
                      </w:rPr>
                      <m:t>RB</m:t>
                    </m:r>
                  </m:sup>
                </m:sSubSup>
                <m:r>
                  <m:rPr>
                    <m:sty m:val="p"/>
                  </m:rPr>
                  <w:rPr>
                    <w:rFonts w:ascii="Cambria Math" w:hAnsi="Cambria Math"/>
                    <w:sz w:val="21"/>
                    <w:szCs w:val="21"/>
                    <w:lang w:eastAsia="zh-CN"/>
                  </w:rPr>
                  <m:t>-</m:t>
                </m:r>
                <m:d>
                  <m:dPr>
                    <m:ctrlPr>
                      <w:rPr>
                        <w:rFonts w:ascii="Cambria Math" w:eastAsia="Calibri" w:hAnsi="Cambria Math"/>
                        <w:sz w:val="21"/>
                        <w:szCs w:val="21"/>
                        <w:lang w:eastAsia="zh-CN"/>
                      </w:rPr>
                    </m:ctrlPr>
                  </m:dPr>
                  <m:e>
                    <m:sSubSup>
                      <m:sSubSupPr>
                        <m:ctrlPr>
                          <w:rPr>
                            <w:rFonts w:ascii="Cambria Math" w:eastAsia="Calibri" w:hAnsi="Cambria Math"/>
                            <w:sz w:val="21"/>
                            <w:szCs w:val="21"/>
                            <w:lang w:eastAsia="zh-CN"/>
                          </w:rPr>
                        </m:ctrlPr>
                      </m:sSubSupPr>
                      <m:e>
                        <m:r>
                          <w:rPr>
                            <w:rFonts w:ascii="Cambria Math" w:hAnsi="Cambria Math"/>
                            <w:sz w:val="21"/>
                            <w:szCs w:val="21"/>
                            <w:lang w:eastAsia="zh-CN"/>
                          </w:rPr>
                          <m:t>N</m:t>
                        </m:r>
                      </m:e>
                      <m:sub>
                        <m:r>
                          <m:rPr>
                            <m:nor/>
                          </m:rPr>
                          <w:rPr>
                            <w:sz w:val="21"/>
                            <w:szCs w:val="21"/>
                            <w:lang w:eastAsia="zh-CN"/>
                          </w:rPr>
                          <m:t>grid</m:t>
                        </m:r>
                      </m:sub>
                      <m:sup>
                        <m:r>
                          <m:rPr>
                            <m:nor/>
                          </m:rPr>
                          <w:rPr>
                            <w:sz w:val="21"/>
                            <w:szCs w:val="21"/>
                            <w:lang w:eastAsia="zh-CN"/>
                          </w:rPr>
                          <m:t>start,</m:t>
                        </m:r>
                        <m:sSub>
                          <m:sSubPr>
                            <m:ctrlPr>
                              <w:rPr>
                                <w:rFonts w:ascii="Cambria Math" w:eastAsia="Calibri" w:hAnsi="Cambria Math"/>
                                <w:sz w:val="21"/>
                                <w:szCs w:val="21"/>
                                <w:lang w:eastAsia="zh-CN"/>
                              </w:rPr>
                            </m:ctrlPr>
                          </m:sSubPr>
                          <m:e>
                            <m:r>
                              <w:rPr>
                                <w:rFonts w:ascii="Cambria Math" w:hAnsi="Cambria Math"/>
                                <w:sz w:val="21"/>
                                <w:szCs w:val="21"/>
                                <w:lang w:eastAsia="zh-CN"/>
                              </w:rPr>
                              <m:t>μ</m:t>
                            </m:r>
                          </m:e>
                          <m:sub>
                            <m:r>
                              <m:rPr>
                                <m:sty m:val="p"/>
                              </m:rPr>
                              <w:rPr>
                                <w:rFonts w:ascii="Cambria Math" w:hAnsi="Cambria Math"/>
                                <w:sz w:val="21"/>
                                <w:szCs w:val="21"/>
                                <w:lang w:eastAsia="zh-CN"/>
                              </w:rPr>
                              <m:t>0</m:t>
                            </m:r>
                          </m:sub>
                        </m:sSub>
                      </m:sup>
                    </m:sSubSup>
                    <m:r>
                      <m:rPr>
                        <m:sty m:val="p"/>
                      </m:rPr>
                      <w:rPr>
                        <w:rFonts w:ascii="Cambria Math" w:hAnsi="Cambria Math"/>
                        <w:sz w:val="21"/>
                        <w:szCs w:val="21"/>
                        <w:lang w:eastAsia="zh-CN"/>
                      </w:rPr>
                      <m:t>+</m:t>
                    </m:r>
                    <m:f>
                      <m:fPr>
                        <m:type m:val="lin"/>
                        <m:ctrlPr>
                          <w:rPr>
                            <w:rFonts w:ascii="Cambria Math" w:eastAsia="Calibri" w:hAnsi="Cambria Math"/>
                            <w:sz w:val="21"/>
                            <w:szCs w:val="21"/>
                            <w:lang w:eastAsia="zh-CN"/>
                          </w:rPr>
                        </m:ctrlPr>
                      </m:fPr>
                      <m:num>
                        <m:sSubSup>
                          <m:sSubSupPr>
                            <m:ctrlPr>
                              <w:rPr>
                                <w:rFonts w:ascii="Cambria Math" w:eastAsia="Calibri" w:hAnsi="Cambria Math"/>
                                <w:sz w:val="21"/>
                                <w:szCs w:val="21"/>
                                <w:lang w:eastAsia="zh-CN"/>
                              </w:rPr>
                            </m:ctrlPr>
                          </m:sSubSupPr>
                          <m:e>
                            <m:r>
                              <w:rPr>
                                <w:rFonts w:ascii="Cambria Math" w:hAnsi="Cambria Math"/>
                                <w:sz w:val="21"/>
                                <w:szCs w:val="21"/>
                                <w:lang w:eastAsia="zh-CN"/>
                              </w:rPr>
                              <m:t>N</m:t>
                            </m:r>
                          </m:e>
                          <m:sub>
                            <m:r>
                              <m:rPr>
                                <m:nor/>
                              </m:rPr>
                              <w:rPr>
                                <w:sz w:val="21"/>
                                <w:szCs w:val="21"/>
                                <w:lang w:eastAsia="zh-CN"/>
                              </w:rPr>
                              <m:t>grid</m:t>
                            </m:r>
                          </m:sub>
                          <m:sup>
                            <m:r>
                              <m:rPr>
                                <m:nor/>
                              </m:rPr>
                              <w:rPr>
                                <w:sz w:val="21"/>
                                <w:szCs w:val="21"/>
                                <w:lang w:eastAsia="zh-CN"/>
                              </w:rPr>
                              <m:t>size,</m:t>
                            </m:r>
                            <m:sSub>
                              <m:sSubPr>
                                <m:ctrlPr>
                                  <w:rPr>
                                    <w:rFonts w:ascii="Cambria Math" w:eastAsia="Calibri" w:hAnsi="Cambria Math"/>
                                    <w:sz w:val="21"/>
                                    <w:szCs w:val="21"/>
                                    <w:lang w:eastAsia="zh-CN"/>
                                  </w:rPr>
                                </m:ctrlPr>
                              </m:sSubPr>
                              <m:e>
                                <m:r>
                                  <w:rPr>
                                    <w:rFonts w:ascii="Cambria Math" w:hAnsi="Cambria Math"/>
                                    <w:sz w:val="21"/>
                                    <w:szCs w:val="21"/>
                                    <w:lang w:eastAsia="zh-CN"/>
                                  </w:rPr>
                                  <m:t>μ</m:t>
                                </m:r>
                              </m:e>
                              <m:sub>
                                <m:r>
                                  <m:rPr>
                                    <m:sty m:val="p"/>
                                  </m:rPr>
                                  <w:rPr>
                                    <w:rFonts w:ascii="Cambria Math" w:hAnsi="Cambria Math"/>
                                    <w:sz w:val="21"/>
                                    <w:szCs w:val="21"/>
                                    <w:lang w:eastAsia="zh-CN"/>
                                  </w:rPr>
                                  <m:t>0</m:t>
                                </m:r>
                              </m:sub>
                            </m:sSub>
                          </m:sup>
                        </m:sSubSup>
                      </m:num>
                      <m:den>
                        <m:r>
                          <m:rPr>
                            <m:sty m:val="p"/>
                          </m:rPr>
                          <w:rPr>
                            <w:rFonts w:ascii="Cambria Math" w:hAnsi="Cambria Math"/>
                            <w:sz w:val="21"/>
                            <w:szCs w:val="21"/>
                            <w:lang w:eastAsia="zh-CN"/>
                          </w:rPr>
                          <m:t>2</m:t>
                        </m:r>
                      </m:den>
                    </m:f>
                  </m:e>
                </m:d>
                <m:sSubSup>
                  <m:sSubSupPr>
                    <m:ctrlPr>
                      <w:rPr>
                        <w:rFonts w:ascii="Cambria Math" w:eastAsia="Calibri" w:hAnsi="Cambria Math"/>
                        <w:sz w:val="21"/>
                        <w:szCs w:val="21"/>
                        <w:lang w:eastAsia="zh-CN"/>
                      </w:rPr>
                    </m:ctrlPr>
                  </m:sSubSupPr>
                  <m:e>
                    <m:r>
                      <w:rPr>
                        <w:rFonts w:ascii="Cambria Math" w:hAnsi="Cambria Math"/>
                        <w:sz w:val="21"/>
                        <w:szCs w:val="21"/>
                        <w:lang w:eastAsia="zh-CN"/>
                      </w:rPr>
                      <m:t>N</m:t>
                    </m:r>
                  </m:e>
                  <m:sub>
                    <m:r>
                      <m:rPr>
                        <m:nor/>
                      </m:rPr>
                      <w:rPr>
                        <w:sz w:val="21"/>
                        <w:szCs w:val="21"/>
                        <w:lang w:eastAsia="zh-CN"/>
                      </w:rPr>
                      <m:t>sc</m:t>
                    </m:r>
                  </m:sub>
                  <m:sup>
                    <m:r>
                      <m:rPr>
                        <m:nor/>
                      </m:rPr>
                      <w:rPr>
                        <w:sz w:val="21"/>
                        <w:szCs w:val="21"/>
                        <w:lang w:eastAsia="zh-CN"/>
                      </w:rPr>
                      <m:t>RB</m:t>
                    </m:r>
                  </m:sup>
                </m:sSubSup>
                <m:sSup>
                  <m:sSupPr>
                    <m:ctrlPr>
                      <w:rPr>
                        <w:rFonts w:ascii="Cambria Math" w:eastAsia="Calibri" w:hAnsi="Cambria Math"/>
                        <w:sz w:val="21"/>
                        <w:szCs w:val="21"/>
                        <w:lang w:eastAsia="zh-CN"/>
                      </w:rPr>
                    </m:ctrlPr>
                  </m:sSupPr>
                  <m:e>
                    <m:r>
                      <m:rPr>
                        <m:sty m:val="p"/>
                      </m:rPr>
                      <w:rPr>
                        <w:rFonts w:ascii="Cambria Math" w:hAnsi="Cambria Math"/>
                        <w:sz w:val="21"/>
                        <w:szCs w:val="21"/>
                        <w:lang w:eastAsia="zh-CN"/>
                      </w:rPr>
                      <m:t>2</m:t>
                    </m:r>
                  </m:e>
                  <m:sup>
                    <m:sSub>
                      <m:sSubPr>
                        <m:ctrlPr>
                          <w:rPr>
                            <w:rFonts w:ascii="Cambria Math" w:eastAsia="Calibri" w:hAnsi="Cambria Math"/>
                            <w:sz w:val="21"/>
                            <w:szCs w:val="21"/>
                            <w:lang w:eastAsia="zh-CN"/>
                          </w:rPr>
                        </m:ctrlPr>
                      </m:sSubPr>
                      <m:e>
                        <m:r>
                          <w:rPr>
                            <w:rFonts w:ascii="Cambria Math" w:hAnsi="Cambria Math"/>
                            <w:sz w:val="21"/>
                            <w:szCs w:val="21"/>
                            <w:lang w:eastAsia="zh-CN"/>
                          </w:rPr>
                          <m:t>μ</m:t>
                        </m:r>
                      </m:e>
                      <m:sub>
                        <m:r>
                          <m:rPr>
                            <m:sty m:val="p"/>
                          </m:rPr>
                          <w:rPr>
                            <w:rFonts w:ascii="Cambria Math" w:hAnsi="Cambria Math"/>
                            <w:sz w:val="21"/>
                            <w:szCs w:val="21"/>
                            <w:lang w:eastAsia="zh-CN"/>
                          </w:rPr>
                          <m:t>0</m:t>
                        </m:r>
                      </m:sub>
                    </m:sSub>
                    <m:r>
                      <m:rPr>
                        <m:sty m:val="p"/>
                      </m:rPr>
                      <w:rPr>
                        <w:rFonts w:ascii="Cambria Math" w:hAnsi="Cambria Math"/>
                        <w:sz w:val="21"/>
                        <w:szCs w:val="21"/>
                        <w:lang w:eastAsia="zh-CN"/>
                      </w:rPr>
                      <m:t>-</m:t>
                    </m:r>
                    <m:r>
                      <w:rPr>
                        <w:rFonts w:ascii="Cambria Math" w:hAnsi="Cambria Math"/>
                        <w:sz w:val="21"/>
                        <w:szCs w:val="21"/>
                        <w:lang w:eastAsia="zh-CN"/>
                      </w:rPr>
                      <m:t>μ</m:t>
                    </m:r>
                  </m:sup>
                </m:sSup>
              </m:oMath>
            </m:oMathPara>
          </w:p>
          <w:p w14:paraId="4B2A2DBB" w14:textId="77777777" w:rsidR="00AE0E06" w:rsidRPr="00AE0E06" w:rsidRDefault="00AE0E06" w:rsidP="00AE0E06">
            <w:pPr>
              <w:spacing w:after="180"/>
              <w:rPr>
                <w:sz w:val="21"/>
                <w:szCs w:val="21"/>
                <w:lang w:eastAsia="zh-CN"/>
              </w:rPr>
            </w:pPr>
            <w:r w:rsidRPr="00AE0E06">
              <w:rPr>
                <w:sz w:val="21"/>
                <w:szCs w:val="21"/>
                <w:lang w:eastAsia="zh-CN"/>
              </w:rPr>
              <w:t xml:space="preserve">where </w:t>
            </w:r>
            <w:r w:rsidRPr="00AE0E06">
              <w:rPr>
                <w:rFonts w:ascii="Times New Roman" w:eastAsia="Batang" w:hAnsi="Times New Roman"/>
                <w:position w:val="-12"/>
                <w:sz w:val="21"/>
                <w:szCs w:val="21"/>
                <w:lang w:eastAsia="zh-CN"/>
              </w:rPr>
              <w:object w:dxaOrig="2556" w:dyaOrig="396" w14:anchorId="440DDB12">
                <v:shape id="_x0000_i1040" type="#_x0000_t75" style="width:127.8pt;height:19.8pt" o:ole="">
                  <v:imagedata r:id="rId27" o:title=""/>
                </v:shape>
                <o:OLEObject Type="Embed" ProgID="Equation.3" ShapeID="_x0000_i1040" DrawAspect="Content" ObjectID="_1822251898" r:id="rId28"/>
              </w:object>
            </w:r>
            <w:r w:rsidRPr="00AE0E06">
              <w:rPr>
                <w:sz w:val="21"/>
                <w:szCs w:val="21"/>
                <w:lang w:eastAsia="zh-CN"/>
              </w:rPr>
              <w:t xml:space="preserve"> and </w:t>
            </w:r>
          </w:p>
          <w:p w14:paraId="2C293088" w14:textId="77777777" w:rsidR="00AE0E06" w:rsidRPr="00AE0E06" w:rsidRDefault="00AE0E06" w:rsidP="00AE0E06">
            <w:pPr>
              <w:spacing w:after="180"/>
              <w:ind w:left="568" w:hanging="284"/>
              <w:rPr>
                <w:sz w:val="21"/>
                <w:szCs w:val="21"/>
                <w:lang w:eastAsia="zh-CN"/>
              </w:rPr>
            </w:pPr>
            <w:r w:rsidRPr="00AE0E06">
              <w:rPr>
                <w:sz w:val="21"/>
                <w:szCs w:val="21"/>
                <w:lang w:eastAsia="zh-CN"/>
              </w:rPr>
              <w:t>-</w:t>
            </w:r>
            <w:r w:rsidRPr="00AE0E06">
              <w:rPr>
                <w:sz w:val="21"/>
                <w:szCs w:val="21"/>
                <w:lang w:eastAsia="zh-CN"/>
              </w:rPr>
              <w:tab/>
            </w:r>
            <w:r w:rsidRPr="00AE0E06">
              <w:rPr>
                <w:rFonts w:ascii="Times New Roman" w:eastAsia="Batang" w:hAnsi="Times New Roman"/>
                <w:position w:val="-6"/>
                <w:sz w:val="21"/>
                <w:szCs w:val="21"/>
                <w:lang w:eastAsia="zh-CN"/>
              </w:rPr>
              <w:object w:dxaOrig="204" w:dyaOrig="300" w14:anchorId="629A0D71">
                <v:shape id="_x0000_i1041" type="#_x0000_t75" style="width:10.2pt;height:15pt" o:ole="">
                  <v:imagedata r:id="rId29" o:title=""/>
                </v:shape>
                <o:OLEObject Type="Embed" ProgID="Equation.3" ShapeID="_x0000_i1041" DrawAspect="Content" ObjectID="_1822251899" r:id="rId30"/>
              </w:object>
            </w:r>
            <w:r w:rsidRPr="00AE0E06">
              <w:rPr>
                <w:sz w:val="21"/>
                <w:szCs w:val="21"/>
                <w:lang w:eastAsia="zh-CN"/>
              </w:rPr>
              <w:t xml:space="preserve"> is given by clause </w:t>
            </w:r>
            <w:proofErr w:type="gramStart"/>
            <w:r w:rsidRPr="00AE0E06">
              <w:rPr>
                <w:sz w:val="21"/>
                <w:szCs w:val="21"/>
                <w:lang w:eastAsia="zh-CN"/>
              </w:rPr>
              <w:t>6.3.3;</w:t>
            </w:r>
            <w:proofErr w:type="gramEnd"/>
            <w:r w:rsidRPr="00AE0E06">
              <w:rPr>
                <w:sz w:val="21"/>
                <w:szCs w:val="21"/>
                <w:lang w:eastAsia="zh-CN"/>
              </w:rPr>
              <w:t xml:space="preserve"> </w:t>
            </w:r>
          </w:p>
          <w:p w14:paraId="4337A3D4" w14:textId="77777777" w:rsidR="00AE0E06" w:rsidRPr="00AE0E06" w:rsidRDefault="00AE0E06" w:rsidP="00AE0E06">
            <w:pPr>
              <w:spacing w:after="180"/>
              <w:ind w:left="568" w:hanging="284"/>
              <w:rPr>
                <w:sz w:val="21"/>
                <w:szCs w:val="21"/>
                <w:lang w:eastAsia="zh-CN"/>
              </w:rPr>
            </w:pPr>
            <w:r w:rsidRPr="00AE0E06">
              <w:rPr>
                <w:sz w:val="21"/>
                <w:szCs w:val="21"/>
                <w:lang w:eastAsia="zh-CN"/>
              </w:rPr>
              <w:t>-</w:t>
            </w:r>
            <w:r w:rsidRPr="00AE0E06">
              <w:rPr>
                <w:sz w:val="21"/>
                <w:szCs w:val="21"/>
                <w:lang w:eastAsia="zh-CN"/>
              </w:rPr>
              <w:tab/>
            </w:r>
            <m:oMath>
              <m:r>
                <m:rPr>
                  <m:sty m:val="p"/>
                </m:rPr>
                <w:rPr>
                  <w:rFonts w:ascii="Cambria Math" w:hAnsi="Cambria Math"/>
                  <w:sz w:val="21"/>
                  <w:szCs w:val="21"/>
                  <w:lang w:eastAsia="zh-CN"/>
                </w:rPr>
                <m:t>Δ</m:t>
              </m:r>
              <m:r>
                <w:rPr>
                  <w:rFonts w:ascii="Cambria Math" w:hAnsi="Cambria Math"/>
                  <w:sz w:val="21"/>
                  <w:szCs w:val="21"/>
                  <w:lang w:eastAsia="zh-CN"/>
                </w:rPr>
                <m:t>f</m:t>
              </m:r>
            </m:oMath>
            <w:r w:rsidRPr="00AE0E06">
              <w:rPr>
                <w:sz w:val="21"/>
                <w:szCs w:val="21"/>
                <w:lang w:eastAsia="zh-CN"/>
              </w:rPr>
              <w:t xml:space="preserve"> is the subcarrier spacing of the initial uplink bandwidth part during initial access. If the PRACH transmission is for a candidate cell </w:t>
            </w:r>
            <m:oMath>
              <m:r>
                <m:rPr>
                  <m:sty m:val="p"/>
                </m:rPr>
                <w:rPr>
                  <w:rFonts w:ascii="Cambria Math" w:hAnsi="Cambria Math"/>
                  <w:sz w:val="21"/>
                  <w:szCs w:val="21"/>
                  <w:lang w:eastAsia="zh-CN"/>
                </w:rPr>
                <m:t>Δ</m:t>
              </m:r>
              <m:r>
                <w:rPr>
                  <w:rFonts w:ascii="Cambria Math" w:hAnsi="Cambria Math"/>
                  <w:sz w:val="21"/>
                  <w:szCs w:val="21"/>
                  <w:lang w:eastAsia="zh-CN"/>
                </w:rPr>
                <m:t>f</m:t>
              </m:r>
            </m:oMath>
            <w:r w:rsidRPr="00AE0E06">
              <w:rPr>
                <w:sz w:val="21"/>
                <w:szCs w:val="21"/>
                <w:lang w:eastAsia="zh-CN"/>
              </w:rPr>
              <w:t xml:space="preserve"> is provided by </w:t>
            </w:r>
            <w:proofErr w:type="spellStart"/>
            <w:r w:rsidRPr="00AE0E06">
              <w:rPr>
                <w:i/>
                <w:iCs/>
                <w:sz w:val="21"/>
                <w:szCs w:val="21"/>
                <w:lang w:eastAsia="zh-CN"/>
              </w:rPr>
              <w:t>ltm</w:t>
            </w:r>
            <w:proofErr w:type="spellEnd"/>
            <w:r w:rsidRPr="00AE0E06">
              <w:rPr>
                <w:i/>
                <w:iCs/>
                <w:sz w:val="21"/>
                <w:szCs w:val="21"/>
                <w:lang w:eastAsia="zh-CN"/>
              </w:rPr>
              <w:t>-PRACH-</w:t>
            </w:r>
            <w:proofErr w:type="spellStart"/>
            <w:r w:rsidRPr="00AE0E06">
              <w:rPr>
                <w:i/>
                <w:iCs/>
                <w:sz w:val="21"/>
                <w:szCs w:val="21"/>
                <w:lang w:eastAsia="zh-CN"/>
              </w:rPr>
              <w:t>SubcarrierSpacing</w:t>
            </w:r>
            <w:proofErr w:type="spellEnd"/>
            <w:r w:rsidRPr="00AE0E06">
              <w:rPr>
                <w:sz w:val="21"/>
                <w:szCs w:val="21"/>
                <w:lang w:eastAsia="zh-CN"/>
              </w:rPr>
              <w:t xml:space="preserve"> in </w:t>
            </w:r>
            <w:proofErr w:type="spellStart"/>
            <w:r w:rsidRPr="00AE0E06">
              <w:rPr>
                <w:i/>
                <w:iCs/>
                <w:sz w:val="21"/>
                <w:szCs w:val="21"/>
                <w:lang w:eastAsia="zh-CN"/>
              </w:rPr>
              <w:t>EarlyUL-</w:t>
            </w:r>
            <w:r w:rsidRPr="00AE0E06">
              <w:rPr>
                <w:i/>
                <w:iCs/>
                <w:sz w:val="21"/>
                <w:szCs w:val="21"/>
                <w:lang w:eastAsia="zh-CN"/>
              </w:rPr>
              <w:lastRenderedPageBreak/>
              <w:t>SyncConfig</w:t>
            </w:r>
            <w:proofErr w:type="spellEnd"/>
            <w:r w:rsidRPr="00AE0E06">
              <w:rPr>
                <w:sz w:val="21"/>
                <w:szCs w:val="21"/>
                <w:lang w:eastAsia="zh-CN"/>
              </w:rPr>
              <w:t xml:space="preserve">. If the PRACH transmission is for SIB1 request, </w:t>
            </w:r>
            <m:oMath>
              <m:r>
                <m:rPr>
                  <m:sty m:val="p"/>
                </m:rPr>
                <w:rPr>
                  <w:rFonts w:ascii="Cambria Math" w:hAnsi="Cambria Math"/>
                  <w:sz w:val="21"/>
                  <w:szCs w:val="21"/>
                  <w:lang w:eastAsia="zh-CN"/>
                </w:rPr>
                <m:t>Δ</m:t>
              </m:r>
              <m:r>
                <w:rPr>
                  <w:rFonts w:ascii="Cambria Math" w:hAnsi="Cambria Math"/>
                  <w:sz w:val="21"/>
                  <w:szCs w:val="21"/>
                  <w:lang w:eastAsia="zh-CN"/>
                </w:rPr>
                <m:t>f</m:t>
              </m:r>
            </m:oMath>
            <w:r w:rsidRPr="00AE0E06">
              <w:rPr>
                <w:sz w:val="21"/>
                <w:szCs w:val="21"/>
                <w:lang w:eastAsia="zh-CN"/>
              </w:rPr>
              <w:t xml:space="preserve"> is provided by </w:t>
            </w:r>
            <w:r w:rsidRPr="00AE0E06">
              <w:rPr>
                <w:i/>
                <w:iCs/>
                <w:sz w:val="21"/>
                <w:szCs w:val="21"/>
                <w:lang w:eastAsia="zh-CN"/>
              </w:rPr>
              <w:t>msg1-SubcarrierSpacing</w:t>
            </w:r>
            <w:r w:rsidRPr="00AE0E06">
              <w:rPr>
                <w:sz w:val="21"/>
                <w:szCs w:val="21"/>
                <w:lang w:eastAsia="zh-CN"/>
              </w:rPr>
              <w:t xml:space="preserve"> in SIB1-RequestConfig. Otherwise, </w:t>
            </w:r>
            <w:r w:rsidRPr="00AE0E06">
              <w:rPr>
                <w:rFonts w:ascii="Times New Roman" w:eastAsia="Batang" w:hAnsi="Times New Roman"/>
                <w:position w:val="-10"/>
                <w:sz w:val="21"/>
                <w:szCs w:val="21"/>
                <w:lang w:eastAsia="zh-CN"/>
              </w:rPr>
              <w:object w:dxaOrig="300" w:dyaOrig="300" w14:anchorId="4B0281F7">
                <v:shape id="_x0000_i1042" type="#_x0000_t75" style="width:15pt;height:15pt" o:ole="">
                  <v:imagedata r:id="rId12" o:title=""/>
                </v:shape>
                <o:OLEObject Type="Embed" ProgID="Equation.3" ShapeID="_x0000_i1042" DrawAspect="Content" ObjectID="_1822251900" r:id="rId31"/>
              </w:object>
            </w:r>
            <w:r w:rsidRPr="00AE0E06">
              <w:rPr>
                <w:sz w:val="21"/>
                <w:szCs w:val="21"/>
                <w:lang w:eastAsia="zh-CN"/>
              </w:rPr>
              <w:t xml:space="preserve"> is the subcarrier spacing of the active uplink bandwidth </w:t>
            </w:r>
            <w:proofErr w:type="gramStart"/>
            <w:r w:rsidRPr="00AE0E06">
              <w:rPr>
                <w:sz w:val="21"/>
                <w:szCs w:val="21"/>
                <w:lang w:eastAsia="zh-CN"/>
              </w:rPr>
              <w:t>part;</w:t>
            </w:r>
            <w:proofErr w:type="gramEnd"/>
            <w:r w:rsidRPr="00AE0E06">
              <w:rPr>
                <w:sz w:val="21"/>
                <w:szCs w:val="21"/>
                <w:lang w:eastAsia="zh-CN"/>
              </w:rPr>
              <w:t xml:space="preserve"> </w:t>
            </w:r>
          </w:p>
          <w:p w14:paraId="4894CE5D" w14:textId="77777777" w:rsidR="00AE0E06" w:rsidRPr="00AE0E06" w:rsidRDefault="00AE0E06" w:rsidP="00AE0E06">
            <w:pPr>
              <w:spacing w:after="180"/>
              <w:ind w:left="568" w:hanging="284"/>
              <w:rPr>
                <w:iCs/>
                <w:sz w:val="21"/>
                <w:szCs w:val="21"/>
                <w:lang w:eastAsia="zh-CN"/>
              </w:rPr>
            </w:pPr>
            <w:r w:rsidRPr="00AE0E06">
              <w:rPr>
                <w:sz w:val="21"/>
                <w:szCs w:val="21"/>
                <w:lang w:eastAsia="zh-CN"/>
              </w:rPr>
              <w:t>-</w:t>
            </w:r>
            <w:r w:rsidRPr="00AE0E06">
              <w:rPr>
                <w:sz w:val="21"/>
                <w:szCs w:val="21"/>
                <w:lang w:eastAsia="zh-CN"/>
              </w:rPr>
              <w:tab/>
            </w:r>
            <m:oMath>
              <m:sSub>
                <m:sSubPr>
                  <m:ctrlPr>
                    <w:rPr>
                      <w:rFonts w:ascii="Cambria Math" w:eastAsia="PMingLiU" w:hAnsi="Cambria Math" w:cs="PMingLiU"/>
                      <w:i/>
                      <w:color w:val="FF0000"/>
                      <w:sz w:val="21"/>
                      <w:szCs w:val="21"/>
                      <w:u w:val="single"/>
                      <w:lang w:eastAsia="zh-CN"/>
                    </w:rPr>
                  </m:ctrlPr>
                </m:sSubPr>
                <m:e>
                  <m:r>
                    <w:rPr>
                      <w:rFonts w:ascii="Cambria Math" w:hAnsi="Cambria Math"/>
                      <w:color w:val="FF0000"/>
                      <w:sz w:val="21"/>
                      <w:szCs w:val="21"/>
                      <w:u w:val="single"/>
                      <w:lang w:eastAsia="zh-CN"/>
                    </w:rPr>
                    <m:t>μ</m:t>
                  </m:r>
                </m:e>
                <m:sub>
                  <m:r>
                    <w:rPr>
                      <w:rFonts w:ascii="Cambria Math" w:hAnsi="Cambria Math"/>
                      <w:color w:val="FF0000"/>
                      <w:sz w:val="21"/>
                      <w:szCs w:val="21"/>
                      <w:u w:val="single"/>
                      <w:lang w:eastAsia="zh-CN"/>
                    </w:rPr>
                    <m:t>0</m:t>
                  </m:r>
                </m:sub>
              </m:sSub>
            </m:oMath>
            <w:r w:rsidRPr="00AE0E06">
              <w:rPr>
                <w:color w:val="FF0000"/>
                <w:sz w:val="21"/>
                <w:szCs w:val="21"/>
                <w:u w:val="single"/>
                <w:lang w:eastAsia="zh-CN"/>
              </w:rPr>
              <w:t xml:space="preserve"> is the </w:t>
            </w:r>
            <m:oMath>
              <m:r>
                <w:rPr>
                  <w:rFonts w:ascii="Cambria Math" w:hAnsi="Cambria Math"/>
                  <w:color w:val="FF0000"/>
                  <w:sz w:val="21"/>
                  <w:szCs w:val="21"/>
                  <w:u w:val="single"/>
                  <w:lang w:eastAsia="zh-CN"/>
                </w:rPr>
                <m:t>μ</m:t>
              </m:r>
            </m:oMath>
            <w:r w:rsidRPr="00AE0E06">
              <w:rPr>
                <w:color w:val="FF0000"/>
                <w:sz w:val="21"/>
                <w:szCs w:val="21"/>
                <w:u w:val="single"/>
                <w:lang w:eastAsia="zh-CN"/>
              </w:rPr>
              <w:t xml:space="preserve"> value provided </w:t>
            </w:r>
            <w:r w:rsidRPr="00AE0E06">
              <w:rPr>
                <w:iCs/>
                <w:color w:val="FF0000"/>
                <w:sz w:val="21"/>
                <w:szCs w:val="21"/>
                <w:u w:val="single"/>
                <w:lang w:eastAsia="zh-CN"/>
              </w:rPr>
              <w:t xml:space="preserve">by </w:t>
            </w:r>
            <w:r w:rsidRPr="00AE0E06">
              <w:rPr>
                <w:i/>
                <w:color w:val="FF0000"/>
                <w:sz w:val="21"/>
                <w:szCs w:val="21"/>
                <w:u w:val="single"/>
                <w:lang w:eastAsia="zh-CN"/>
              </w:rPr>
              <w:t>ul-</w:t>
            </w:r>
            <w:proofErr w:type="spellStart"/>
            <w:r w:rsidRPr="00AE0E06">
              <w:rPr>
                <w:i/>
                <w:color w:val="FF0000"/>
                <w:sz w:val="21"/>
                <w:szCs w:val="21"/>
                <w:u w:val="single"/>
                <w:lang w:eastAsia="zh-CN"/>
              </w:rPr>
              <w:t>SubCarrierSpacing</w:t>
            </w:r>
            <w:proofErr w:type="spellEnd"/>
            <w:r w:rsidRPr="00AE0E06">
              <w:rPr>
                <w:iCs/>
                <w:color w:val="FF0000"/>
                <w:sz w:val="21"/>
                <w:szCs w:val="21"/>
                <w:u w:val="single"/>
                <w:lang w:eastAsia="zh-CN"/>
              </w:rPr>
              <w:t xml:space="preserve"> in </w:t>
            </w:r>
            <w:r w:rsidRPr="00AE0E06">
              <w:rPr>
                <w:i/>
                <w:color w:val="FF0000"/>
                <w:sz w:val="21"/>
                <w:szCs w:val="21"/>
                <w:u w:val="single"/>
                <w:lang w:eastAsia="zh-CN"/>
              </w:rPr>
              <w:t>OD-SIB1-config</w:t>
            </w:r>
            <w:r w:rsidRPr="00AE0E06">
              <w:rPr>
                <w:iCs/>
                <w:color w:val="FF0000"/>
                <w:sz w:val="21"/>
                <w:szCs w:val="21"/>
                <w:u w:val="single"/>
                <w:lang w:eastAsia="zh-CN"/>
              </w:rPr>
              <w:t xml:space="preserve">, if the PRACH transmission is for SIB1 request. Otherwise, </w:t>
            </w:r>
            <m:oMath>
              <m:sSub>
                <m:sSubPr>
                  <m:ctrlPr>
                    <w:rPr>
                      <w:rFonts w:ascii="Cambria Math" w:hAnsi="Cambria Math"/>
                      <w:i/>
                      <w:sz w:val="21"/>
                      <w:szCs w:val="21"/>
                      <w:lang w:eastAsia="zh-CN"/>
                    </w:rPr>
                  </m:ctrlPr>
                </m:sSubPr>
                <m:e>
                  <m:r>
                    <w:rPr>
                      <w:rFonts w:ascii="Cambria Math" w:hAnsi="Cambria Math"/>
                      <w:sz w:val="21"/>
                      <w:szCs w:val="21"/>
                      <w:lang w:eastAsia="zh-CN"/>
                    </w:rPr>
                    <m:t>μ</m:t>
                  </m:r>
                </m:e>
                <m:sub>
                  <m:r>
                    <w:rPr>
                      <w:rFonts w:ascii="Cambria Math" w:hAnsi="Cambria Math"/>
                      <w:sz w:val="21"/>
                      <w:szCs w:val="21"/>
                      <w:lang w:eastAsia="zh-CN"/>
                    </w:rPr>
                    <m:t>0</m:t>
                  </m:r>
                </m:sub>
              </m:sSub>
            </m:oMath>
            <w:r w:rsidRPr="00AE0E06">
              <w:rPr>
                <w:sz w:val="21"/>
                <w:szCs w:val="21"/>
                <w:lang w:eastAsia="zh-CN"/>
              </w:rPr>
              <w:t xml:space="preserve"> is the largest </w:t>
            </w:r>
            <m:oMath>
              <m:r>
                <w:rPr>
                  <w:rFonts w:ascii="Cambria Math" w:hAnsi="Cambria Math"/>
                  <w:sz w:val="21"/>
                  <w:szCs w:val="21"/>
                  <w:lang w:eastAsia="zh-CN"/>
                </w:rPr>
                <m:t>μ</m:t>
              </m:r>
            </m:oMath>
            <w:r w:rsidRPr="00AE0E06">
              <w:rPr>
                <w:sz w:val="21"/>
                <w:szCs w:val="21"/>
                <w:lang w:eastAsia="zh-CN"/>
              </w:rPr>
              <w:t xml:space="preserve"> value among the subcarrier spacing configurations by the higher-layer parameter </w:t>
            </w:r>
            <w:proofErr w:type="spellStart"/>
            <w:r w:rsidRPr="00AE0E06">
              <w:rPr>
                <w:i/>
                <w:sz w:val="21"/>
                <w:szCs w:val="21"/>
                <w:lang w:eastAsia="zh-CN"/>
              </w:rPr>
              <w:t>scs-</w:t>
            </w:r>
            <w:proofErr w:type="gramStart"/>
            <w:r w:rsidRPr="00AE0E06">
              <w:rPr>
                <w:i/>
                <w:sz w:val="21"/>
                <w:szCs w:val="21"/>
                <w:lang w:eastAsia="zh-CN"/>
              </w:rPr>
              <w:t>SpecificCarrierList</w:t>
            </w:r>
            <w:proofErr w:type="spellEnd"/>
            <w:r w:rsidRPr="00AE0E06">
              <w:rPr>
                <w:iCs/>
                <w:sz w:val="21"/>
                <w:szCs w:val="21"/>
                <w:lang w:eastAsia="zh-CN"/>
              </w:rPr>
              <w:t>;</w:t>
            </w:r>
            <w:proofErr w:type="gramEnd"/>
          </w:p>
          <w:p w14:paraId="0FBD912B" w14:textId="77777777" w:rsidR="00AE0E06" w:rsidRPr="00AE0E06" w:rsidRDefault="00AE0E06" w:rsidP="00AE0E06">
            <w:pPr>
              <w:jc w:val="center"/>
              <w:rPr>
                <w:sz w:val="21"/>
                <w:szCs w:val="21"/>
                <w:lang w:eastAsia="zh-CN"/>
              </w:rPr>
            </w:pPr>
            <w:r w:rsidRPr="00AE0E06">
              <w:rPr>
                <w:color w:val="C00000"/>
                <w:kern w:val="2"/>
                <w:sz w:val="21"/>
                <w:szCs w:val="21"/>
                <w:lang w:val="en-US" w:eastAsia="zh-CN"/>
              </w:rPr>
              <w:t>-----------------------omitted text-----------------------</w:t>
            </w:r>
          </w:p>
        </w:tc>
      </w:tr>
    </w:tbl>
    <w:p w14:paraId="46E42E5D" w14:textId="77777777" w:rsidR="00AE0E06" w:rsidRDefault="00AE0E06" w:rsidP="00AE0E06">
      <w:pPr>
        <w:rPr>
          <w:lang w:val="en-US" w:eastAsia="x-none"/>
        </w:rPr>
      </w:pPr>
    </w:p>
    <w:p w14:paraId="5E58545B" w14:textId="77777777" w:rsidR="00AE0E06" w:rsidRDefault="00AE0E06" w:rsidP="00AE0E06">
      <w:pPr>
        <w:rPr>
          <w:rFonts w:eastAsia="PMingLiU"/>
          <w:b/>
          <w:lang w:val="en-US" w:eastAsia="zh-TW"/>
        </w:rPr>
      </w:pPr>
    </w:p>
    <w:p w14:paraId="2889E90B" w14:textId="77777777" w:rsidR="00B371F7" w:rsidRDefault="00B371F7" w:rsidP="00B371F7">
      <w:pPr>
        <w:rPr>
          <w:lang w:val="en-US" w:eastAsia="x-none"/>
        </w:rPr>
      </w:pPr>
      <w:r w:rsidRPr="00070AF0">
        <w:rPr>
          <w:highlight w:val="green"/>
          <w:lang w:val="en-US" w:eastAsia="x-none"/>
        </w:rPr>
        <w:t>Agreement:</w:t>
      </w:r>
    </w:p>
    <w:p w14:paraId="4DBE0464" w14:textId="77777777" w:rsidR="00B371F7" w:rsidRDefault="00B371F7" w:rsidP="00B371F7">
      <w:pPr>
        <w:rPr>
          <w:lang w:val="en-US" w:eastAsia="x-none"/>
        </w:rPr>
      </w:pPr>
      <w:r>
        <w:rPr>
          <w:lang w:val="en-US" w:eastAsia="x-none"/>
        </w:rPr>
        <w:t>The proposed TP for TS38.213, Clause 23, captured in FL Proposal 3-4 in Section “Issue 3” in R1-2507963, is endorsed.</w:t>
      </w:r>
    </w:p>
    <w:p w14:paraId="12A2C785" w14:textId="77777777" w:rsidR="00B371F7" w:rsidRDefault="00B371F7" w:rsidP="00173917">
      <w:pPr>
        <w:rPr>
          <w:lang w:eastAsia="x-none"/>
        </w:rPr>
      </w:pPr>
    </w:p>
    <w:p w14:paraId="7E3D6459" w14:textId="77777777" w:rsidR="00ED6885" w:rsidRDefault="00ED6885" w:rsidP="00ED6885">
      <w:pPr>
        <w:rPr>
          <w:lang w:val="en-US" w:eastAsia="x-none"/>
        </w:rPr>
      </w:pPr>
      <w:r w:rsidRPr="00ED6885">
        <w:rPr>
          <w:highlight w:val="cyan"/>
          <w:lang w:val="en-US" w:eastAsia="x-none"/>
        </w:rPr>
        <w:t xml:space="preserve">&lt; </w:t>
      </w:r>
      <w:r>
        <w:rPr>
          <w:highlight w:val="cyan"/>
          <w:lang w:val="en-US" w:eastAsia="x-none"/>
        </w:rPr>
        <w:t xml:space="preserve">Rapporteur’s note: </w:t>
      </w:r>
      <w:r w:rsidRPr="00ED6885">
        <w:rPr>
          <w:highlight w:val="cyan"/>
          <w:lang w:val="en-US" w:eastAsia="x-none"/>
        </w:rPr>
        <w:t xml:space="preserve">TP referenced in above agreement is </w:t>
      </w:r>
      <w:r>
        <w:rPr>
          <w:highlight w:val="cyan"/>
          <w:lang w:val="en-US" w:eastAsia="x-none"/>
        </w:rPr>
        <w:t>captured below</w:t>
      </w:r>
      <w:r w:rsidRPr="00ED6885">
        <w:rPr>
          <w:highlight w:val="cyan"/>
          <w:lang w:val="en-US" w:eastAsia="x-none"/>
        </w:rPr>
        <w:t>&gt;</w:t>
      </w:r>
    </w:p>
    <w:p w14:paraId="32D96E12" w14:textId="77777777" w:rsidR="000738AA" w:rsidRDefault="000738AA" w:rsidP="00ED6885">
      <w:pPr>
        <w:rPr>
          <w:lang w:val="en-US" w:eastAsia="x-none"/>
        </w:rPr>
      </w:pPr>
    </w:p>
    <w:p w14:paraId="318E698A" w14:textId="3CCE0B63" w:rsidR="008315D6" w:rsidRPr="008315D6" w:rsidRDefault="008315D6" w:rsidP="00907F44">
      <w:pPr>
        <w:rPr>
          <w:rFonts w:eastAsia="PMingLiU"/>
          <w:b/>
          <w:bCs/>
          <w:u w:val="single"/>
          <w:lang w:eastAsia="zh-TW"/>
        </w:rPr>
      </w:pPr>
      <w:bookmarkStart w:id="99" w:name="_Hlk211637565"/>
      <w:r w:rsidRPr="008315D6">
        <w:rPr>
          <w:rFonts w:eastAsia="PMingLiU"/>
          <w:b/>
          <w:bCs/>
          <w:u w:val="single"/>
          <w:lang w:eastAsia="zh-TW"/>
        </w:rPr>
        <w:t xml:space="preserve">FL Proposal 3-4 </w:t>
      </w:r>
    </w:p>
    <w:p w14:paraId="66AF80B0" w14:textId="77777777" w:rsidR="00907F44" w:rsidRDefault="00907F44" w:rsidP="008315D6">
      <w:pPr>
        <w:rPr>
          <w:rFonts w:eastAsia="PMingLiU"/>
          <w:b/>
          <w:bCs/>
          <w:lang w:eastAsia="zh-TW"/>
        </w:rPr>
      </w:pPr>
    </w:p>
    <w:p w14:paraId="3F73A747" w14:textId="6B278894" w:rsidR="008315D6" w:rsidRPr="008315D6" w:rsidRDefault="008315D6" w:rsidP="008315D6">
      <w:pPr>
        <w:rPr>
          <w:rFonts w:eastAsia="PMingLiU"/>
          <w:b/>
          <w:bCs/>
          <w:lang w:eastAsia="zh-TW"/>
        </w:rPr>
      </w:pPr>
      <w:r w:rsidRPr="008315D6">
        <w:rPr>
          <w:rFonts w:eastAsia="PMingLiU"/>
          <w:b/>
          <w:bCs/>
          <w:lang w:eastAsia="zh-TW"/>
        </w:rPr>
        <w:t>Adopt the following text proposal for clause 23 of TS 38.213:</w:t>
      </w:r>
    </w:p>
    <w:p w14:paraId="52E527F5" w14:textId="77777777" w:rsidR="008315D6" w:rsidRPr="008315D6" w:rsidRDefault="008315D6" w:rsidP="008315D6">
      <w:pPr>
        <w:spacing w:before="120" w:after="120"/>
        <w:rPr>
          <w:rFonts w:eastAsia="SimSun"/>
          <w:szCs w:val="21"/>
        </w:rPr>
      </w:pPr>
      <w:r w:rsidRPr="008315D6">
        <w:rPr>
          <w:rFonts w:eastAsia="SimSun"/>
          <w:b/>
          <w:bCs/>
          <w:szCs w:val="21"/>
        </w:rPr>
        <w:t>Reason of change:</w:t>
      </w:r>
      <w:r w:rsidRPr="008315D6">
        <w:rPr>
          <w:rFonts w:eastAsia="SimSun"/>
          <w:color w:val="ED7D31"/>
          <w:szCs w:val="21"/>
        </w:rPr>
        <w:t xml:space="preserve"> </w:t>
      </w:r>
      <w:r w:rsidRPr="008315D6">
        <w:rPr>
          <w:rFonts w:eastAsia="SimSun"/>
          <w:szCs w:val="21"/>
        </w:rPr>
        <w:t>Some parameter names are not correct in 38.213.</w:t>
      </w:r>
    </w:p>
    <w:p w14:paraId="3C3AC1B0" w14:textId="77777777" w:rsidR="008315D6" w:rsidRPr="008315D6" w:rsidRDefault="008315D6" w:rsidP="008315D6">
      <w:pPr>
        <w:spacing w:before="120" w:after="120"/>
        <w:rPr>
          <w:rFonts w:eastAsia="SimSun"/>
          <w:szCs w:val="21"/>
        </w:rPr>
      </w:pPr>
      <w:r w:rsidRPr="008315D6">
        <w:rPr>
          <w:rFonts w:eastAsia="SimSun"/>
          <w:b/>
          <w:bCs/>
          <w:szCs w:val="21"/>
        </w:rPr>
        <w:t>Summary of change:</w:t>
      </w:r>
      <w:r w:rsidRPr="008315D6">
        <w:rPr>
          <w:rFonts w:eastAsia="SimSun"/>
          <w:color w:val="ED7D31"/>
          <w:szCs w:val="21"/>
        </w:rPr>
        <w:t xml:space="preserve"> </w:t>
      </w:r>
      <w:r w:rsidRPr="008315D6">
        <w:rPr>
          <w:rFonts w:eastAsia="SimSun"/>
          <w:szCs w:val="21"/>
        </w:rPr>
        <w:t>Correct OD-SIB related parameter in TS 38.213.</w:t>
      </w:r>
    </w:p>
    <w:p w14:paraId="3525550E" w14:textId="77777777" w:rsidR="008315D6" w:rsidRPr="008315D6" w:rsidRDefault="008315D6" w:rsidP="008315D6">
      <w:pPr>
        <w:spacing w:before="120" w:after="120"/>
        <w:rPr>
          <w:rFonts w:eastAsia="SimSun"/>
          <w:szCs w:val="21"/>
        </w:rPr>
      </w:pPr>
      <w:r w:rsidRPr="008315D6">
        <w:rPr>
          <w:rFonts w:eastAsia="SimSun"/>
          <w:b/>
          <w:bCs/>
          <w:szCs w:val="21"/>
        </w:rPr>
        <w:t>Consequence if not approved:</w:t>
      </w:r>
      <w:r w:rsidRPr="008315D6">
        <w:rPr>
          <w:rFonts w:eastAsia="SimSun"/>
          <w:szCs w:val="21"/>
        </w:rPr>
        <w:t xml:space="preserve"> Wrong parameters to be referred.</w:t>
      </w:r>
    </w:p>
    <w:tbl>
      <w:tblPr>
        <w:tblW w:w="0" w:type="auto"/>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1"/>
      </w:tblGrid>
      <w:tr w:rsidR="008315D6" w:rsidRPr="008315D6" w14:paraId="679C13D5" w14:textId="77777777" w:rsidTr="00AE4D98">
        <w:tc>
          <w:tcPr>
            <w:tcW w:w="9695" w:type="dxa"/>
            <w:tcBorders>
              <w:top w:val="single" w:sz="4" w:space="0" w:color="auto"/>
              <w:left w:val="single" w:sz="4" w:space="0" w:color="auto"/>
              <w:bottom w:val="single" w:sz="4" w:space="0" w:color="auto"/>
              <w:right w:val="single" w:sz="4" w:space="0" w:color="auto"/>
            </w:tcBorders>
          </w:tcPr>
          <w:p w14:paraId="743CC4F0" w14:textId="77777777" w:rsidR="008315D6" w:rsidRPr="008315D6" w:rsidRDefault="008315D6" w:rsidP="008315D6">
            <w:pPr>
              <w:widowControl w:val="0"/>
              <w:rPr>
                <w:b/>
                <w:sz w:val="22"/>
                <w:szCs w:val="22"/>
                <w:lang w:val="en-US" w:eastAsia="zh-TW"/>
              </w:rPr>
            </w:pPr>
            <w:r w:rsidRPr="008315D6">
              <w:rPr>
                <w:b/>
                <w:sz w:val="22"/>
                <w:szCs w:val="22"/>
                <w:lang w:val="en-US" w:eastAsia="zh-TW"/>
              </w:rPr>
              <w:t>[TS 38.213]</w:t>
            </w:r>
          </w:p>
          <w:p w14:paraId="5A5C16A2" w14:textId="77777777" w:rsidR="008315D6" w:rsidRPr="008315D6" w:rsidRDefault="008315D6" w:rsidP="008315D6">
            <w:pPr>
              <w:widowControl w:val="0"/>
              <w:rPr>
                <w:rFonts w:ascii="Arial" w:eastAsia="SimSun" w:hAnsi="Arial"/>
                <w:sz w:val="36"/>
                <w:szCs w:val="20"/>
              </w:rPr>
            </w:pPr>
            <w:r w:rsidRPr="008315D6">
              <w:rPr>
                <w:rFonts w:ascii="Arial" w:eastAsia="SimSun" w:hAnsi="Arial"/>
                <w:sz w:val="36"/>
              </w:rPr>
              <w:t>23</w:t>
            </w:r>
            <w:r w:rsidRPr="008315D6">
              <w:rPr>
                <w:rFonts w:ascii="Arial" w:eastAsia="SimSun" w:hAnsi="Arial"/>
                <w:sz w:val="36"/>
              </w:rPr>
              <w:tab/>
              <w:t>UE procedure to request SIB1 reception</w:t>
            </w:r>
          </w:p>
          <w:p w14:paraId="19DD30FA" w14:textId="77777777" w:rsidR="008315D6" w:rsidRPr="008315D6" w:rsidRDefault="008315D6" w:rsidP="008315D6">
            <w:pPr>
              <w:rPr>
                <w:rFonts w:ascii="Times New Roman" w:eastAsia="SimSun" w:hAnsi="Times New Roman"/>
                <w:szCs w:val="22"/>
                <w:lang w:eastAsia="zh-CN"/>
              </w:rPr>
            </w:pPr>
            <w:r w:rsidRPr="008315D6">
              <w:rPr>
                <w:rFonts w:eastAsia="SimSun"/>
                <w:szCs w:val="22"/>
                <w:lang w:eastAsia="zh-CN"/>
              </w:rPr>
              <w:t xml:space="preserve">Unless otherwise mentioned, the higher layer parameters in this clause and in referenced clauses are provided by </w:t>
            </w:r>
            <w:del w:id="100" w:author="Eddie1 Lin(林克彊)" w:date="2025-10-02T17:59:00Z">
              <w:r w:rsidRPr="008315D6">
                <w:rPr>
                  <w:rFonts w:eastAsia="SimSun"/>
                  <w:bCs/>
                  <w:i/>
                  <w:szCs w:val="22"/>
                  <w:lang w:eastAsia="ja-JP"/>
                </w:rPr>
                <w:delText>SIB1-RequestConfig</w:delText>
              </w:r>
            </w:del>
            <w:ins w:id="101" w:author="Eddie1 Lin(林克彊)" w:date="2025-10-02T17:58:00Z">
              <w:r w:rsidRPr="008315D6">
                <w:rPr>
                  <w:rFonts w:eastAsia="SimSun"/>
                  <w:bCs/>
                  <w:i/>
                  <w:szCs w:val="22"/>
                  <w:lang w:eastAsia="ja-JP"/>
                </w:rPr>
                <w:t>OD-SIB1-Config</w:t>
              </w:r>
            </w:ins>
            <w:r w:rsidRPr="008315D6">
              <w:rPr>
                <w:rFonts w:eastAsia="SimSun"/>
                <w:szCs w:val="22"/>
                <w:lang w:eastAsia="zh-CN"/>
              </w:rPr>
              <w:t xml:space="preserve"> on a first cell. </w:t>
            </w:r>
          </w:p>
          <w:p w14:paraId="55AC9E6B" w14:textId="77777777" w:rsidR="008315D6" w:rsidRPr="008315D6" w:rsidRDefault="008315D6" w:rsidP="008315D6">
            <w:pPr>
              <w:rPr>
                <w:rFonts w:eastAsia="SimSun"/>
                <w:szCs w:val="22"/>
                <w:lang w:eastAsia="zh-CN"/>
              </w:rPr>
            </w:pPr>
            <w:r w:rsidRPr="008315D6">
              <w:rPr>
                <w:rFonts w:eastAsia="SimSun"/>
                <w:szCs w:val="22"/>
                <w:highlight w:val="yellow"/>
                <w:lang w:eastAsia="zh-CN"/>
              </w:rPr>
              <w:t xml:space="preserve">A UE can be provided, by </w:t>
            </w:r>
            <w:proofErr w:type="spellStart"/>
            <w:ins w:id="102" w:author="samsung" w:date="2025-10-13T20:46:00Z">
              <w:r w:rsidRPr="008315D6">
                <w:rPr>
                  <w:i/>
                  <w:iCs/>
                  <w:szCs w:val="22"/>
                  <w:highlight w:val="yellow"/>
                  <w:lang w:eastAsia="zh-TW"/>
                </w:rPr>
                <w:t>physCellIdList</w:t>
              </w:r>
            </w:ins>
            <w:proofErr w:type="spellEnd"/>
            <w:del w:id="103" w:author="samsung" w:date="2025-10-13T20:46:00Z">
              <w:r w:rsidRPr="008315D6">
                <w:rPr>
                  <w:rFonts w:eastAsia="SimSun"/>
                  <w:i/>
                  <w:szCs w:val="22"/>
                  <w:highlight w:val="yellow"/>
                  <w:lang w:eastAsia="zh-CN"/>
                </w:rPr>
                <w:delText>NES_CellId</w:delText>
              </w:r>
            </w:del>
            <w:r w:rsidRPr="008315D6">
              <w:rPr>
                <w:rFonts w:eastAsia="SimSun"/>
                <w:szCs w:val="22"/>
                <w:highlight w:val="yellow"/>
                <w:lang w:eastAsia="zh-CN"/>
              </w:rPr>
              <w:t>,</w:t>
            </w:r>
            <w:r w:rsidRPr="008315D6">
              <w:rPr>
                <w:rFonts w:eastAsia="SimSun"/>
                <w:szCs w:val="22"/>
                <w:lang w:eastAsia="zh-CN"/>
              </w:rPr>
              <w:t xml:space="preserve"> </w:t>
            </w:r>
            <w:r w:rsidRPr="008315D6">
              <w:rPr>
                <w:rFonts w:eastAsia="SimSun"/>
                <w:szCs w:val="22"/>
                <w:lang w:val="en-US" w:eastAsia="zh-CN"/>
              </w:rPr>
              <w:t>a physical cell identity</w:t>
            </w:r>
            <w:r w:rsidRPr="008315D6">
              <w:rPr>
                <w:rFonts w:eastAsia="SimSun"/>
                <w:szCs w:val="22"/>
                <w:lang w:eastAsia="zh-CN"/>
              </w:rPr>
              <w:t xml:space="preserve"> of a second cell and </w:t>
            </w:r>
            <w:r w:rsidRPr="008315D6">
              <w:rPr>
                <w:szCs w:val="22"/>
                <w:lang w:eastAsia="zh-TW"/>
              </w:rPr>
              <w:t xml:space="preserve">an ARFCN by </w:t>
            </w:r>
            <w:proofErr w:type="spellStart"/>
            <w:ins w:id="104" w:author="Eddie1 Lin(林克彊)" w:date="2025-10-02T18:05:00Z">
              <w:r w:rsidRPr="008315D6">
                <w:rPr>
                  <w:i/>
                  <w:iCs/>
                  <w:lang w:eastAsia="zh-TW"/>
                </w:rPr>
                <w:t>carrierFreq</w:t>
              </w:r>
            </w:ins>
            <w:proofErr w:type="spellEnd"/>
            <w:del w:id="105" w:author="Eddie1 Lin(林克彊)" w:date="2025-10-02T18:05:00Z">
              <w:r w:rsidRPr="008315D6">
                <w:rPr>
                  <w:i/>
                  <w:iCs/>
                  <w:lang w:eastAsia="zh-TW"/>
                </w:rPr>
                <w:delText>ARFCN-ValueNR</w:delText>
              </w:r>
            </w:del>
            <w:r w:rsidRPr="008315D6">
              <w:rPr>
                <w:szCs w:val="22"/>
                <w:lang w:eastAsia="zh-TW"/>
              </w:rPr>
              <w:t xml:space="preserve"> for SS/PBCH block receptions on the second cell</w:t>
            </w:r>
            <w:r w:rsidRPr="008315D6">
              <w:rPr>
                <w:rFonts w:eastAsia="SimSun"/>
                <w:szCs w:val="22"/>
                <w:lang w:eastAsia="zh-CN"/>
              </w:rPr>
              <w:t>. When</w:t>
            </w:r>
          </w:p>
          <w:p w14:paraId="5A46402B" w14:textId="77777777" w:rsidR="008315D6" w:rsidRPr="008315D6" w:rsidRDefault="008315D6" w:rsidP="008315D6">
            <w:pPr>
              <w:ind w:left="568" w:hanging="284"/>
              <w:rPr>
                <w:rFonts w:eastAsia="SimSun"/>
                <w:szCs w:val="20"/>
                <w:lang w:val="en-US" w:eastAsia="zh-CN"/>
              </w:rPr>
            </w:pPr>
            <w:r w:rsidRPr="008315D6">
              <w:rPr>
                <w:rFonts w:eastAsia="SimSun"/>
                <w:lang w:val="en-US"/>
              </w:rPr>
              <w:t>-</w:t>
            </w:r>
            <w:r w:rsidRPr="008315D6">
              <w:rPr>
                <w:rFonts w:eastAsia="SimSun"/>
                <w:lang w:val="en-US"/>
              </w:rPr>
              <w:tab/>
            </w:r>
            <w:r w:rsidRPr="008315D6">
              <w:rPr>
                <w:rFonts w:eastAsia="SimSun"/>
                <w:lang w:val="en-US" w:eastAsia="zh-CN"/>
              </w:rPr>
              <w:t>the UE receives an SS/PBCH block on the second cell, and</w:t>
            </w:r>
          </w:p>
          <w:p w14:paraId="54188E88" w14:textId="77777777" w:rsidR="008315D6" w:rsidRPr="008315D6" w:rsidRDefault="008315D6" w:rsidP="008315D6">
            <w:pPr>
              <w:ind w:left="568" w:hanging="284"/>
              <w:rPr>
                <w:rFonts w:eastAsia="SimSun"/>
                <w:iCs/>
                <w:lang w:val="en-US"/>
              </w:rPr>
            </w:pPr>
            <w:r w:rsidRPr="008315D6">
              <w:rPr>
                <w:rFonts w:eastAsia="SimSun"/>
                <w:lang w:val="en-US"/>
              </w:rPr>
              <w:t>-</w:t>
            </w:r>
            <w:r w:rsidRPr="008315D6">
              <w:rPr>
                <w:rFonts w:eastAsia="SimSun"/>
                <w:lang w:val="en-US"/>
              </w:rPr>
              <w:tab/>
            </w:r>
            <w:r w:rsidRPr="008315D6">
              <w:fldChar w:fldCharType="begin"/>
            </w:r>
            <w:r w:rsidRPr="008315D6">
              <w:rPr>
                <w:rFonts w:eastAsia="SimSun"/>
                <w:iCs/>
                <w:lang w:val="en-US"/>
              </w:rPr>
              <w:instrText xml:space="preserve"> QUOTE </w:instrText>
            </w:r>
            <w:r w:rsidR="008D0675">
              <w:rPr>
                <w:position w:val="-5"/>
              </w:rPr>
              <w:pict w14:anchorId="5075376F">
                <v:shape id="_x0000_i1043" type="#_x0000_t75" style="width:43.1pt;height:12.6pt" equationxml="&lt;">
                  <v:imagedata r:id="rId32" o:title="" chromakey="white"/>
                </v:shape>
              </w:pict>
            </w:r>
            <w:r w:rsidRPr="008315D6">
              <w:rPr>
                <w:rFonts w:eastAsia="SimSun"/>
                <w:iCs/>
                <w:lang w:val="en-US"/>
              </w:rPr>
              <w:instrText xml:space="preserve"> </w:instrText>
            </w:r>
            <w:r w:rsidRPr="008315D6">
              <w:fldChar w:fldCharType="separate"/>
            </w:r>
            <w:r w:rsidR="008D0675">
              <w:rPr>
                <w:position w:val="-5"/>
              </w:rPr>
              <w:pict w14:anchorId="3BDC8F5E">
                <v:shape id="_x0000_i1044" type="#_x0000_t75" style="width:43.1pt;height:12.6pt" equationxml="&lt;">
                  <v:imagedata r:id="rId32" o:title="" chromakey="white"/>
                </v:shape>
              </w:pict>
            </w:r>
            <w:r w:rsidRPr="008315D6">
              <w:fldChar w:fldCharType="end"/>
            </w:r>
            <w:r w:rsidRPr="008315D6">
              <w:rPr>
                <w:rFonts w:eastAsia="SimSun"/>
                <w:iCs/>
                <w:lang w:val="en-US"/>
              </w:rPr>
              <w:t xml:space="preserve"> for FR1 or </w:t>
            </w:r>
            <w:r w:rsidRPr="008315D6">
              <w:fldChar w:fldCharType="begin"/>
            </w:r>
            <w:r w:rsidRPr="008315D6">
              <w:rPr>
                <w:rFonts w:eastAsia="SimSun"/>
                <w:iCs/>
                <w:lang w:val="en-US"/>
              </w:rPr>
              <w:instrText xml:space="preserve"> QUOTE </w:instrText>
            </w:r>
            <w:r w:rsidR="008D0675">
              <w:rPr>
                <w:position w:val="-5"/>
              </w:rPr>
              <w:pict w14:anchorId="1774CE29">
                <v:shape id="_x0000_i1045" type="#_x0000_t75" style="width:43.1pt;height:12.6pt" equationxml="&lt;">
                  <v:imagedata r:id="rId33" o:title="" chromakey="white"/>
                </v:shape>
              </w:pict>
            </w:r>
            <w:r w:rsidRPr="008315D6">
              <w:rPr>
                <w:rFonts w:eastAsia="SimSun"/>
                <w:iCs/>
                <w:lang w:val="en-US"/>
              </w:rPr>
              <w:instrText xml:space="preserve"> </w:instrText>
            </w:r>
            <w:r w:rsidRPr="008315D6">
              <w:fldChar w:fldCharType="separate"/>
            </w:r>
            <w:r w:rsidR="008D0675">
              <w:rPr>
                <w:position w:val="-5"/>
              </w:rPr>
              <w:pict w14:anchorId="7715B988">
                <v:shape id="_x0000_i1046" type="#_x0000_t75" style="width:43.1pt;height:12.6pt" equationxml="&lt;">
                  <v:imagedata r:id="rId33" o:title="" chromakey="white"/>
                </v:shape>
              </w:pict>
            </w:r>
            <w:r w:rsidRPr="008315D6">
              <w:fldChar w:fldCharType="end"/>
            </w:r>
            <w:r w:rsidRPr="008315D6">
              <w:rPr>
                <w:rFonts w:eastAsia="SimSun"/>
                <w:iCs/>
                <w:lang w:val="en-US"/>
              </w:rPr>
              <w:t xml:space="preserve"> for FR2 is </w:t>
            </w:r>
            <w:r w:rsidRPr="008315D6">
              <w:rPr>
                <w:rFonts w:eastAsia="DengXian"/>
                <w:kern w:val="2"/>
                <w:lang w:val="en-US" w:eastAsia="zh-CN"/>
              </w:rPr>
              <w:t>indicated by the SS/PBCH block on the second cell</w:t>
            </w:r>
            <w:r w:rsidRPr="008315D6">
              <w:rPr>
                <w:rFonts w:eastAsia="SimSun"/>
                <w:iCs/>
                <w:lang w:val="en-US"/>
              </w:rPr>
              <w:t>, and</w:t>
            </w:r>
          </w:p>
          <w:p w14:paraId="4D20DA3C" w14:textId="77777777" w:rsidR="008315D6" w:rsidRPr="008315D6" w:rsidRDefault="008315D6" w:rsidP="008315D6">
            <w:pPr>
              <w:ind w:left="568" w:hanging="284"/>
              <w:rPr>
                <w:rFonts w:eastAsia="SimSun"/>
                <w:iCs/>
                <w:lang w:val="en-US"/>
              </w:rPr>
            </w:pPr>
            <w:r w:rsidRPr="008315D6">
              <w:rPr>
                <w:rFonts w:eastAsia="SimSun"/>
                <w:lang w:val="en-US"/>
              </w:rPr>
              <w:t>-</w:t>
            </w:r>
            <w:r w:rsidRPr="008315D6">
              <w:rPr>
                <w:rFonts w:eastAsia="SimSun"/>
                <w:lang w:val="en-US"/>
              </w:rPr>
              <w:tab/>
              <w:t xml:space="preserve">conditions for PRACH transmission </w:t>
            </w:r>
            <w:r w:rsidRPr="008315D6">
              <w:rPr>
                <w:rFonts w:eastAsia="SimSun"/>
                <w:lang w:val="en-US" w:eastAsia="zh-CN"/>
              </w:rPr>
              <w:t>associated with the SS/PBCH block on the second cell are satisfied [12, TS 38.331],</w:t>
            </w:r>
          </w:p>
          <w:p w14:paraId="0061200B" w14:textId="77777777" w:rsidR="008315D6" w:rsidRPr="008315D6" w:rsidRDefault="008315D6" w:rsidP="008315D6">
            <w:pPr>
              <w:rPr>
                <w:rFonts w:eastAsia="SimSun"/>
              </w:rPr>
            </w:pPr>
            <w:r w:rsidRPr="008315D6">
              <w:rPr>
                <w:rFonts w:eastAsia="SimSun"/>
                <w:szCs w:val="22"/>
                <w:lang w:eastAsia="zh-CN"/>
              </w:rPr>
              <w:t xml:space="preserve">the UE </w:t>
            </w:r>
            <w:r w:rsidRPr="008315D6">
              <w:rPr>
                <w:rFonts w:eastAsia="SimSun"/>
              </w:rPr>
              <w:t xml:space="preserve">is not required to monitor PDCCH </w:t>
            </w:r>
            <w:r w:rsidRPr="008315D6">
              <w:rPr>
                <w:rFonts w:eastAsia="SimSun"/>
                <w:bCs/>
                <w:lang w:eastAsia="ja-JP"/>
              </w:rPr>
              <w:t xml:space="preserve">on the second cell </w:t>
            </w:r>
            <w:r w:rsidRPr="008315D6">
              <w:rPr>
                <w:rFonts w:eastAsia="SimSun"/>
                <w:lang w:val="en-US"/>
              </w:rPr>
              <w:t>to detect</w:t>
            </w:r>
            <w:r w:rsidRPr="008315D6">
              <w:rPr>
                <w:rFonts w:eastAsia="SimSun"/>
              </w:rPr>
              <w:t xml:space="preserve"> the DCI format 1_0 with CRC scrambled by the SI-RNTI and</w:t>
            </w:r>
            <w:r w:rsidRPr="008315D6">
              <w:rPr>
                <w:rFonts w:eastAsia="SimSun"/>
                <w:szCs w:val="22"/>
                <w:lang w:eastAsia="zh-CN"/>
              </w:rPr>
              <w:t xml:space="preserve"> can transmit a PRACH associated with the SS/PBCH block on the second cell based on:</w:t>
            </w:r>
          </w:p>
          <w:p w14:paraId="2916FD38" w14:textId="77777777" w:rsidR="008315D6" w:rsidRPr="008315D6" w:rsidRDefault="008315D6" w:rsidP="008315D6">
            <w:pPr>
              <w:ind w:left="568" w:hanging="284"/>
              <w:rPr>
                <w:rFonts w:eastAsia="SimSun"/>
                <w:szCs w:val="22"/>
                <w:lang w:val="en-US" w:eastAsia="zh-CN"/>
              </w:rPr>
            </w:pPr>
            <w:r w:rsidRPr="008315D6">
              <w:rPr>
                <w:rFonts w:eastAsia="SimSun"/>
                <w:lang w:val="en-US"/>
              </w:rPr>
              <w:t>-</w:t>
            </w:r>
            <w:r w:rsidRPr="008315D6">
              <w:rPr>
                <w:rFonts w:eastAsia="SimSun"/>
                <w:lang w:val="en-US"/>
              </w:rPr>
              <w:tab/>
              <w:t xml:space="preserve">a timing adjustment indicated by </w:t>
            </w:r>
            <w:r w:rsidRPr="008315D6">
              <w:rPr>
                <w:rFonts w:eastAsia="SimSun"/>
                <w:i/>
                <w:iCs/>
                <w:lang w:val="en-US"/>
              </w:rPr>
              <w:t>n-</w:t>
            </w:r>
            <w:proofErr w:type="spellStart"/>
            <w:r w:rsidRPr="008315D6">
              <w:rPr>
                <w:rFonts w:eastAsia="SimSun"/>
                <w:i/>
                <w:iCs/>
                <w:lang w:val="en-US"/>
              </w:rPr>
              <w:t>TimingAdvanceOffset</w:t>
            </w:r>
            <w:proofErr w:type="spellEnd"/>
            <w:r w:rsidRPr="008315D6">
              <w:rPr>
                <w:rFonts w:eastAsia="SimSun"/>
                <w:lang w:val="en-US" w:eastAsia="sv-SE"/>
              </w:rPr>
              <w:t xml:space="preserve">, if provided, as described in Clause 4.2  </w:t>
            </w:r>
          </w:p>
          <w:p w14:paraId="71FD2229" w14:textId="77777777" w:rsidR="008315D6" w:rsidRPr="008315D6" w:rsidRDefault="008315D6" w:rsidP="008315D6">
            <w:pPr>
              <w:ind w:left="568" w:hanging="284"/>
              <w:rPr>
                <w:rFonts w:eastAsia="SimSun"/>
                <w:szCs w:val="22"/>
                <w:lang w:val="en-US" w:eastAsia="zh-CN"/>
              </w:rPr>
            </w:pPr>
            <w:r w:rsidRPr="008315D6">
              <w:rPr>
                <w:rFonts w:eastAsia="SimSun"/>
                <w:lang w:val="en-US"/>
              </w:rPr>
              <w:t>-</w:t>
            </w:r>
            <w:r w:rsidRPr="008315D6">
              <w:rPr>
                <w:rFonts w:eastAsia="SimSun"/>
                <w:lang w:val="en-US"/>
              </w:rPr>
              <w:tab/>
              <w:t xml:space="preserve">a </w:t>
            </w:r>
            <w:r w:rsidRPr="008315D6">
              <w:rPr>
                <w:rFonts w:eastAsia="SimSun"/>
                <w:lang w:val="en-US" w:eastAsia="sv-SE"/>
              </w:rPr>
              <w:t xml:space="preserve">power determined as described in Clause 7.4  </w:t>
            </w:r>
          </w:p>
          <w:p w14:paraId="17147ECD" w14:textId="77777777" w:rsidR="008315D6" w:rsidRPr="008315D6" w:rsidRDefault="008315D6" w:rsidP="008315D6">
            <w:pPr>
              <w:ind w:left="568" w:hanging="284"/>
              <w:rPr>
                <w:rFonts w:eastAsia="SimSun"/>
                <w:szCs w:val="20"/>
                <w:lang w:val="en-US" w:eastAsia="sv-SE"/>
              </w:rPr>
            </w:pPr>
            <w:r w:rsidRPr="008315D6">
              <w:rPr>
                <w:rFonts w:eastAsia="SimSun"/>
                <w:lang w:val="en-US"/>
              </w:rPr>
              <w:t>-</w:t>
            </w:r>
            <w:r w:rsidRPr="008315D6">
              <w:rPr>
                <w:rFonts w:eastAsia="SimSun"/>
                <w:lang w:val="en-US"/>
              </w:rPr>
              <w:tab/>
              <w:t xml:space="preserve">a </w:t>
            </w:r>
            <w:r w:rsidRPr="008315D6">
              <w:rPr>
                <w:rFonts w:eastAsia="SimSun"/>
                <w:lang w:val="en-US" w:eastAsia="sv-SE"/>
              </w:rPr>
              <w:t>procedure determined as in Clause 8.1 based on Type-1 random access procedure</w:t>
            </w:r>
          </w:p>
          <w:p w14:paraId="0851345A" w14:textId="77777777" w:rsidR="008315D6" w:rsidRPr="008315D6" w:rsidRDefault="008315D6" w:rsidP="008315D6">
            <w:pPr>
              <w:rPr>
                <w:rFonts w:eastAsia="SimSun"/>
                <w:bCs/>
                <w:lang w:eastAsia="ja-JP"/>
              </w:rPr>
            </w:pPr>
            <w:r w:rsidRPr="008315D6">
              <w:rPr>
                <w:rFonts w:eastAsia="SimSun"/>
              </w:rPr>
              <w:t xml:space="preserve">where </w:t>
            </w:r>
            <w:r w:rsidRPr="008315D6">
              <w:fldChar w:fldCharType="begin"/>
            </w:r>
            <w:r w:rsidRPr="008315D6">
              <w:rPr>
                <w:rFonts w:eastAsia="SimSun"/>
              </w:rPr>
              <w:instrText xml:space="preserve"> QUOTE </w:instrText>
            </w:r>
            <w:r w:rsidR="008D0675">
              <w:rPr>
                <w:position w:val="-5"/>
              </w:rPr>
              <w:pict w14:anchorId="177B90EB">
                <v:shape id="_x0000_i1047" type="#_x0000_t75" style="width:17.4pt;height:12.6pt" equationxml="&lt;">
                  <v:imagedata r:id="rId34" o:title="" chromakey="white"/>
                </v:shape>
              </w:pict>
            </w:r>
            <w:r w:rsidRPr="008315D6">
              <w:rPr>
                <w:rFonts w:eastAsia="SimSun"/>
              </w:rPr>
              <w:instrText xml:space="preserve"> </w:instrText>
            </w:r>
            <w:r w:rsidRPr="008315D6">
              <w:fldChar w:fldCharType="separate"/>
            </w:r>
            <w:r w:rsidR="008D0675">
              <w:rPr>
                <w:position w:val="-5"/>
              </w:rPr>
              <w:pict w14:anchorId="7A733A3F">
                <v:shape id="_x0000_i1048" type="#_x0000_t75" style="width:17.4pt;height:12.6pt" equationxml="&lt;">
                  <v:imagedata r:id="rId34" o:title="" chromakey="white"/>
                </v:shape>
              </w:pict>
            </w:r>
            <w:r w:rsidRPr="008315D6">
              <w:fldChar w:fldCharType="end"/>
            </w:r>
            <w:r w:rsidRPr="008315D6">
              <w:rPr>
                <w:rFonts w:eastAsia="SimSun"/>
              </w:rPr>
              <w:t xml:space="preserve"> for determining the common resource block [4, TS 38.211] and the frequency offset for the CORESET in Clause 13</w:t>
            </w:r>
            <w:r w:rsidRPr="008315D6">
              <w:rPr>
                <w:rFonts w:eastAsia="SimSun"/>
                <w:u w:val="single"/>
              </w:rPr>
              <w:t xml:space="preserve"> </w:t>
            </w:r>
            <w:r w:rsidRPr="008315D6">
              <w:rPr>
                <w:rFonts w:eastAsia="SimSun"/>
              </w:rPr>
              <w:t xml:space="preserve">is provided by </w:t>
            </w:r>
            <w:r w:rsidRPr="008315D6">
              <w:rPr>
                <w:rFonts w:eastAsia="SimSun"/>
                <w:i/>
              </w:rPr>
              <w:t>k-</w:t>
            </w:r>
            <w:proofErr w:type="spellStart"/>
            <w:r w:rsidRPr="008315D6">
              <w:rPr>
                <w:rFonts w:eastAsia="SimSun"/>
                <w:i/>
              </w:rPr>
              <w:t>ssb</w:t>
            </w:r>
            <w:proofErr w:type="spellEnd"/>
            <w:r w:rsidRPr="008315D6">
              <w:rPr>
                <w:rFonts w:eastAsia="SimSun"/>
                <w:bCs/>
                <w:lang w:eastAsia="ja-JP"/>
              </w:rPr>
              <w:t xml:space="preserve">. </w:t>
            </w:r>
          </w:p>
          <w:p w14:paraId="2E5204D0" w14:textId="77777777" w:rsidR="008315D6" w:rsidRPr="008315D6" w:rsidRDefault="008315D6" w:rsidP="008315D6">
            <w:pPr>
              <w:rPr>
                <w:rFonts w:eastAsia="SimSun"/>
              </w:rPr>
            </w:pPr>
            <w:r w:rsidRPr="008315D6">
              <w:rPr>
                <w:rFonts w:eastAsia="SimSun"/>
                <w:bCs/>
                <w:lang w:eastAsia="ja-JP"/>
              </w:rPr>
              <w:t xml:space="preserve">In response to the PRACH transmission, the UE monitors PDCCH on the second cell </w:t>
            </w:r>
            <w:r w:rsidRPr="008315D6">
              <w:rPr>
                <w:rFonts w:eastAsia="SimSun"/>
                <w:lang w:val="en-US"/>
              </w:rPr>
              <w:t>to detect</w:t>
            </w:r>
            <w:r w:rsidRPr="008315D6">
              <w:rPr>
                <w:rFonts w:eastAsia="SimSun"/>
              </w:rPr>
              <w:t xml:space="preserve"> a DCI format 1_0 with CRC scrambled by a corresponding RA-RNTI during a window controlled by </w:t>
            </w:r>
            <w:proofErr w:type="spellStart"/>
            <w:ins w:id="106" w:author="Eddie1 Lin(林克彊)" w:date="2025-10-02T18:12:00Z">
              <w:r w:rsidRPr="008315D6">
                <w:rPr>
                  <w:rFonts w:eastAsia="SimSun"/>
                  <w:i/>
                </w:rPr>
                <w:t>ra-ResponseWindow</w:t>
              </w:r>
            </w:ins>
            <w:proofErr w:type="spellEnd"/>
            <w:del w:id="107" w:author="Eddie1 Lin(林克彊)" w:date="2025-10-02T18:12:00Z">
              <w:r w:rsidRPr="008315D6">
                <w:rPr>
                  <w:rFonts w:eastAsia="SimSun"/>
                  <w:i/>
                </w:rPr>
                <w:delText>ra_ResponseWindow</w:delText>
              </w:r>
            </w:del>
            <w:r w:rsidRPr="008315D6">
              <w:rPr>
                <w:rFonts w:eastAsia="SimSun"/>
              </w:rPr>
              <w:t xml:space="preserve">, as described in Clause 8.2. The UE monitors PDCCH according to a Type1-PDCCH CSS set provided by </w:t>
            </w:r>
            <w:proofErr w:type="spellStart"/>
            <w:r w:rsidRPr="008315D6">
              <w:rPr>
                <w:rFonts w:eastAsia="SimSun"/>
                <w:i/>
                <w:iCs/>
                <w:lang w:val="en-US" w:eastAsia="zh-CN"/>
              </w:rPr>
              <w:t>ra-SearchSpace</w:t>
            </w:r>
            <w:proofErr w:type="spellEnd"/>
            <w:r w:rsidRPr="008315D6">
              <w:rPr>
                <w:rFonts w:eastAsia="SimSun"/>
                <w:iCs/>
                <w:lang w:val="en-US" w:eastAsia="zh-CN"/>
              </w:rPr>
              <w:t xml:space="preserve">, if provided; else provided by </w:t>
            </w:r>
            <w:proofErr w:type="spellStart"/>
            <w:r w:rsidRPr="008315D6">
              <w:rPr>
                <w:rFonts w:eastAsia="SimSun"/>
                <w:i/>
                <w:iCs/>
              </w:rPr>
              <w:t>searchSpaceZero</w:t>
            </w:r>
            <w:proofErr w:type="spellEnd"/>
            <w:r w:rsidRPr="008315D6">
              <w:rPr>
                <w:rFonts w:eastAsia="SimSun"/>
                <w:iCs/>
              </w:rPr>
              <w:t xml:space="preserve"> as described in Clause 10.1, in a CORESET provided by </w:t>
            </w:r>
            <w:proofErr w:type="spellStart"/>
            <w:r w:rsidRPr="008315D6">
              <w:rPr>
                <w:rFonts w:eastAsia="SimSun"/>
                <w:i/>
                <w:iCs/>
              </w:rPr>
              <w:t>controlResourceSetZero</w:t>
            </w:r>
            <w:proofErr w:type="spellEnd"/>
            <w:r w:rsidRPr="008315D6">
              <w:rPr>
                <w:rFonts w:eastAsia="SimSun"/>
                <w:iCs/>
                <w:lang w:val="en-US" w:eastAsia="zh-CN"/>
              </w:rPr>
              <w:t>.</w:t>
            </w:r>
            <w:r w:rsidRPr="008315D6">
              <w:rPr>
                <w:rFonts w:eastAsia="SimSun"/>
                <w:lang w:val="en-US"/>
              </w:rPr>
              <w:t xml:space="preserve"> </w:t>
            </w:r>
          </w:p>
          <w:p w14:paraId="1B8F682C" w14:textId="77777777" w:rsidR="008315D6" w:rsidRPr="008315D6" w:rsidRDefault="008315D6" w:rsidP="008315D6">
            <w:pPr>
              <w:rPr>
                <w:rFonts w:eastAsia="PMingLiU"/>
                <w:lang w:eastAsia="zh-TW"/>
              </w:rPr>
            </w:pPr>
            <w:r w:rsidRPr="008315D6">
              <w:rPr>
                <w:rFonts w:eastAsia="SimSun"/>
              </w:rPr>
              <w:t xml:space="preserve">If the higher layers at the UE identify a RAPID associated with a corresponding PRACH transmission from the UE in a PDSCH reception scheduled by the DCI format 1_0 with CRC scrambled by the RA-RNTI, the higher layers indicate to the physical layer to monitor PDCCH </w:t>
            </w:r>
            <w:r w:rsidRPr="008315D6">
              <w:rPr>
                <w:rFonts w:eastAsia="SimSun"/>
                <w:bCs/>
                <w:lang w:eastAsia="ja-JP"/>
              </w:rPr>
              <w:t xml:space="preserve">on the second cell </w:t>
            </w:r>
            <w:r w:rsidRPr="008315D6">
              <w:rPr>
                <w:rFonts w:eastAsia="SimSun"/>
                <w:lang w:val="en-US"/>
              </w:rPr>
              <w:t>to detect</w:t>
            </w:r>
            <w:r w:rsidRPr="008315D6">
              <w:rPr>
                <w:rFonts w:eastAsia="SimSun"/>
              </w:rPr>
              <w:t xml:space="preserve"> a DCI format 1_0 with CRC scrambled by the SI-RNTI according to a Type0-PDCCH CSS set provided by</w:t>
            </w:r>
            <w:r w:rsidRPr="008315D6">
              <w:rPr>
                <w:rFonts w:eastAsia="SimSun"/>
                <w:i/>
                <w:iCs/>
              </w:rPr>
              <w:t xml:space="preserve"> </w:t>
            </w:r>
            <w:proofErr w:type="spellStart"/>
            <w:r w:rsidRPr="008315D6">
              <w:rPr>
                <w:rFonts w:eastAsia="SimSun"/>
                <w:i/>
                <w:iCs/>
              </w:rPr>
              <w:t>searchSpaceZero</w:t>
            </w:r>
            <w:proofErr w:type="spellEnd"/>
            <w:r w:rsidRPr="008315D6">
              <w:rPr>
                <w:rFonts w:eastAsia="SimSun"/>
                <w:iCs/>
              </w:rPr>
              <w:t>.</w:t>
            </w:r>
            <w:r w:rsidRPr="008315D6">
              <w:rPr>
                <w:rFonts w:eastAsia="SimSun"/>
              </w:rPr>
              <w:t xml:space="preserve"> If the UE is provided </w:t>
            </w:r>
            <w:del w:id="108" w:author="Eddie1 Lin(林克彊)" w:date="2025-10-02T18:00:00Z">
              <w:r w:rsidRPr="008315D6">
                <w:rPr>
                  <w:rFonts w:eastAsia="SimSun"/>
                  <w:i/>
                </w:rPr>
                <w:delText>sib1-pdcchRestrictionToPRACHAssociatedSSBs</w:delText>
              </w:r>
            </w:del>
            <w:ins w:id="109" w:author="Eddie1 Lin(林克彊)" w:date="2025-10-02T17:59:00Z">
              <w:r w:rsidRPr="008315D6">
                <w:rPr>
                  <w:i/>
                  <w:lang w:eastAsia="zh-TW"/>
                </w:rPr>
                <w:t>sib1-PDCCHRestrictionT</w:t>
              </w:r>
            </w:ins>
            <w:ins w:id="110" w:author="Eddie1 Lin(林克彊)" w:date="2025-10-02T18:00:00Z">
              <w:r w:rsidRPr="008315D6">
                <w:rPr>
                  <w:i/>
                  <w:lang w:eastAsia="zh-TW"/>
                </w:rPr>
                <w:t>oPRACH</w:t>
              </w:r>
            </w:ins>
            <w:r w:rsidRPr="008315D6">
              <w:rPr>
                <w:rFonts w:eastAsia="SimSun"/>
              </w:rPr>
              <w:t xml:space="preserve">, the UE monitors PDCCH only in monitoring occasions associated with the SS/PBCH block; otherwise, </w:t>
            </w:r>
            <w:r w:rsidRPr="008315D6">
              <w:rPr>
                <w:rFonts w:cs="Times"/>
                <w:lang w:eastAsia="zh-TW"/>
              </w:rPr>
              <w:t>the UE assumes that PDCCH is transmitted in at least one PDCCH monitoring occasion corresponding to each transmitted SSB</w:t>
            </w:r>
            <w:r w:rsidRPr="008315D6">
              <w:rPr>
                <w:rFonts w:eastAsia="SimSun"/>
              </w:rPr>
              <w:t xml:space="preserve">. The UE monitors PDCCH to detect the DCI format 1_0 with CRC scrambled by the SI-RNTI after a number of slots provided by </w:t>
            </w:r>
            <w:r w:rsidRPr="008315D6">
              <w:rPr>
                <w:rFonts w:eastAsia="Malgun Gothic"/>
                <w:i/>
                <w:iCs/>
                <w:lang w:eastAsia="zh-CN"/>
              </w:rPr>
              <w:t>od-sib1-windowStartOffset</w:t>
            </w:r>
            <w:r w:rsidRPr="008315D6">
              <w:rPr>
                <w:rFonts w:eastAsia="SimSun"/>
              </w:rPr>
              <w:t xml:space="preserve"> from the start of the first slot of the window controlled by </w:t>
            </w:r>
            <w:proofErr w:type="spellStart"/>
            <w:ins w:id="111" w:author="Eddie1 Lin(林克彊)" w:date="2025-10-02T18:11:00Z">
              <w:r w:rsidRPr="008315D6">
                <w:rPr>
                  <w:rFonts w:eastAsia="SimSun"/>
                  <w:i/>
                </w:rPr>
                <w:t>ra</w:t>
              </w:r>
            </w:ins>
            <w:ins w:id="112" w:author="Eddie1 Lin(林克彊)" w:date="2025-10-02T18:12:00Z">
              <w:r w:rsidRPr="008315D6">
                <w:rPr>
                  <w:i/>
                  <w:lang w:eastAsia="zh-TW"/>
                </w:rPr>
                <w:t>-</w:t>
              </w:r>
            </w:ins>
            <w:ins w:id="113" w:author="Eddie1 Lin(林克彊)" w:date="2025-10-02T18:11:00Z">
              <w:r w:rsidRPr="008315D6">
                <w:rPr>
                  <w:rFonts w:eastAsia="SimSun"/>
                  <w:i/>
                </w:rPr>
                <w:t>ResponseWindow</w:t>
              </w:r>
            </w:ins>
            <w:proofErr w:type="spellEnd"/>
            <w:del w:id="114" w:author="Eddie1 Lin(林克彊)" w:date="2025-10-02T18:11:00Z">
              <w:r w:rsidRPr="008315D6">
                <w:rPr>
                  <w:rFonts w:eastAsia="SimSun"/>
                  <w:i/>
                </w:rPr>
                <w:delText>ra_ResponseWindow</w:delText>
              </w:r>
            </w:del>
            <w:r w:rsidRPr="008315D6">
              <w:rPr>
                <w:rFonts w:eastAsia="SimSun"/>
              </w:rPr>
              <w:t xml:space="preserve">, and for a number of slots provided by </w:t>
            </w:r>
            <w:r w:rsidRPr="008315D6">
              <w:rPr>
                <w:rFonts w:eastAsia="SimSun"/>
                <w:i/>
              </w:rPr>
              <w:t>od-sib1-WindowDuration</w:t>
            </w:r>
            <w:r w:rsidRPr="008315D6">
              <w:rPr>
                <w:rFonts w:eastAsia="SimSun"/>
              </w:rPr>
              <w:t>.</w:t>
            </w:r>
          </w:p>
        </w:tc>
      </w:tr>
      <w:bookmarkEnd w:id="99"/>
    </w:tbl>
    <w:p w14:paraId="6EC4A492" w14:textId="77777777" w:rsidR="00AE0E06" w:rsidRPr="00173917" w:rsidRDefault="00AE0E06" w:rsidP="00173917">
      <w:pPr>
        <w:rPr>
          <w:lang w:eastAsia="x-none"/>
        </w:rPr>
      </w:pPr>
    </w:p>
    <w:p w14:paraId="545A4C74" w14:textId="28D26A31" w:rsidR="000C01E5" w:rsidRPr="00424059" w:rsidRDefault="000C01E5" w:rsidP="000C01E5">
      <w:pPr>
        <w:pStyle w:val="Heading2"/>
      </w:pPr>
      <w:bookmarkStart w:id="115" w:name="_Toc211639118"/>
      <w:r>
        <w:lastRenderedPageBreak/>
        <w:t xml:space="preserve">Adaptation of common </w:t>
      </w:r>
      <w:r w:rsidR="00164498">
        <w:t>channels/signals</w:t>
      </w:r>
      <w:bookmarkEnd w:id="115"/>
      <w:r w:rsidR="00C841B0">
        <w:t xml:space="preserve"> </w:t>
      </w:r>
    </w:p>
    <w:p w14:paraId="2733E432" w14:textId="77777777" w:rsidR="000C01E5" w:rsidRDefault="000C01E5" w:rsidP="000C01E5">
      <w:pPr>
        <w:pStyle w:val="Heading3"/>
      </w:pPr>
      <w:bookmarkStart w:id="116" w:name="_Toc211639119"/>
      <w:r w:rsidRPr="002A760B">
        <w:t>RAN1#116</w:t>
      </w:r>
      <w:bookmarkEnd w:id="116"/>
    </w:p>
    <w:p w14:paraId="7402F307" w14:textId="77777777" w:rsidR="00D2015F" w:rsidRPr="00D2015F" w:rsidRDefault="00D2015F" w:rsidP="00D2015F">
      <w:pPr>
        <w:rPr>
          <w:lang w:eastAsia="x-none"/>
        </w:rPr>
      </w:pPr>
    </w:p>
    <w:p w14:paraId="06FC609B" w14:textId="77777777" w:rsidR="00D2015F" w:rsidRPr="00093EBB" w:rsidRDefault="00D2015F" w:rsidP="00D2015F">
      <w:pPr>
        <w:rPr>
          <w:b/>
          <w:bCs/>
          <w:highlight w:val="green"/>
          <w:lang w:eastAsia="x-none"/>
        </w:rPr>
      </w:pPr>
      <w:r>
        <w:rPr>
          <w:b/>
          <w:bCs/>
          <w:highlight w:val="green"/>
          <w:lang w:eastAsia="x-none"/>
        </w:rPr>
        <w:t>Agreement</w:t>
      </w:r>
    </w:p>
    <w:p w14:paraId="1B12C2B3" w14:textId="77777777" w:rsidR="00D2015F" w:rsidRPr="000D335F" w:rsidRDefault="00D2015F" w:rsidP="00D2015F">
      <w:pPr>
        <w:rPr>
          <w:rFonts w:cs="Times"/>
          <w:szCs w:val="20"/>
        </w:rPr>
      </w:pPr>
      <w:r w:rsidRPr="000D335F">
        <w:rPr>
          <w:rFonts w:cs="Times"/>
          <w:szCs w:val="20"/>
        </w:rPr>
        <w:t xml:space="preserve">For adaptation of SSB in time-domain, consider the following adaptation mechanisms for further study </w:t>
      </w:r>
    </w:p>
    <w:p w14:paraId="39C3FCD5" w14:textId="77777777" w:rsidR="00D2015F" w:rsidRPr="000D335F" w:rsidRDefault="00D2015F">
      <w:pPr>
        <w:pStyle w:val="BodyText"/>
        <w:numPr>
          <w:ilvl w:val="0"/>
          <w:numId w:val="26"/>
        </w:numPr>
        <w:suppressAutoHyphens/>
        <w:spacing w:after="0"/>
        <w:rPr>
          <w:rFonts w:cs="Times"/>
          <w:szCs w:val="20"/>
        </w:rPr>
      </w:pPr>
      <w:r w:rsidRPr="000D335F">
        <w:rPr>
          <w:rFonts w:cs="Times"/>
          <w:szCs w:val="20"/>
        </w:rPr>
        <w:t>Adaptation of SSB burst periodicity</w:t>
      </w:r>
    </w:p>
    <w:p w14:paraId="2EC74CE0" w14:textId="77777777" w:rsidR="00D2015F" w:rsidRPr="000D335F" w:rsidRDefault="00D2015F">
      <w:pPr>
        <w:pStyle w:val="BodyText"/>
        <w:numPr>
          <w:ilvl w:val="0"/>
          <w:numId w:val="26"/>
        </w:numPr>
        <w:suppressAutoHyphens/>
        <w:spacing w:after="0"/>
        <w:rPr>
          <w:rFonts w:cs="Times"/>
          <w:szCs w:val="20"/>
        </w:rPr>
      </w:pPr>
      <w:r w:rsidRPr="000D335F">
        <w:rPr>
          <w:rFonts w:cs="Times"/>
          <w:szCs w:val="20"/>
        </w:rPr>
        <w:t>Adaptation based on two SSB configurations where up to two configurations can be active</w:t>
      </w:r>
    </w:p>
    <w:p w14:paraId="2EDCEA85" w14:textId="77777777" w:rsidR="00D2015F" w:rsidRPr="000D335F" w:rsidRDefault="00D2015F">
      <w:pPr>
        <w:numPr>
          <w:ilvl w:val="0"/>
          <w:numId w:val="26"/>
        </w:numPr>
        <w:rPr>
          <w:rFonts w:cs="Times"/>
          <w:szCs w:val="20"/>
          <w:lang w:eastAsia="x-none"/>
        </w:rPr>
      </w:pPr>
      <w:r w:rsidRPr="000D335F">
        <w:rPr>
          <w:rFonts w:cs="Times"/>
          <w:szCs w:val="20"/>
          <w:lang w:eastAsia="x-none"/>
        </w:rPr>
        <w:t>Adaptation based on skipping/transmitting some SSB bursts non-uniformly with single SSB configuration</w:t>
      </w:r>
    </w:p>
    <w:p w14:paraId="6C1DAC2F" w14:textId="77777777" w:rsidR="00D2015F" w:rsidRPr="000D335F" w:rsidRDefault="00D2015F">
      <w:pPr>
        <w:numPr>
          <w:ilvl w:val="0"/>
          <w:numId w:val="26"/>
        </w:numPr>
        <w:rPr>
          <w:rFonts w:cs="Times"/>
          <w:szCs w:val="20"/>
          <w:lang w:eastAsia="x-none"/>
        </w:rPr>
      </w:pPr>
      <w:r w:rsidRPr="000D335F">
        <w:rPr>
          <w:rFonts w:cs="Times"/>
          <w:szCs w:val="20"/>
          <w:lang w:eastAsia="x-none"/>
        </w:rPr>
        <w:t>Adapting the transmitted number of SSBs within a SSB burst</w:t>
      </w:r>
    </w:p>
    <w:p w14:paraId="496365EF" w14:textId="77777777" w:rsidR="00D2015F" w:rsidRPr="000D335F" w:rsidRDefault="00D2015F">
      <w:pPr>
        <w:pStyle w:val="BodyText"/>
        <w:numPr>
          <w:ilvl w:val="0"/>
          <w:numId w:val="26"/>
        </w:numPr>
        <w:suppressAutoHyphens/>
        <w:spacing w:after="0"/>
        <w:rPr>
          <w:rFonts w:cs="Times"/>
          <w:szCs w:val="20"/>
        </w:rPr>
      </w:pPr>
      <w:r w:rsidRPr="000D335F">
        <w:rPr>
          <w:rFonts w:cs="Times"/>
          <w:szCs w:val="20"/>
        </w:rPr>
        <w:t>Cell DTX for SSB adaptation</w:t>
      </w:r>
    </w:p>
    <w:p w14:paraId="054A5A2B" w14:textId="77777777" w:rsidR="00D2015F" w:rsidRPr="000D335F" w:rsidRDefault="00D2015F">
      <w:pPr>
        <w:pStyle w:val="BodyText"/>
        <w:numPr>
          <w:ilvl w:val="0"/>
          <w:numId w:val="26"/>
        </w:numPr>
        <w:suppressAutoHyphens/>
        <w:spacing w:after="0"/>
        <w:rPr>
          <w:rFonts w:cs="Times"/>
          <w:szCs w:val="20"/>
        </w:rPr>
      </w:pPr>
      <w:r w:rsidRPr="000D335F">
        <w:rPr>
          <w:rFonts w:cs="Times"/>
          <w:szCs w:val="20"/>
        </w:rPr>
        <w:t>Whether to support new SSB burst periodicity value(s)</w:t>
      </w:r>
    </w:p>
    <w:p w14:paraId="1071DD05" w14:textId="77777777" w:rsidR="00D2015F" w:rsidRPr="000D335F" w:rsidRDefault="00D2015F">
      <w:pPr>
        <w:pStyle w:val="BodyText"/>
        <w:numPr>
          <w:ilvl w:val="0"/>
          <w:numId w:val="26"/>
        </w:numPr>
        <w:suppressAutoHyphens/>
        <w:spacing w:after="0"/>
        <w:rPr>
          <w:rFonts w:cs="Times"/>
          <w:szCs w:val="20"/>
        </w:rPr>
      </w:pPr>
      <w:r w:rsidRPr="000D335F">
        <w:rPr>
          <w:rFonts w:cs="Times"/>
          <w:szCs w:val="20"/>
        </w:rPr>
        <w:t>Whether to support new SSB burst(s) (i.e. how SSB transmission is made within a burst)</w:t>
      </w:r>
    </w:p>
    <w:p w14:paraId="7B38C189" w14:textId="77777777" w:rsidR="00D2015F" w:rsidRPr="000D335F" w:rsidRDefault="00D2015F">
      <w:pPr>
        <w:pStyle w:val="BodyText"/>
        <w:numPr>
          <w:ilvl w:val="1"/>
          <w:numId w:val="26"/>
        </w:numPr>
        <w:suppressAutoHyphens/>
        <w:spacing w:after="0"/>
        <w:rPr>
          <w:rFonts w:cs="Times"/>
          <w:szCs w:val="20"/>
        </w:rPr>
      </w:pPr>
      <w:r w:rsidRPr="000D335F">
        <w:rPr>
          <w:rFonts w:cs="Times"/>
          <w:szCs w:val="20"/>
        </w:rPr>
        <w:t xml:space="preserve">New compact SSB burst(s) </w:t>
      </w:r>
    </w:p>
    <w:p w14:paraId="4B6591DD" w14:textId="77777777" w:rsidR="00D2015F" w:rsidRPr="000D335F" w:rsidRDefault="00D2015F">
      <w:pPr>
        <w:pStyle w:val="BodyText"/>
        <w:numPr>
          <w:ilvl w:val="1"/>
          <w:numId w:val="26"/>
        </w:numPr>
        <w:suppressAutoHyphens/>
        <w:spacing w:after="0"/>
        <w:rPr>
          <w:rFonts w:cs="Times"/>
          <w:szCs w:val="20"/>
        </w:rPr>
      </w:pPr>
      <w:r w:rsidRPr="000D335F">
        <w:rPr>
          <w:rFonts w:cs="Times"/>
          <w:szCs w:val="20"/>
        </w:rPr>
        <w:t>Adapting the position of SSBs within a SSB burst</w:t>
      </w:r>
    </w:p>
    <w:p w14:paraId="1299B71C" w14:textId="77777777" w:rsidR="00D2015F" w:rsidRPr="000D335F" w:rsidRDefault="00D2015F">
      <w:pPr>
        <w:pStyle w:val="BodyText"/>
        <w:numPr>
          <w:ilvl w:val="0"/>
          <w:numId w:val="26"/>
        </w:numPr>
        <w:suppressAutoHyphens/>
        <w:spacing w:after="0"/>
        <w:rPr>
          <w:rFonts w:cs="Times"/>
          <w:szCs w:val="20"/>
        </w:rPr>
      </w:pPr>
      <w:r w:rsidRPr="000D335F">
        <w:rPr>
          <w:rFonts w:cs="Times"/>
          <w:szCs w:val="20"/>
        </w:rPr>
        <w:t>Other mechanisms/combinations are not precluded</w:t>
      </w:r>
    </w:p>
    <w:p w14:paraId="2E126F43" w14:textId="77777777" w:rsidR="00D2015F" w:rsidRDefault="00D2015F" w:rsidP="00D2015F">
      <w:pPr>
        <w:rPr>
          <w:lang w:eastAsia="x-none"/>
        </w:rPr>
      </w:pPr>
    </w:p>
    <w:p w14:paraId="144318C3" w14:textId="77777777" w:rsidR="00D2015F" w:rsidRPr="00560B4F" w:rsidRDefault="00D2015F" w:rsidP="00D2015F">
      <w:pPr>
        <w:rPr>
          <w:b/>
          <w:bCs/>
          <w:highlight w:val="green"/>
          <w:lang w:eastAsia="x-none"/>
        </w:rPr>
      </w:pPr>
      <w:r w:rsidRPr="00560B4F">
        <w:rPr>
          <w:b/>
          <w:bCs/>
          <w:highlight w:val="green"/>
          <w:lang w:eastAsia="x-none"/>
        </w:rPr>
        <w:t>Agreement</w:t>
      </w:r>
    </w:p>
    <w:p w14:paraId="6D19A5E3" w14:textId="77777777" w:rsidR="00D2015F" w:rsidRPr="00560B4F" w:rsidRDefault="00D2015F" w:rsidP="00D2015F">
      <w:pPr>
        <w:pStyle w:val="BodyText"/>
        <w:suppressAutoHyphens/>
        <w:spacing w:after="0"/>
        <w:rPr>
          <w:rFonts w:ascii="Times New Roman" w:hAnsi="Times New Roman"/>
        </w:rPr>
      </w:pPr>
      <w:r w:rsidRPr="00560B4F">
        <w:rPr>
          <w:rFonts w:ascii="Times New Roman" w:hAnsi="Times New Roman"/>
        </w:rPr>
        <w:t>For adaptation of PRACH in time-domain, consider the following adaptation mechanisms for further study</w:t>
      </w:r>
    </w:p>
    <w:p w14:paraId="0BFDE663" w14:textId="77777777" w:rsidR="00D2015F" w:rsidRPr="00560B4F" w:rsidRDefault="00D2015F">
      <w:pPr>
        <w:pStyle w:val="BodyText"/>
        <w:numPr>
          <w:ilvl w:val="0"/>
          <w:numId w:val="26"/>
        </w:numPr>
        <w:suppressAutoHyphens/>
        <w:spacing w:after="0"/>
        <w:jc w:val="left"/>
        <w:rPr>
          <w:rFonts w:ascii="Times New Roman" w:hAnsi="Times New Roman"/>
        </w:rPr>
      </w:pPr>
      <w:r w:rsidRPr="00560B4F">
        <w:rPr>
          <w:rFonts w:ascii="Times New Roman" w:hAnsi="Times New Roman"/>
        </w:rPr>
        <w:t>Adaptation based on configuration of additional[/different] PRACH resources for NES-capable UEs in addition to PRACH resources for legacy UEs (if any)</w:t>
      </w:r>
    </w:p>
    <w:p w14:paraId="267C0D41" w14:textId="77777777" w:rsidR="00D2015F" w:rsidRPr="00560B4F" w:rsidRDefault="00D2015F">
      <w:pPr>
        <w:pStyle w:val="BodyText"/>
        <w:numPr>
          <w:ilvl w:val="1"/>
          <w:numId w:val="26"/>
        </w:numPr>
        <w:suppressAutoHyphens/>
        <w:spacing w:after="0"/>
        <w:jc w:val="left"/>
        <w:rPr>
          <w:rFonts w:ascii="Times New Roman" w:hAnsi="Times New Roman"/>
        </w:rPr>
      </w:pPr>
      <w:r w:rsidRPr="00560B4F">
        <w:rPr>
          <w:rFonts w:ascii="Times New Roman" w:hAnsi="Times New Roman"/>
        </w:rPr>
        <w:t>Note: NES-capable UEs can use both additional PRACH resources and PRACH resources for legacy UEs</w:t>
      </w:r>
    </w:p>
    <w:p w14:paraId="00152D51" w14:textId="77777777" w:rsidR="00D2015F" w:rsidRPr="00560B4F" w:rsidRDefault="00D2015F">
      <w:pPr>
        <w:pStyle w:val="BodyText"/>
        <w:numPr>
          <w:ilvl w:val="0"/>
          <w:numId w:val="26"/>
        </w:numPr>
        <w:suppressAutoHyphens/>
        <w:spacing w:after="0"/>
        <w:jc w:val="left"/>
        <w:rPr>
          <w:rFonts w:ascii="Times New Roman" w:hAnsi="Times New Roman"/>
        </w:rPr>
      </w:pPr>
      <w:r w:rsidRPr="00560B4F">
        <w:rPr>
          <w:rFonts w:ascii="Times New Roman" w:hAnsi="Times New Roman"/>
        </w:rPr>
        <w:t>For the additional PRACH resources,</w:t>
      </w:r>
    </w:p>
    <w:p w14:paraId="47782077" w14:textId="77777777" w:rsidR="00D2015F" w:rsidRPr="00560B4F" w:rsidRDefault="00D2015F">
      <w:pPr>
        <w:pStyle w:val="BodyText"/>
        <w:numPr>
          <w:ilvl w:val="1"/>
          <w:numId w:val="26"/>
        </w:numPr>
        <w:suppressAutoHyphens/>
        <w:spacing w:after="0"/>
        <w:jc w:val="left"/>
        <w:rPr>
          <w:rFonts w:ascii="Times New Roman" w:hAnsi="Times New Roman"/>
        </w:rPr>
      </w:pPr>
      <w:r w:rsidRPr="00560B4F">
        <w:rPr>
          <w:rFonts w:ascii="Times New Roman" w:hAnsi="Times New Roman"/>
        </w:rPr>
        <w:t xml:space="preserve">Adaptation of PRACH resource periodicity/PRACH occasion </w:t>
      </w:r>
    </w:p>
    <w:p w14:paraId="66825D3B" w14:textId="77777777" w:rsidR="00D2015F" w:rsidRPr="00560B4F" w:rsidRDefault="00D2015F">
      <w:pPr>
        <w:pStyle w:val="BodyText"/>
        <w:numPr>
          <w:ilvl w:val="1"/>
          <w:numId w:val="26"/>
        </w:numPr>
        <w:suppressAutoHyphens/>
        <w:spacing w:after="0"/>
        <w:jc w:val="left"/>
        <w:rPr>
          <w:rFonts w:ascii="Times New Roman" w:hAnsi="Times New Roman"/>
        </w:rPr>
      </w:pPr>
      <w:r w:rsidRPr="00560B4F">
        <w:rPr>
          <w:rFonts w:ascii="Times New Roman" w:hAnsi="Times New Roman"/>
        </w:rPr>
        <w:t>Adaptation at PRACH configuration/association period/association pattern period level and SSB to RO mapping cycle</w:t>
      </w:r>
    </w:p>
    <w:p w14:paraId="323F8C68" w14:textId="77777777" w:rsidR="00D2015F" w:rsidRPr="00560B4F" w:rsidRDefault="00D2015F">
      <w:pPr>
        <w:pStyle w:val="BodyText"/>
        <w:numPr>
          <w:ilvl w:val="1"/>
          <w:numId w:val="26"/>
        </w:numPr>
        <w:suppressAutoHyphens/>
        <w:spacing w:after="0"/>
        <w:jc w:val="left"/>
        <w:rPr>
          <w:rFonts w:ascii="Times New Roman" w:hAnsi="Times New Roman"/>
        </w:rPr>
      </w:pPr>
      <w:r w:rsidRPr="00560B4F">
        <w:rPr>
          <w:rFonts w:ascii="Times New Roman" w:hAnsi="Times New Roman"/>
        </w:rPr>
        <w:t>Adaptation based on extending cell DRX operation for PRACH</w:t>
      </w:r>
    </w:p>
    <w:p w14:paraId="4AFA41CE" w14:textId="77777777" w:rsidR="00D2015F" w:rsidRPr="00560B4F" w:rsidRDefault="00D2015F">
      <w:pPr>
        <w:pStyle w:val="BodyText"/>
        <w:numPr>
          <w:ilvl w:val="1"/>
          <w:numId w:val="26"/>
        </w:numPr>
        <w:suppressAutoHyphens/>
        <w:spacing w:after="0"/>
        <w:jc w:val="left"/>
        <w:rPr>
          <w:rFonts w:ascii="Times New Roman" w:hAnsi="Times New Roman"/>
        </w:rPr>
      </w:pPr>
      <w:r w:rsidRPr="00560B4F">
        <w:rPr>
          <w:rFonts w:ascii="Times New Roman" w:hAnsi="Times New Roman"/>
        </w:rPr>
        <w:t>Concentrating ROs in time domain</w:t>
      </w:r>
    </w:p>
    <w:p w14:paraId="7DBB555F" w14:textId="77777777" w:rsidR="00D2015F" w:rsidRPr="00560B4F" w:rsidRDefault="00D2015F">
      <w:pPr>
        <w:pStyle w:val="BodyText"/>
        <w:numPr>
          <w:ilvl w:val="0"/>
          <w:numId w:val="26"/>
        </w:numPr>
        <w:suppressAutoHyphens/>
        <w:spacing w:after="0"/>
        <w:jc w:val="left"/>
        <w:rPr>
          <w:rFonts w:ascii="Times New Roman" w:hAnsi="Times New Roman"/>
        </w:rPr>
      </w:pPr>
      <w:r w:rsidRPr="00560B4F">
        <w:rPr>
          <w:rFonts w:ascii="Times New Roman" w:hAnsi="Times New Roman"/>
        </w:rPr>
        <w:t>Other options are not precluded</w:t>
      </w:r>
    </w:p>
    <w:p w14:paraId="16C7200A" w14:textId="77777777" w:rsidR="00D2015F" w:rsidRDefault="00D2015F" w:rsidP="00D2015F">
      <w:pPr>
        <w:rPr>
          <w:lang w:eastAsia="x-none"/>
        </w:rPr>
      </w:pPr>
    </w:p>
    <w:p w14:paraId="7024E34A" w14:textId="77777777" w:rsidR="00D2015F" w:rsidRPr="00E83543" w:rsidRDefault="00D2015F" w:rsidP="00D2015F">
      <w:pPr>
        <w:rPr>
          <w:b/>
          <w:bCs/>
          <w:highlight w:val="green"/>
          <w:lang w:eastAsia="x-none"/>
        </w:rPr>
      </w:pPr>
      <w:r w:rsidRPr="00E83543">
        <w:rPr>
          <w:b/>
          <w:bCs/>
          <w:highlight w:val="green"/>
          <w:lang w:eastAsia="x-none"/>
        </w:rPr>
        <w:t>Agreement</w:t>
      </w:r>
    </w:p>
    <w:p w14:paraId="52308EE9" w14:textId="77777777" w:rsidR="00D2015F" w:rsidRPr="00E94D93" w:rsidRDefault="00D2015F" w:rsidP="00D2015F">
      <w:pPr>
        <w:pStyle w:val="BodyText"/>
        <w:spacing w:after="0"/>
        <w:rPr>
          <w:rFonts w:ascii="Times New Roman" w:hAnsi="Times New Roman"/>
        </w:rPr>
      </w:pPr>
      <w:r w:rsidRPr="00E94D93">
        <w:rPr>
          <w:rFonts w:ascii="Times New Roman" w:hAnsi="Times New Roman"/>
        </w:rPr>
        <w:t xml:space="preserve">For adaptation of paging, </w:t>
      </w:r>
    </w:p>
    <w:p w14:paraId="2BE75265" w14:textId="77777777" w:rsidR="00D2015F" w:rsidRPr="00E94D93" w:rsidRDefault="00D2015F">
      <w:pPr>
        <w:pStyle w:val="BodyText"/>
        <w:numPr>
          <w:ilvl w:val="0"/>
          <w:numId w:val="48"/>
        </w:numPr>
        <w:spacing w:after="0"/>
        <w:jc w:val="left"/>
        <w:rPr>
          <w:rFonts w:ascii="Times New Roman" w:hAnsi="Times New Roman"/>
        </w:rPr>
      </w:pPr>
      <w:r w:rsidRPr="00E94D93">
        <w:rPr>
          <w:rFonts w:ascii="Times New Roman" w:hAnsi="Times New Roman"/>
        </w:rPr>
        <w:t>Study further from RAN1 perspective, techniques for adaptation of paging occasions in time-domain and achievable network energy savings</w:t>
      </w:r>
    </w:p>
    <w:p w14:paraId="6450A6AF" w14:textId="77777777" w:rsidR="00D2015F" w:rsidRPr="00E94D93" w:rsidRDefault="00D2015F">
      <w:pPr>
        <w:pStyle w:val="BodyText"/>
        <w:numPr>
          <w:ilvl w:val="0"/>
          <w:numId w:val="48"/>
        </w:numPr>
        <w:spacing w:after="0"/>
        <w:jc w:val="left"/>
        <w:rPr>
          <w:rFonts w:ascii="Times New Roman" w:hAnsi="Times New Roman"/>
        </w:rPr>
      </w:pPr>
      <w:r w:rsidRPr="00E94D93">
        <w:rPr>
          <w:rFonts w:ascii="Times New Roman" w:hAnsi="Times New Roman"/>
        </w:rPr>
        <w:t>Note: Specification details for PO/PF determination and paging-related configuration/procedures to be handled by RAN2</w:t>
      </w:r>
    </w:p>
    <w:p w14:paraId="0517780C" w14:textId="77777777" w:rsidR="00D2015F" w:rsidRDefault="00D2015F" w:rsidP="00D2015F">
      <w:pPr>
        <w:rPr>
          <w:lang w:eastAsia="x-none"/>
        </w:rPr>
      </w:pPr>
    </w:p>
    <w:p w14:paraId="70650A1F" w14:textId="77777777" w:rsidR="00D2015F" w:rsidRPr="00E83543" w:rsidRDefault="00D2015F" w:rsidP="00D2015F">
      <w:pPr>
        <w:rPr>
          <w:b/>
          <w:bCs/>
          <w:highlight w:val="green"/>
          <w:lang w:eastAsia="x-none"/>
        </w:rPr>
      </w:pPr>
      <w:r w:rsidRPr="00E83543">
        <w:rPr>
          <w:b/>
          <w:bCs/>
          <w:highlight w:val="green"/>
          <w:lang w:eastAsia="x-none"/>
        </w:rPr>
        <w:t>Agreement</w:t>
      </w:r>
    </w:p>
    <w:p w14:paraId="6F423614" w14:textId="77777777" w:rsidR="00D2015F" w:rsidRPr="00393028" w:rsidRDefault="00D2015F" w:rsidP="00D2015F">
      <w:pPr>
        <w:pStyle w:val="BodyText"/>
        <w:spacing w:after="0"/>
        <w:rPr>
          <w:rFonts w:ascii="Times New Roman" w:hAnsi="Times New Roman"/>
        </w:rPr>
      </w:pPr>
      <w:r w:rsidRPr="00393028">
        <w:rPr>
          <w:rFonts w:ascii="Times New Roman" w:hAnsi="Times New Roman"/>
        </w:rPr>
        <w:t xml:space="preserve">For the adaptation mechanisms of SSB in time-domain, study further applicable scenarios and associated legacy UE impact/handling (if any) based on the following: </w:t>
      </w:r>
    </w:p>
    <w:p w14:paraId="5A218FFB" w14:textId="77777777" w:rsidR="00D2015F" w:rsidRPr="00393028" w:rsidRDefault="00D2015F">
      <w:pPr>
        <w:pStyle w:val="BodyText"/>
        <w:numPr>
          <w:ilvl w:val="0"/>
          <w:numId w:val="47"/>
        </w:numPr>
        <w:spacing w:after="0"/>
        <w:jc w:val="left"/>
        <w:rPr>
          <w:rFonts w:ascii="Times New Roman" w:hAnsi="Times New Roman"/>
        </w:rPr>
      </w:pPr>
      <w:r w:rsidRPr="00393028">
        <w:rPr>
          <w:rFonts w:ascii="Times New Roman" w:hAnsi="Times New Roman"/>
        </w:rPr>
        <w:t xml:space="preserve">Applicability to UE in idle/inactive and/or connected mode </w:t>
      </w:r>
    </w:p>
    <w:p w14:paraId="549D6D9E" w14:textId="77777777" w:rsidR="00D2015F" w:rsidRPr="00393028" w:rsidRDefault="00D2015F">
      <w:pPr>
        <w:pStyle w:val="BodyText"/>
        <w:numPr>
          <w:ilvl w:val="0"/>
          <w:numId w:val="47"/>
        </w:numPr>
        <w:spacing w:after="0"/>
        <w:jc w:val="left"/>
        <w:rPr>
          <w:rFonts w:ascii="Times New Roman" w:hAnsi="Times New Roman"/>
        </w:rPr>
      </w:pPr>
      <w:r w:rsidRPr="00393028">
        <w:rPr>
          <w:rFonts w:ascii="Times New Roman" w:hAnsi="Times New Roman"/>
        </w:rPr>
        <w:t>Applicability to PCell and/or SCell(s)</w:t>
      </w:r>
    </w:p>
    <w:p w14:paraId="368333A5" w14:textId="77777777" w:rsidR="00D2015F" w:rsidRDefault="00D2015F" w:rsidP="00D2015F">
      <w:pPr>
        <w:rPr>
          <w:lang w:eastAsia="x-none"/>
        </w:rPr>
      </w:pPr>
    </w:p>
    <w:p w14:paraId="62611456" w14:textId="77777777" w:rsidR="00D2015F" w:rsidRPr="00213E6A" w:rsidRDefault="00D2015F" w:rsidP="00D2015F">
      <w:pPr>
        <w:rPr>
          <w:b/>
          <w:bCs/>
          <w:highlight w:val="green"/>
          <w:lang w:eastAsia="x-none"/>
        </w:rPr>
      </w:pPr>
      <w:r w:rsidRPr="00213E6A">
        <w:rPr>
          <w:b/>
          <w:bCs/>
          <w:highlight w:val="green"/>
          <w:lang w:eastAsia="x-none"/>
        </w:rPr>
        <w:t>Agreement</w:t>
      </w:r>
    </w:p>
    <w:p w14:paraId="41560773" w14:textId="77777777" w:rsidR="00D2015F" w:rsidRPr="008A774B" w:rsidRDefault="00D2015F" w:rsidP="00D2015F">
      <w:pPr>
        <w:pStyle w:val="BodyText"/>
        <w:spacing w:after="0"/>
        <w:rPr>
          <w:rFonts w:ascii="Times New Roman" w:hAnsi="Times New Roman"/>
        </w:rPr>
      </w:pPr>
      <w:r w:rsidRPr="008A774B">
        <w:rPr>
          <w:rFonts w:ascii="Times New Roman" w:hAnsi="Times New Roman"/>
        </w:rPr>
        <w:t>For the adaptation mechanisms of SSB in time-domain, study further following</w:t>
      </w:r>
      <w:r>
        <w:rPr>
          <w:rFonts w:ascii="Times New Roman" w:hAnsi="Times New Roman"/>
        </w:rPr>
        <w:t xml:space="preserve"> mechanisms</w:t>
      </w:r>
      <w:r w:rsidRPr="008A774B">
        <w:rPr>
          <w:rFonts w:ascii="Times New Roman" w:hAnsi="Times New Roman"/>
        </w:rPr>
        <w:t xml:space="preserve">: </w:t>
      </w:r>
    </w:p>
    <w:p w14:paraId="1C68A94F" w14:textId="77777777" w:rsidR="00D2015F" w:rsidRPr="008A774B" w:rsidRDefault="00D2015F">
      <w:pPr>
        <w:pStyle w:val="BodyText"/>
        <w:numPr>
          <w:ilvl w:val="0"/>
          <w:numId w:val="47"/>
        </w:numPr>
        <w:spacing w:after="0"/>
        <w:jc w:val="left"/>
        <w:rPr>
          <w:rFonts w:ascii="Times New Roman" w:hAnsi="Times New Roman"/>
        </w:rPr>
      </w:pPr>
      <w:r>
        <w:rPr>
          <w:rFonts w:ascii="Times New Roman" w:hAnsi="Times New Roman"/>
        </w:rPr>
        <w:t>A</w:t>
      </w:r>
      <w:r w:rsidRPr="008A774B">
        <w:rPr>
          <w:rFonts w:ascii="Times New Roman" w:hAnsi="Times New Roman"/>
        </w:rPr>
        <w:t xml:space="preserve">daptation mechanism </w:t>
      </w:r>
      <w:r>
        <w:rPr>
          <w:rFonts w:ascii="Times New Roman" w:hAnsi="Times New Roman"/>
        </w:rPr>
        <w:t>indicated or configured</w:t>
      </w:r>
      <w:r w:rsidRPr="008A774B">
        <w:rPr>
          <w:rFonts w:ascii="Times New Roman" w:hAnsi="Times New Roman"/>
        </w:rPr>
        <w:t xml:space="preserve"> by gNB</w:t>
      </w:r>
      <w:r>
        <w:rPr>
          <w:rFonts w:ascii="Times New Roman" w:hAnsi="Times New Roman"/>
        </w:rPr>
        <w:t xml:space="preserve"> without UE trigger</w:t>
      </w:r>
    </w:p>
    <w:p w14:paraId="76341011" w14:textId="77777777" w:rsidR="00D2015F" w:rsidRPr="008A774B" w:rsidRDefault="00D2015F">
      <w:pPr>
        <w:pStyle w:val="BodyText"/>
        <w:numPr>
          <w:ilvl w:val="0"/>
          <w:numId w:val="47"/>
        </w:numPr>
        <w:spacing w:after="0"/>
        <w:jc w:val="left"/>
        <w:rPr>
          <w:rFonts w:ascii="Times New Roman" w:hAnsi="Times New Roman"/>
        </w:rPr>
      </w:pPr>
      <w:r>
        <w:rPr>
          <w:rFonts w:ascii="Times New Roman" w:hAnsi="Times New Roman"/>
        </w:rPr>
        <w:t>A</w:t>
      </w:r>
      <w:r w:rsidRPr="008A774B">
        <w:rPr>
          <w:rFonts w:ascii="Times New Roman" w:hAnsi="Times New Roman"/>
        </w:rPr>
        <w:t>daptation triggered by UE (if any)</w:t>
      </w:r>
    </w:p>
    <w:p w14:paraId="46594A3F" w14:textId="77777777" w:rsidR="00D2015F" w:rsidRDefault="00D2015F" w:rsidP="00D2015F">
      <w:pPr>
        <w:rPr>
          <w:lang w:eastAsia="x-none"/>
        </w:rPr>
      </w:pPr>
      <w:r>
        <w:rPr>
          <w:lang w:eastAsia="x-none"/>
        </w:rPr>
        <w:t>FFS: Details of associated signaling/indication/configuration</w:t>
      </w:r>
    </w:p>
    <w:p w14:paraId="6A822648" w14:textId="77777777" w:rsidR="00D2015F" w:rsidRDefault="00D2015F" w:rsidP="00D2015F">
      <w:pPr>
        <w:rPr>
          <w:lang w:eastAsia="x-none"/>
        </w:rPr>
      </w:pPr>
    </w:p>
    <w:p w14:paraId="1E03785E" w14:textId="77777777" w:rsidR="00D2015F" w:rsidRPr="00213E6A" w:rsidRDefault="00D2015F" w:rsidP="00D2015F">
      <w:pPr>
        <w:rPr>
          <w:b/>
          <w:bCs/>
          <w:highlight w:val="green"/>
          <w:lang w:eastAsia="x-none"/>
        </w:rPr>
      </w:pPr>
      <w:r w:rsidRPr="00213E6A">
        <w:rPr>
          <w:b/>
          <w:bCs/>
          <w:highlight w:val="green"/>
          <w:lang w:eastAsia="x-none"/>
        </w:rPr>
        <w:t>Agreement</w:t>
      </w:r>
    </w:p>
    <w:p w14:paraId="062D6A52" w14:textId="77777777" w:rsidR="00D2015F" w:rsidRPr="004032F1" w:rsidRDefault="00D2015F" w:rsidP="00D2015F">
      <w:pPr>
        <w:pStyle w:val="BodyText"/>
        <w:spacing w:after="0"/>
        <w:rPr>
          <w:rFonts w:ascii="Times New Roman" w:hAnsi="Times New Roman"/>
        </w:rPr>
      </w:pPr>
      <w:r w:rsidRPr="004032F1">
        <w:rPr>
          <w:rFonts w:ascii="Times New Roman" w:hAnsi="Times New Roman"/>
        </w:rPr>
        <w:t>For the adaptation mechanisms of PRACH in time-domain</w:t>
      </w:r>
    </w:p>
    <w:p w14:paraId="175479CC" w14:textId="77777777" w:rsidR="00D2015F" w:rsidRPr="004032F1" w:rsidRDefault="00D2015F">
      <w:pPr>
        <w:pStyle w:val="BodyText"/>
        <w:numPr>
          <w:ilvl w:val="0"/>
          <w:numId w:val="49"/>
        </w:numPr>
        <w:spacing w:after="0"/>
        <w:jc w:val="left"/>
        <w:rPr>
          <w:rFonts w:ascii="Times New Roman" w:hAnsi="Times New Roman"/>
        </w:rPr>
      </w:pPr>
      <w:r w:rsidRPr="004032F1">
        <w:rPr>
          <w:rFonts w:ascii="Times New Roman" w:hAnsi="Times New Roman"/>
        </w:rPr>
        <w:t>Support at least PRACH adaptation provided by gNB without UE trigger</w:t>
      </w:r>
    </w:p>
    <w:p w14:paraId="1ED14ED1" w14:textId="77777777" w:rsidR="00D2015F" w:rsidRPr="004032F1" w:rsidRDefault="00D2015F">
      <w:pPr>
        <w:pStyle w:val="BodyText"/>
        <w:numPr>
          <w:ilvl w:val="1"/>
          <w:numId w:val="49"/>
        </w:numPr>
        <w:spacing w:after="0"/>
        <w:jc w:val="left"/>
        <w:rPr>
          <w:rFonts w:ascii="Times New Roman" w:hAnsi="Times New Roman"/>
        </w:rPr>
      </w:pPr>
      <w:r w:rsidRPr="004032F1">
        <w:rPr>
          <w:rFonts w:ascii="Times New Roman" w:hAnsi="Times New Roman"/>
        </w:rPr>
        <w:t>FFS: PRACH adaptation with UE trigger</w:t>
      </w:r>
    </w:p>
    <w:p w14:paraId="5EC97B3F" w14:textId="77777777" w:rsidR="00D2015F" w:rsidRPr="004032F1" w:rsidRDefault="00D2015F">
      <w:pPr>
        <w:pStyle w:val="BodyText"/>
        <w:numPr>
          <w:ilvl w:val="1"/>
          <w:numId w:val="49"/>
        </w:numPr>
        <w:spacing w:after="0"/>
        <w:jc w:val="left"/>
        <w:rPr>
          <w:rFonts w:ascii="Times New Roman" w:hAnsi="Times New Roman"/>
        </w:rPr>
      </w:pPr>
      <w:r w:rsidRPr="004032F1">
        <w:rPr>
          <w:rFonts w:ascii="Times New Roman" w:hAnsi="Times New Roman"/>
        </w:rPr>
        <w:t>Note: UE trigger means UE requests adaptation of PRACH</w:t>
      </w:r>
    </w:p>
    <w:p w14:paraId="7289F920" w14:textId="77777777" w:rsidR="00D2015F" w:rsidRPr="004032F1" w:rsidRDefault="00D2015F">
      <w:pPr>
        <w:pStyle w:val="BodyText"/>
        <w:numPr>
          <w:ilvl w:val="0"/>
          <w:numId w:val="49"/>
        </w:numPr>
        <w:spacing w:after="0"/>
        <w:jc w:val="left"/>
        <w:rPr>
          <w:rFonts w:ascii="Times New Roman" w:hAnsi="Times New Roman"/>
        </w:rPr>
      </w:pPr>
      <w:r w:rsidRPr="004032F1">
        <w:rPr>
          <w:rFonts w:ascii="Times New Roman" w:hAnsi="Times New Roman"/>
        </w:rPr>
        <w:t>Study at least the following,</w:t>
      </w:r>
    </w:p>
    <w:p w14:paraId="32272747" w14:textId="77777777" w:rsidR="00D2015F" w:rsidRPr="004032F1" w:rsidRDefault="00D2015F">
      <w:pPr>
        <w:pStyle w:val="BodyText"/>
        <w:numPr>
          <w:ilvl w:val="1"/>
          <w:numId w:val="49"/>
        </w:numPr>
        <w:spacing w:after="0"/>
        <w:jc w:val="left"/>
        <w:rPr>
          <w:rFonts w:ascii="Times New Roman" w:hAnsi="Times New Roman"/>
        </w:rPr>
      </w:pPr>
      <w:r w:rsidRPr="004032F1">
        <w:rPr>
          <w:rFonts w:ascii="Times New Roman" w:hAnsi="Times New Roman"/>
        </w:rPr>
        <w:t xml:space="preserve">Dynamic signaling and/or semi-static signaling of PRACH adaptation </w:t>
      </w:r>
    </w:p>
    <w:p w14:paraId="231AA2F1" w14:textId="77777777" w:rsidR="00D2015F" w:rsidRPr="004032F1" w:rsidRDefault="00D2015F">
      <w:pPr>
        <w:pStyle w:val="BodyText"/>
        <w:numPr>
          <w:ilvl w:val="1"/>
          <w:numId w:val="49"/>
        </w:numPr>
        <w:spacing w:after="0"/>
        <w:jc w:val="left"/>
        <w:rPr>
          <w:rFonts w:ascii="Times New Roman" w:hAnsi="Times New Roman"/>
        </w:rPr>
      </w:pPr>
      <w:r w:rsidRPr="004032F1">
        <w:rPr>
          <w:rFonts w:ascii="Times New Roman" w:hAnsi="Times New Roman"/>
        </w:rPr>
        <w:t xml:space="preserve">Adaptation of PRACH transmission according to certain condition </w:t>
      </w:r>
    </w:p>
    <w:p w14:paraId="4FE9AA5A" w14:textId="77777777" w:rsidR="00D2015F" w:rsidRPr="004032F1" w:rsidRDefault="00D2015F">
      <w:pPr>
        <w:pStyle w:val="BodyText"/>
        <w:numPr>
          <w:ilvl w:val="1"/>
          <w:numId w:val="49"/>
        </w:numPr>
        <w:spacing w:after="0"/>
        <w:jc w:val="left"/>
        <w:rPr>
          <w:rFonts w:ascii="Times New Roman" w:hAnsi="Times New Roman"/>
        </w:rPr>
      </w:pPr>
      <w:r w:rsidRPr="004032F1">
        <w:rPr>
          <w:rFonts w:ascii="Times New Roman" w:hAnsi="Times New Roman"/>
        </w:rPr>
        <w:t>Applicability to idle/inactive and/or connected mode UEs</w:t>
      </w:r>
    </w:p>
    <w:p w14:paraId="52391E61" w14:textId="77777777" w:rsidR="00D2015F" w:rsidRPr="004032F1" w:rsidRDefault="00D2015F">
      <w:pPr>
        <w:pStyle w:val="BodyText"/>
        <w:numPr>
          <w:ilvl w:val="1"/>
          <w:numId w:val="49"/>
        </w:numPr>
        <w:spacing w:after="0"/>
        <w:jc w:val="left"/>
        <w:rPr>
          <w:rFonts w:ascii="Times New Roman" w:hAnsi="Times New Roman"/>
        </w:rPr>
      </w:pPr>
      <w:r w:rsidRPr="004032F1">
        <w:rPr>
          <w:rFonts w:ascii="Times New Roman" w:hAnsi="Times New Roman"/>
        </w:rPr>
        <w:t>Which scenarios the adaptation mechanism is applicable to (e.g. cell with both legacy and Rel-19 UE, cell with only Rel-19 UEs)</w:t>
      </w:r>
    </w:p>
    <w:p w14:paraId="0CC614C7" w14:textId="77777777" w:rsidR="000C01E5" w:rsidRDefault="000C01E5" w:rsidP="000C01E5">
      <w:pPr>
        <w:pStyle w:val="Heading3"/>
      </w:pPr>
      <w:bookmarkStart w:id="117" w:name="_Toc211639120"/>
      <w:r w:rsidRPr="002A760B">
        <w:lastRenderedPageBreak/>
        <w:t>RAN1#116bis</w:t>
      </w:r>
      <w:bookmarkEnd w:id="117"/>
    </w:p>
    <w:p w14:paraId="64A3A54C" w14:textId="77777777" w:rsidR="00881DA1" w:rsidRDefault="00881DA1" w:rsidP="00164498">
      <w:pPr>
        <w:rPr>
          <w:b/>
          <w:bCs/>
          <w:highlight w:val="green"/>
          <w:lang w:eastAsia="x-none"/>
        </w:rPr>
      </w:pPr>
    </w:p>
    <w:p w14:paraId="32E5A10B" w14:textId="40D91FBE" w:rsidR="00164498" w:rsidRPr="00105341" w:rsidRDefault="00164498" w:rsidP="00164498">
      <w:pPr>
        <w:rPr>
          <w:b/>
          <w:bCs/>
          <w:highlight w:val="green"/>
          <w:lang w:eastAsia="x-none"/>
        </w:rPr>
      </w:pPr>
      <w:r w:rsidRPr="00105341">
        <w:rPr>
          <w:b/>
          <w:bCs/>
          <w:highlight w:val="green"/>
          <w:lang w:eastAsia="x-none"/>
        </w:rPr>
        <w:t>Agreement</w:t>
      </w:r>
    </w:p>
    <w:p w14:paraId="2E5FFEA3" w14:textId="77777777" w:rsidR="00164498" w:rsidRPr="00105341" w:rsidRDefault="00164498" w:rsidP="00164498">
      <w:pPr>
        <w:suppressAutoHyphens/>
        <w:rPr>
          <w:lang w:eastAsia="x-none"/>
        </w:rPr>
      </w:pPr>
      <w:r w:rsidRPr="00105341">
        <w:rPr>
          <w:lang w:eastAsia="x-none"/>
        </w:rPr>
        <w:t xml:space="preserve">For indication of adaptation of SSB in time-domain, </w:t>
      </w:r>
    </w:p>
    <w:p w14:paraId="33B86C50" w14:textId="77777777" w:rsidR="00164498" w:rsidRPr="00105341" w:rsidRDefault="00164498">
      <w:pPr>
        <w:numPr>
          <w:ilvl w:val="0"/>
          <w:numId w:val="31"/>
        </w:numPr>
        <w:suppressAutoHyphens/>
        <w:spacing w:line="259" w:lineRule="auto"/>
        <w:ind w:left="360"/>
        <w:rPr>
          <w:lang w:eastAsia="x-none"/>
        </w:rPr>
      </w:pPr>
      <w:r w:rsidRPr="00105341">
        <w:rPr>
          <w:lang w:eastAsia="x-none"/>
        </w:rPr>
        <w:t>Support at least SSB adaptation provided by gNB without UE trigger</w:t>
      </w:r>
    </w:p>
    <w:p w14:paraId="451FFC46" w14:textId="77777777" w:rsidR="00164498" w:rsidRPr="00105341" w:rsidRDefault="00164498" w:rsidP="00164498">
      <w:pPr>
        <w:rPr>
          <w:lang w:eastAsia="x-none"/>
        </w:rPr>
      </w:pPr>
    </w:p>
    <w:p w14:paraId="771DE0A5" w14:textId="77777777" w:rsidR="00164498" w:rsidRPr="00105341" w:rsidRDefault="00164498" w:rsidP="00164498">
      <w:pPr>
        <w:rPr>
          <w:b/>
          <w:bCs/>
          <w:highlight w:val="green"/>
          <w:lang w:eastAsia="x-none"/>
        </w:rPr>
      </w:pPr>
      <w:r w:rsidRPr="00105341">
        <w:rPr>
          <w:b/>
          <w:bCs/>
          <w:highlight w:val="green"/>
          <w:lang w:eastAsia="x-none"/>
        </w:rPr>
        <w:t>Agreement</w:t>
      </w:r>
    </w:p>
    <w:p w14:paraId="50400444" w14:textId="77777777" w:rsidR="00164498" w:rsidRPr="00105341" w:rsidRDefault="00164498" w:rsidP="00164498">
      <w:pPr>
        <w:rPr>
          <w:rFonts w:ascii="Times New Roman" w:hAnsi="Times New Roman"/>
          <w:lang w:eastAsia="x-none"/>
        </w:rPr>
      </w:pPr>
      <w:r w:rsidRPr="00105341">
        <w:rPr>
          <w:rFonts w:ascii="Times New Roman" w:hAnsi="Times New Roman"/>
          <w:lang w:eastAsia="x-none"/>
        </w:rPr>
        <w:t xml:space="preserve">For adaptation of PRACH in time-domain, support at least the following: </w:t>
      </w:r>
    </w:p>
    <w:p w14:paraId="42F074F4" w14:textId="77777777" w:rsidR="00164498" w:rsidRPr="00105341" w:rsidRDefault="00164498">
      <w:pPr>
        <w:numPr>
          <w:ilvl w:val="0"/>
          <w:numId w:val="31"/>
        </w:numPr>
        <w:spacing w:line="259" w:lineRule="auto"/>
        <w:ind w:left="360"/>
        <w:rPr>
          <w:rFonts w:ascii="Times New Roman" w:hAnsi="Times New Roman"/>
          <w:lang w:eastAsia="x-none"/>
        </w:rPr>
      </w:pPr>
      <w:r w:rsidRPr="00105341">
        <w:rPr>
          <w:rFonts w:ascii="Times New Roman" w:hAnsi="Times New Roman"/>
          <w:lang w:eastAsia="x-none"/>
        </w:rPr>
        <w:t>Adaptation based on additional PRACH resources for NES-capable UEs in addition to PRACH resources for legacy UEs (if any)</w:t>
      </w:r>
    </w:p>
    <w:p w14:paraId="1DC37CB9" w14:textId="77777777" w:rsidR="00164498" w:rsidRPr="00105341" w:rsidRDefault="00164498">
      <w:pPr>
        <w:numPr>
          <w:ilvl w:val="1"/>
          <w:numId w:val="47"/>
        </w:numPr>
        <w:spacing w:line="259" w:lineRule="auto"/>
        <w:ind w:left="1080"/>
        <w:rPr>
          <w:rFonts w:ascii="Times New Roman" w:hAnsi="Times New Roman"/>
          <w:lang w:eastAsia="x-none"/>
        </w:rPr>
      </w:pPr>
      <w:r w:rsidRPr="00105341">
        <w:rPr>
          <w:rFonts w:ascii="Times New Roman" w:hAnsi="Times New Roman"/>
          <w:lang w:eastAsia="x-none"/>
        </w:rPr>
        <w:t>Note: NES-capable UEs can use both additional PRACH resources and PRACH resources for legacy UEs</w:t>
      </w:r>
    </w:p>
    <w:p w14:paraId="6F949501" w14:textId="77777777" w:rsidR="00164498" w:rsidRPr="00105341" w:rsidRDefault="00164498">
      <w:pPr>
        <w:numPr>
          <w:ilvl w:val="1"/>
          <w:numId w:val="47"/>
        </w:numPr>
        <w:spacing w:line="259" w:lineRule="auto"/>
        <w:ind w:left="1080"/>
        <w:rPr>
          <w:rFonts w:ascii="Times New Roman" w:hAnsi="Times New Roman"/>
          <w:lang w:eastAsia="x-none"/>
        </w:rPr>
      </w:pPr>
      <w:r w:rsidRPr="00105341">
        <w:rPr>
          <w:rFonts w:ascii="Times New Roman" w:hAnsi="Times New Roman"/>
          <w:lang w:eastAsia="x-none"/>
        </w:rPr>
        <w:t>Configuration of additional PRACH resources is provided by semi-static signalling</w:t>
      </w:r>
    </w:p>
    <w:p w14:paraId="3225325D" w14:textId="77777777" w:rsidR="00164498" w:rsidRPr="00105341" w:rsidRDefault="00164498">
      <w:pPr>
        <w:numPr>
          <w:ilvl w:val="2"/>
          <w:numId w:val="47"/>
        </w:numPr>
        <w:spacing w:line="259" w:lineRule="auto"/>
        <w:ind w:left="1800"/>
        <w:rPr>
          <w:rFonts w:ascii="Times New Roman" w:hAnsi="Times New Roman"/>
          <w:lang w:eastAsia="x-none"/>
        </w:rPr>
      </w:pPr>
      <w:r w:rsidRPr="00105341">
        <w:rPr>
          <w:rFonts w:ascii="Times New Roman" w:hAnsi="Times New Roman"/>
          <w:lang w:eastAsia="x-none"/>
        </w:rPr>
        <w:t>FFS: details including whether there is overlap of additional PRACH resources and PRACH resources for legacy UEs</w:t>
      </w:r>
    </w:p>
    <w:p w14:paraId="5809DBF2" w14:textId="77777777" w:rsidR="00164498" w:rsidRPr="00105341" w:rsidRDefault="00164498">
      <w:pPr>
        <w:numPr>
          <w:ilvl w:val="1"/>
          <w:numId w:val="47"/>
        </w:numPr>
        <w:spacing w:line="259" w:lineRule="auto"/>
        <w:ind w:left="1080"/>
        <w:rPr>
          <w:rFonts w:ascii="Times New Roman" w:hAnsi="Times New Roman"/>
          <w:lang w:eastAsia="x-none"/>
        </w:rPr>
      </w:pPr>
      <w:r w:rsidRPr="00105341">
        <w:rPr>
          <w:rFonts w:ascii="Times New Roman" w:hAnsi="Times New Roman"/>
          <w:lang w:eastAsia="x-none"/>
        </w:rPr>
        <w:t>FFS: adaptation mechanism for additional PRACH resources</w:t>
      </w:r>
    </w:p>
    <w:p w14:paraId="0D47BBAB" w14:textId="77777777" w:rsidR="00164498" w:rsidRPr="00105341" w:rsidRDefault="00164498">
      <w:pPr>
        <w:numPr>
          <w:ilvl w:val="1"/>
          <w:numId w:val="47"/>
        </w:numPr>
        <w:spacing w:line="259" w:lineRule="auto"/>
        <w:ind w:left="1080"/>
        <w:rPr>
          <w:rFonts w:ascii="Times New Roman" w:hAnsi="Times New Roman"/>
          <w:lang w:eastAsia="x-none"/>
        </w:rPr>
      </w:pPr>
      <w:r w:rsidRPr="00105341">
        <w:rPr>
          <w:rFonts w:ascii="Times New Roman" w:hAnsi="Times New Roman"/>
          <w:lang w:eastAsia="x-none"/>
        </w:rPr>
        <w:t>Note: No change to the existing PRACH configuration tables in 38.211</w:t>
      </w:r>
    </w:p>
    <w:p w14:paraId="13F7400D" w14:textId="77777777" w:rsidR="00164498" w:rsidRPr="00105341" w:rsidRDefault="00164498" w:rsidP="00164498">
      <w:pPr>
        <w:rPr>
          <w:lang w:eastAsia="x-none"/>
        </w:rPr>
      </w:pPr>
    </w:p>
    <w:p w14:paraId="0F60FDA7" w14:textId="77777777" w:rsidR="00164498" w:rsidRPr="00105341" w:rsidRDefault="00164498" w:rsidP="00164498">
      <w:pPr>
        <w:rPr>
          <w:b/>
          <w:bCs/>
          <w:highlight w:val="green"/>
          <w:lang w:eastAsia="x-none"/>
        </w:rPr>
      </w:pPr>
      <w:r w:rsidRPr="00105341">
        <w:rPr>
          <w:b/>
          <w:bCs/>
          <w:highlight w:val="green"/>
          <w:lang w:eastAsia="x-none"/>
        </w:rPr>
        <w:t>Agreement</w:t>
      </w:r>
    </w:p>
    <w:p w14:paraId="16EFBBB9" w14:textId="77777777" w:rsidR="00164498" w:rsidRPr="00105341" w:rsidRDefault="00164498" w:rsidP="00164498">
      <w:pPr>
        <w:rPr>
          <w:rFonts w:ascii="Times New Roman" w:hAnsi="Times New Roman"/>
          <w:lang w:eastAsia="x-none"/>
        </w:rPr>
      </w:pPr>
      <w:r w:rsidRPr="00105341">
        <w:rPr>
          <w:rFonts w:ascii="Times New Roman" w:hAnsi="Times New Roman"/>
          <w:lang w:eastAsia="x-none"/>
        </w:rPr>
        <w:t xml:space="preserve">For adaptation of PRACH in time-domain, support the following: </w:t>
      </w:r>
    </w:p>
    <w:p w14:paraId="060169B3" w14:textId="77777777" w:rsidR="00164498" w:rsidRPr="00105341" w:rsidRDefault="00164498">
      <w:pPr>
        <w:numPr>
          <w:ilvl w:val="0"/>
          <w:numId w:val="31"/>
        </w:numPr>
        <w:spacing w:line="259" w:lineRule="auto"/>
        <w:ind w:left="360"/>
        <w:rPr>
          <w:rFonts w:ascii="Times New Roman" w:hAnsi="Times New Roman"/>
          <w:lang w:eastAsia="x-none"/>
        </w:rPr>
      </w:pPr>
      <w:r w:rsidRPr="00105341">
        <w:rPr>
          <w:rFonts w:ascii="Times New Roman" w:hAnsi="Times New Roman"/>
          <w:lang w:eastAsia="x-none"/>
        </w:rPr>
        <w:t>SSB-RO mapping for the additional PRACH resources is separate from the SSB-RO mapping of the PRACH resources for legacy UEs (if any)</w:t>
      </w:r>
    </w:p>
    <w:p w14:paraId="7F40A20F" w14:textId="77777777" w:rsidR="00164498" w:rsidRPr="00105341" w:rsidRDefault="00164498">
      <w:pPr>
        <w:numPr>
          <w:ilvl w:val="1"/>
          <w:numId w:val="47"/>
        </w:numPr>
        <w:spacing w:line="259" w:lineRule="auto"/>
        <w:ind w:left="1080"/>
        <w:rPr>
          <w:rFonts w:ascii="Times New Roman" w:hAnsi="Times New Roman"/>
          <w:lang w:eastAsia="x-none"/>
        </w:rPr>
      </w:pPr>
      <w:r w:rsidRPr="00105341">
        <w:rPr>
          <w:rFonts w:ascii="Times New Roman" w:hAnsi="Times New Roman"/>
          <w:lang w:eastAsia="x-none"/>
        </w:rPr>
        <w:t>FFS: whether/how to handle SSB-RO mapping if the additional PRACH resources overlap in both time and frequency with the PRACH resources for legacy UEs</w:t>
      </w:r>
    </w:p>
    <w:p w14:paraId="6D9615D4" w14:textId="77777777" w:rsidR="00164498" w:rsidRPr="00105341" w:rsidRDefault="00164498">
      <w:pPr>
        <w:numPr>
          <w:ilvl w:val="1"/>
          <w:numId w:val="47"/>
        </w:numPr>
        <w:spacing w:line="259" w:lineRule="auto"/>
        <w:ind w:left="1080"/>
        <w:rPr>
          <w:rFonts w:ascii="Times New Roman" w:hAnsi="Times New Roman"/>
          <w:lang w:eastAsia="x-none"/>
        </w:rPr>
      </w:pPr>
      <w:r w:rsidRPr="00105341">
        <w:rPr>
          <w:rFonts w:ascii="Times New Roman" w:hAnsi="Times New Roman"/>
          <w:lang w:eastAsia="x-none"/>
        </w:rPr>
        <w:t>Note: SSB-RO mapping of the PRACH resources for legacy UEs is not impacted if Rel-19 UE uses these PRACH resources</w:t>
      </w:r>
    </w:p>
    <w:p w14:paraId="31D053F0" w14:textId="77777777" w:rsidR="00164498" w:rsidRPr="00105341" w:rsidRDefault="00164498">
      <w:pPr>
        <w:numPr>
          <w:ilvl w:val="1"/>
          <w:numId w:val="47"/>
        </w:numPr>
        <w:spacing w:line="259" w:lineRule="auto"/>
        <w:ind w:left="1080"/>
        <w:rPr>
          <w:rFonts w:ascii="Times New Roman" w:hAnsi="Times New Roman"/>
          <w:lang w:eastAsia="x-none"/>
        </w:rPr>
      </w:pPr>
      <w:r w:rsidRPr="00105341">
        <w:rPr>
          <w:rFonts w:ascii="Times New Roman" w:hAnsi="Times New Roman"/>
          <w:lang w:eastAsia="x-none"/>
        </w:rPr>
        <w:t xml:space="preserve">FFS: SSB-RO mapping for the additional PRACH resources </w:t>
      </w:r>
    </w:p>
    <w:p w14:paraId="2030E3A6" w14:textId="77777777" w:rsidR="00164498" w:rsidRPr="00105341" w:rsidRDefault="00164498" w:rsidP="00164498">
      <w:pPr>
        <w:rPr>
          <w:lang w:eastAsia="x-none"/>
        </w:rPr>
      </w:pPr>
    </w:p>
    <w:p w14:paraId="0E9A1965" w14:textId="77777777" w:rsidR="00164498" w:rsidRPr="00105341" w:rsidRDefault="00164498" w:rsidP="00164498">
      <w:pPr>
        <w:rPr>
          <w:b/>
          <w:bCs/>
          <w:highlight w:val="green"/>
          <w:lang w:eastAsia="x-none"/>
        </w:rPr>
      </w:pPr>
      <w:r w:rsidRPr="00105341">
        <w:rPr>
          <w:b/>
          <w:bCs/>
          <w:highlight w:val="green"/>
          <w:lang w:eastAsia="x-none"/>
        </w:rPr>
        <w:t>Agreement</w:t>
      </w:r>
    </w:p>
    <w:p w14:paraId="48CCF31C" w14:textId="77777777" w:rsidR="00164498" w:rsidRPr="00105341" w:rsidRDefault="00164498" w:rsidP="00164498">
      <w:pPr>
        <w:rPr>
          <w:rFonts w:ascii="Times New Roman" w:hAnsi="Times New Roman"/>
          <w:lang w:eastAsia="x-none"/>
        </w:rPr>
      </w:pPr>
      <w:r w:rsidRPr="00105341">
        <w:rPr>
          <w:rFonts w:ascii="Times New Roman" w:hAnsi="Times New Roman"/>
          <w:lang w:eastAsia="x-none"/>
        </w:rPr>
        <w:t xml:space="preserve">Support adaptation mechanisms of PRACH in time-domain for following:   </w:t>
      </w:r>
    </w:p>
    <w:p w14:paraId="79975495" w14:textId="77777777" w:rsidR="00164498" w:rsidRPr="00105341" w:rsidRDefault="00164498">
      <w:pPr>
        <w:numPr>
          <w:ilvl w:val="0"/>
          <w:numId w:val="47"/>
        </w:numPr>
        <w:spacing w:line="259" w:lineRule="auto"/>
        <w:rPr>
          <w:rFonts w:ascii="Times New Roman" w:hAnsi="Times New Roman"/>
          <w:lang w:eastAsia="x-none"/>
        </w:rPr>
      </w:pPr>
      <w:r w:rsidRPr="00105341">
        <w:rPr>
          <w:rFonts w:ascii="Times New Roman" w:hAnsi="Times New Roman"/>
          <w:lang w:eastAsia="x-none"/>
        </w:rPr>
        <w:t>UE in idle/inactive mode</w:t>
      </w:r>
    </w:p>
    <w:p w14:paraId="3D94C90C" w14:textId="77777777" w:rsidR="00164498" w:rsidRPr="00105341" w:rsidRDefault="00164498">
      <w:pPr>
        <w:numPr>
          <w:ilvl w:val="0"/>
          <w:numId w:val="47"/>
        </w:numPr>
        <w:spacing w:line="259" w:lineRule="auto"/>
        <w:rPr>
          <w:rFonts w:ascii="Times New Roman" w:hAnsi="Times New Roman"/>
          <w:lang w:eastAsia="x-none"/>
        </w:rPr>
      </w:pPr>
      <w:r w:rsidRPr="00105341">
        <w:rPr>
          <w:rFonts w:ascii="Times New Roman" w:hAnsi="Times New Roman"/>
          <w:lang w:eastAsia="x-none"/>
        </w:rPr>
        <w:t>UE in connected mode</w:t>
      </w:r>
    </w:p>
    <w:p w14:paraId="0FF1A103" w14:textId="77777777" w:rsidR="00164498" w:rsidRPr="00105341" w:rsidRDefault="00164498" w:rsidP="00164498">
      <w:pPr>
        <w:rPr>
          <w:lang w:eastAsia="x-none"/>
        </w:rPr>
      </w:pPr>
    </w:p>
    <w:p w14:paraId="43BAA6CA" w14:textId="77777777" w:rsidR="00164498" w:rsidRPr="00105341" w:rsidRDefault="00164498" w:rsidP="00164498">
      <w:pPr>
        <w:rPr>
          <w:b/>
          <w:bCs/>
          <w:highlight w:val="green"/>
          <w:lang w:eastAsia="x-none"/>
        </w:rPr>
      </w:pPr>
      <w:r w:rsidRPr="00105341">
        <w:rPr>
          <w:b/>
          <w:bCs/>
          <w:highlight w:val="green"/>
          <w:lang w:eastAsia="x-none"/>
        </w:rPr>
        <w:t>Agreement</w:t>
      </w:r>
    </w:p>
    <w:p w14:paraId="6A9D5DC9" w14:textId="77777777" w:rsidR="00164498" w:rsidRPr="00105341" w:rsidRDefault="00164498" w:rsidP="00164498">
      <w:pPr>
        <w:rPr>
          <w:rFonts w:ascii="Times New Roman" w:hAnsi="Times New Roman"/>
          <w:lang w:eastAsia="x-none"/>
        </w:rPr>
      </w:pPr>
      <w:r w:rsidRPr="00105341">
        <w:rPr>
          <w:rFonts w:ascii="Times New Roman" w:hAnsi="Times New Roman"/>
          <w:lang w:eastAsia="x-none"/>
        </w:rPr>
        <w:t xml:space="preserve">Adaptation mechanism(s) of SSB in time-domain is supported at least for one of the following </w:t>
      </w:r>
      <w:proofErr w:type="gramStart"/>
      <w:r w:rsidRPr="00105341">
        <w:rPr>
          <w:rFonts w:ascii="Times New Roman" w:hAnsi="Times New Roman"/>
          <w:lang w:eastAsia="x-none"/>
        </w:rPr>
        <w:t>scenario</w:t>
      </w:r>
      <w:proofErr w:type="gramEnd"/>
      <w:r w:rsidRPr="00105341">
        <w:rPr>
          <w:rFonts w:ascii="Times New Roman" w:hAnsi="Times New Roman"/>
          <w:lang w:eastAsia="x-none"/>
        </w:rPr>
        <w:t xml:space="preserve">(s): </w:t>
      </w:r>
    </w:p>
    <w:p w14:paraId="3223D005" w14:textId="77777777" w:rsidR="00164498" w:rsidRPr="00105341" w:rsidRDefault="00164498">
      <w:pPr>
        <w:numPr>
          <w:ilvl w:val="0"/>
          <w:numId w:val="47"/>
        </w:numPr>
        <w:spacing w:line="259" w:lineRule="auto"/>
        <w:rPr>
          <w:rFonts w:ascii="Times New Roman" w:hAnsi="Times New Roman"/>
          <w:lang w:eastAsia="x-none"/>
        </w:rPr>
      </w:pPr>
      <w:r w:rsidRPr="00105341">
        <w:rPr>
          <w:rFonts w:ascii="Times New Roman" w:hAnsi="Times New Roman"/>
          <w:lang w:eastAsia="x-none"/>
        </w:rPr>
        <w:t xml:space="preserve">For cell with both legacy UEs and Rel-19 NES-capable UEs </w:t>
      </w:r>
    </w:p>
    <w:p w14:paraId="22F02E27" w14:textId="77777777" w:rsidR="00164498" w:rsidRPr="00105341" w:rsidRDefault="00164498">
      <w:pPr>
        <w:numPr>
          <w:ilvl w:val="1"/>
          <w:numId w:val="47"/>
        </w:numPr>
        <w:spacing w:line="259" w:lineRule="auto"/>
        <w:rPr>
          <w:rFonts w:ascii="Times New Roman" w:hAnsi="Times New Roman"/>
          <w:lang w:eastAsia="x-none"/>
        </w:rPr>
      </w:pPr>
      <w:r w:rsidRPr="00105341">
        <w:rPr>
          <w:rFonts w:ascii="Times New Roman" w:hAnsi="Times New Roman"/>
          <w:lang w:eastAsia="x-none"/>
        </w:rPr>
        <w:t xml:space="preserve">Rel-19 NES-capable UE’s PCell (Connected mode) </w:t>
      </w:r>
    </w:p>
    <w:p w14:paraId="73275BF1" w14:textId="77777777" w:rsidR="00164498" w:rsidRPr="00105341" w:rsidRDefault="00164498">
      <w:pPr>
        <w:numPr>
          <w:ilvl w:val="2"/>
          <w:numId w:val="47"/>
        </w:numPr>
        <w:spacing w:line="259" w:lineRule="auto"/>
        <w:rPr>
          <w:rFonts w:ascii="Times New Roman" w:hAnsi="Times New Roman"/>
          <w:lang w:eastAsia="x-none"/>
        </w:rPr>
      </w:pPr>
      <w:r w:rsidRPr="00105341">
        <w:rPr>
          <w:rFonts w:ascii="Times New Roman" w:hAnsi="Times New Roman"/>
          <w:lang w:eastAsia="x-none"/>
        </w:rPr>
        <w:t>Study from the following options:</w:t>
      </w:r>
    </w:p>
    <w:p w14:paraId="47FF1B38" w14:textId="77777777" w:rsidR="00164498" w:rsidRPr="00105341" w:rsidRDefault="00164498">
      <w:pPr>
        <w:numPr>
          <w:ilvl w:val="3"/>
          <w:numId w:val="47"/>
        </w:numPr>
        <w:spacing w:line="259" w:lineRule="auto"/>
        <w:rPr>
          <w:rFonts w:ascii="Times New Roman" w:hAnsi="Times New Roman"/>
          <w:lang w:eastAsia="x-none"/>
        </w:rPr>
      </w:pPr>
      <w:r w:rsidRPr="00105341">
        <w:rPr>
          <w:rFonts w:ascii="Times New Roman" w:hAnsi="Times New Roman"/>
          <w:lang w:eastAsia="x-none"/>
        </w:rPr>
        <w:t>Option A1: adaptation for CD-SSB</w:t>
      </w:r>
    </w:p>
    <w:p w14:paraId="20C41820" w14:textId="77777777" w:rsidR="00164498" w:rsidRPr="00105341" w:rsidRDefault="00164498">
      <w:pPr>
        <w:numPr>
          <w:ilvl w:val="3"/>
          <w:numId w:val="47"/>
        </w:numPr>
        <w:spacing w:line="259" w:lineRule="auto"/>
        <w:rPr>
          <w:rFonts w:ascii="Times New Roman" w:hAnsi="Times New Roman"/>
          <w:lang w:eastAsia="x-none"/>
        </w:rPr>
      </w:pPr>
      <w:r w:rsidRPr="00105341">
        <w:rPr>
          <w:rFonts w:ascii="Times New Roman" w:hAnsi="Times New Roman"/>
          <w:lang w:eastAsia="x-none"/>
        </w:rPr>
        <w:t>Option A2: adaptation for SSB that is not CD-SSB</w:t>
      </w:r>
    </w:p>
    <w:p w14:paraId="1DDE42DE" w14:textId="77777777" w:rsidR="00164498" w:rsidRPr="00105341" w:rsidRDefault="00164498">
      <w:pPr>
        <w:numPr>
          <w:ilvl w:val="3"/>
          <w:numId w:val="47"/>
        </w:numPr>
        <w:spacing w:line="259" w:lineRule="auto"/>
        <w:rPr>
          <w:rFonts w:ascii="Times New Roman" w:hAnsi="Times New Roman"/>
          <w:lang w:eastAsia="x-none"/>
        </w:rPr>
      </w:pPr>
      <w:r w:rsidRPr="00105341">
        <w:rPr>
          <w:rFonts w:ascii="Times New Roman" w:hAnsi="Times New Roman"/>
          <w:lang w:eastAsia="x-none"/>
        </w:rPr>
        <w:t>Option A3: adaptation for SSB not on sync raster</w:t>
      </w:r>
    </w:p>
    <w:p w14:paraId="72B7FDCF" w14:textId="77777777" w:rsidR="00164498" w:rsidRPr="00105341" w:rsidRDefault="00164498">
      <w:pPr>
        <w:numPr>
          <w:ilvl w:val="1"/>
          <w:numId w:val="47"/>
        </w:numPr>
        <w:spacing w:line="259" w:lineRule="auto"/>
        <w:rPr>
          <w:rFonts w:ascii="Times New Roman" w:hAnsi="Times New Roman"/>
          <w:lang w:eastAsia="x-none"/>
        </w:rPr>
      </w:pPr>
      <w:r w:rsidRPr="00105341">
        <w:rPr>
          <w:rFonts w:ascii="Times New Roman" w:hAnsi="Times New Roman"/>
          <w:lang w:eastAsia="x-none"/>
        </w:rPr>
        <w:t xml:space="preserve">Rel-19 NES-capable UE’s SCell </w:t>
      </w:r>
    </w:p>
    <w:p w14:paraId="1790F320" w14:textId="77777777" w:rsidR="00164498" w:rsidRPr="00105341" w:rsidRDefault="00164498">
      <w:pPr>
        <w:numPr>
          <w:ilvl w:val="2"/>
          <w:numId w:val="47"/>
        </w:numPr>
        <w:spacing w:line="259" w:lineRule="auto"/>
        <w:rPr>
          <w:rFonts w:ascii="Times New Roman" w:hAnsi="Times New Roman"/>
          <w:lang w:eastAsia="x-none"/>
        </w:rPr>
      </w:pPr>
      <w:r w:rsidRPr="00105341">
        <w:rPr>
          <w:rFonts w:ascii="Times New Roman" w:hAnsi="Times New Roman"/>
          <w:lang w:eastAsia="x-none"/>
        </w:rPr>
        <w:t>Study from the following options:</w:t>
      </w:r>
    </w:p>
    <w:p w14:paraId="2ECBCF18" w14:textId="77777777" w:rsidR="00164498" w:rsidRPr="00105341" w:rsidRDefault="00164498">
      <w:pPr>
        <w:numPr>
          <w:ilvl w:val="3"/>
          <w:numId w:val="47"/>
        </w:numPr>
        <w:spacing w:line="259" w:lineRule="auto"/>
        <w:rPr>
          <w:rFonts w:ascii="Times New Roman" w:hAnsi="Times New Roman"/>
          <w:lang w:eastAsia="x-none"/>
        </w:rPr>
      </w:pPr>
      <w:r w:rsidRPr="00105341">
        <w:rPr>
          <w:rFonts w:ascii="Times New Roman" w:hAnsi="Times New Roman"/>
          <w:lang w:eastAsia="x-none"/>
        </w:rPr>
        <w:t>Option B1: adaptation for CD-SSB</w:t>
      </w:r>
    </w:p>
    <w:p w14:paraId="5BD49599" w14:textId="77777777" w:rsidR="00164498" w:rsidRPr="00105341" w:rsidRDefault="00164498">
      <w:pPr>
        <w:numPr>
          <w:ilvl w:val="3"/>
          <w:numId w:val="47"/>
        </w:numPr>
        <w:spacing w:line="259" w:lineRule="auto"/>
        <w:rPr>
          <w:rFonts w:ascii="Times New Roman" w:hAnsi="Times New Roman"/>
          <w:lang w:eastAsia="x-none"/>
        </w:rPr>
      </w:pPr>
      <w:r w:rsidRPr="00105341">
        <w:rPr>
          <w:rFonts w:ascii="Times New Roman" w:hAnsi="Times New Roman"/>
          <w:lang w:eastAsia="x-none"/>
        </w:rPr>
        <w:t>Option B2: adaptation for SSB that is not CD-SSB</w:t>
      </w:r>
    </w:p>
    <w:p w14:paraId="057BEC2C" w14:textId="77777777" w:rsidR="00164498" w:rsidRPr="00105341" w:rsidRDefault="00164498">
      <w:pPr>
        <w:numPr>
          <w:ilvl w:val="3"/>
          <w:numId w:val="47"/>
        </w:numPr>
        <w:spacing w:line="259" w:lineRule="auto"/>
        <w:rPr>
          <w:rFonts w:ascii="Times New Roman" w:hAnsi="Times New Roman"/>
          <w:lang w:eastAsia="x-none"/>
        </w:rPr>
      </w:pPr>
      <w:r w:rsidRPr="00105341">
        <w:rPr>
          <w:rFonts w:ascii="Times New Roman" w:hAnsi="Times New Roman"/>
          <w:lang w:eastAsia="x-none"/>
        </w:rPr>
        <w:t>Option B3: adaptation for SSB not on sync raster</w:t>
      </w:r>
    </w:p>
    <w:p w14:paraId="7E200270" w14:textId="77777777" w:rsidR="00164498" w:rsidRPr="00105341" w:rsidRDefault="00164498">
      <w:pPr>
        <w:numPr>
          <w:ilvl w:val="1"/>
          <w:numId w:val="47"/>
        </w:numPr>
        <w:spacing w:line="259" w:lineRule="auto"/>
        <w:rPr>
          <w:rFonts w:ascii="Times New Roman" w:hAnsi="Times New Roman"/>
          <w:lang w:eastAsia="x-none"/>
        </w:rPr>
      </w:pPr>
      <w:r w:rsidRPr="00105341">
        <w:rPr>
          <w:rFonts w:ascii="Times New Roman" w:hAnsi="Times New Roman"/>
          <w:lang w:eastAsia="x-none"/>
        </w:rPr>
        <w:t>FFS: Rel-19 NES-capable UE in idle/inactive mode</w:t>
      </w:r>
    </w:p>
    <w:p w14:paraId="2D0A7435" w14:textId="77777777" w:rsidR="00164498" w:rsidRPr="00105341" w:rsidRDefault="00164498">
      <w:pPr>
        <w:numPr>
          <w:ilvl w:val="0"/>
          <w:numId w:val="47"/>
        </w:numPr>
        <w:spacing w:line="259" w:lineRule="auto"/>
        <w:rPr>
          <w:rFonts w:ascii="Times New Roman" w:hAnsi="Times New Roman"/>
          <w:lang w:eastAsia="x-none"/>
        </w:rPr>
      </w:pPr>
      <w:r w:rsidRPr="00105341">
        <w:rPr>
          <w:rFonts w:ascii="Times New Roman" w:hAnsi="Times New Roman"/>
          <w:lang w:eastAsia="x-none"/>
        </w:rPr>
        <w:t xml:space="preserve">Note: Impact to idle/inactive UEs shall be minimized </w:t>
      </w:r>
    </w:p>
    <w:p w14:paraId="0518CFED" w14:textId="77777777" w:rsidR="00164498" w:rsidRPr="00105341" w:rsidRDefault="00164498" w:rsidP="00164498">
      <w:pPr>
        <w:rPr>
          <w:lang w:eastAsia="x-none"/>
        </w:rPr>
      </w:pPr>
    </w:p>
    <w:p w14:paraId="23ED7331" w14:textId="77777777" w:rsidR="00164498" w:rsidRPr="00105341" w:rsidRDefault="00164498" w:rsidP="00164498">
      <w:pPr>
        <w:rPr>
          <w:highlight w:val="green"/>
          <w:lang w:eastAsia="x-none"/>
        </w:rPr>
      </w:pPr>
      <w:r w:rsidRPr="00105341">
        <w:rPr>
          <w:highlight w:val="green"/>
          <w:lang w:eastAsia="x-none"/>
        </w:rPr>
        <w:t>Agreement</w:t>
      </w:r>
    </w:p>
    <w:p w14:paraId="6768EC33" w14:textId="77777777" w:rsidR="00164498" w:rsidRPr="00105341" w:rsidRDefault="00164498" w:rsidP="00164498">
      <w:pPr>
        <w:rPr>
          <w:rFonts w:eastAsia="PMingLiU"/>
          <w:lang w:eastAsia="zh-TW"/>
        </w:rPr>
      </w:pPr>
      <w:r w:rsidRPr="00105341">
        <w:rPr>
          <w:rFonts w:eastAsia="PMingLiU"/>
          <w:lang w:eastAsia="zh-TW"/>
        </w:rPr>
        <w:t xml:space="preserve">For adaptation of PRACH in spatial domain, </w:t>
      </w:r>
    </w:p>
    <w:p w14:paraId="3F3A52B8" w14:textId="77777777" w:rsidR="00164498" w:rsidRPr="00105341" w:rsidRDefault="00164498">
      <w:pPr>
        <w:numPr>
          <w:ilvl w:val="0"/>
          <w:numId w:val="31"/>
        </w:numPr>
        <w:spacing w:line="259" w:lineRule="auto"/>
        <w:ind w:left="360"/>
        <w:rPr>
          <w:rFonts w:eastAsia="PMingLiU"/>
          <w:lang w:eastAsia="zh-TW"/>
        </w:rPr>
      </w:pPr>
      <w:r w:rsidRPr="00105341">
        <w:rPr>
          <w:rFonts w:eastAsia="PMingLiU"/>
          <w:lang w:eastAsia="zh-TW"/>
        </w:rPr>
        <w:t xml:space="preserve">Study possibility of scenarios with non-uniform distribution of UEs in different beams </w:t>
      </w:r>
    </w:p>
    <w:p w14:paraId="3B842FCA" w14:textId="77777777" w:rsidR="00164498" w:rsidRPr="00105341" w:rsidRDefault="00164498">
      <w:pPr>
        <w:numPr>
          <w:ilvl w:val="2"/>
          <w:numId w:val="31"/>
        </w:numPr>
        <w:spacing w:line="259" w:lineRule="auto"/>
        <w:ind w:left="720"/>
        <w:rPr>
          <w:rFonts w:eastAsia="PMingLiU"/>
          <w:lang w:eastAsia="zh-TW"/>
        </w:rPr>
      </w:pPr>
      <w:r w:rsidRPr="00105341">
        <w:rPr>
          <w:rFonts w:eastAsia="PMingLiU"/>
          <w:lang w:eastAsia="zh-TW"/>
        </w:rPr>
        <w:t>Note 6: Companies are encouraged to provide details on how they map UEs to different beams</w:t>
      </w:r>
    </w:p>
    <w:p w14:paraId="592A3525" w14:textId="77777777" w:rsidR="00164498" w:rsidRPr="00105341" w:rsidRDefault="00164498">
      <w:pPr>
        <w:numPr>
          <w:ilvl w:val="0"/>
          <w:numId w:val="31"/>
        </w:numPr>
        <w:spacing w:line="259" w:lineRule="auto"/>
        <w:ind w:left="360"/>
        <w:rPr>
          <w:rFonts w:eastAsia="PMingLiU"/>
          <w:lang w:eastAsia="zh-TW"/>
        </w:rPr>
      </w:pPr>
      <w:r w:rsidRPr="00105341">
        <w:rPr>
          <w:rFonts w:eastAsia="PMingLiU"/>
          <w:lang w:eastAsia="zh-TW"/>
        </w:rPr>
        <w:t xml:space="preserve">Study network energy savings gain achieved by </w:t>
      </w:r>
      <w:r w:rsidRPr="00105341">
        <w:rPr>
          <w:rFonts w:ascii="Times New Roman" w:hAnsi="Times New Roman"/>
        </w:rPr>
        <w:t xml:space="preserve">non-uniform PRACH resource allocation across SSBs </w:t>
      </w:r>
      <w:r w:rsidRPr="00105341">
        <w:rPr>
          <w:rFonts w:eastAsia="PMingLiU"/>
          <w:lang w:eastAsia="zh-TW"/>
        </w:rPr>
        <w:t xml:space="preserve">for scenarios with non-uniform distribution of UEs in different beams (if any), </w:t>
      </w:r>
    </w:p>
    <w:p w14:paraId="4345A156" w14:textId="77777777" w:rsidR="00164498" w:rsidRPr="00105341" w:rsidRDefault="00164498">
      <w:pPr>
        <w:numPr>
          <w:ilvl w:val="2"/>
          <w:numId w:val="31"/>
        </w:numPr>
        <w:spacing w:line="259" w:lineRule="auto"/>
        <w:ind w:left="720"/>
        <w:rPr>
          <w:rFonts w:eastAsia="PMingLiU"/>
          <w:lang w:eastAsia="zh-TW"/>
        </w:rPr>
      </w:pPr>
      <w:r w:rsidRPr="00105341">
        <w:rPr>
          <w:rFonts w:eastAsia="PMingLiU"/>
          <w:lang w:eastAsia="zh-TW"/>
        </w:rPr>
        <w:t>Assume the following framework for network energy evaluation in FR1 and companies to report at least the below settings used in the evaluation/simulation</w:t>
      </w:r>
    </w:p>
    <w:p w14:paraId="614B325D" w14:textId="77777777" w:rsidR="00164498" w:rsidRPr="00105341" w:rsidRDefault="00164498">
      <w:pPr>
        <w:numPr>
          <w:ilvl w:val="3"/>
          <w:numId w:val="31"/>
        </w:numPr>
        <w:spacing w:line="259" w:lineRule="auto"/>
        <w:ind w:left="1440"/>
        <w:rPr>
          <w:rFonts w:eastAsia="PMingLiU"/>
          <w:lang w:eastAsia="zh-TW"/>
        </w:rPr>
      </w:pPr>
      <w:r w:rsidRPr="00105341">
        <w:rPr>
          <w:rFonts w:eastAsia="PMingLiU"/>
          <w:lang w:eastAsia="zh-TW"/>
        </w:rPr>
        <w:t>20ms SSB period</w:t>
      </w:r>
    </w:p>
    <w:p w14:paraId="1CD7F6A0" w14:textId="77777777" w:rsidR="00164498" w:rsidRPr="00105341" w:rsidRDefault="00164498">
      <w:pPr>
        <w:numPr>
          <w:ilvl w:val="3"/>
          <w:numId w:val="31"/>
        </w:numPr>
        <w:spacing w:line="259" w:lineRule="auto"/>
        <w:ind w:left="1440"/>
        <w:rPr>
          <w:rFonts w:eastAsia="PMingLiU"/>
          <w:lang w:eastAsia="zh-TW"/>
        </w:rPr>
      </w:pPr>
      <w:r w:rsidRPr="00105341">
        <w:rPr>
          <w:rFonts w:eastAsia="PMingLiU"/>
          <w:lang w:eastAsia="zh-TW"/>
        </w:rPr>
        <w:t>30kHz SCS, DDDSU TDD pattern</w:t>
      </w:r>
    </w:p>
    <w:p w14:paraId="241D0DA0" w14:textId="77777777" w:rsidR="00164498" w:rsidRPr="00105341" w:rsidRDefault="00164498">
      <w:pPr>
        <w:numPr>
          <w:ilvl w:val="3"/>
          <w:numId w:val="31"/>
        </w:numPr>
        <w:spacing w:line="259" w:lineRule="auto"/>
        <w:ind w:left="1440"/>
        <w:rPr>
          <w:rFonts w:eastAsia="PMingLiU"/>
          <w:lang w:eastAsia="zh-TW"/>
        </w:rPr>
      </w:pPr>
      <w:r w:rsidRPr="00105341">
        <w:rPr>
          <w:rFonts w:eastAsia="PMingLiU"/>
          <w:lang w:eastAsia="zh-TW"/>
        </w:rPr>
        <w:lastRenderedPageBreak/>
        <w:t>Setting A: SIB1 period (20ms/40ms/160ms)</w:t>
      </w:r>
    </w:p>
    <w:p w14:paraId="09A08121" w14:textId="77777777" w:rsidR="00164498" w:rsidRPr="00105341" w:rsidRDefault="00164498">
      <w:pPr>
        <w:numPr>
          <w:ilvl w:val="3"/>
          <w:numId w:val="31"/>
        </w:numPr>
        <w:spacing w:line="259" w:lineRule="auto"/>
        <w:ind w:left="1440"/>
        <w:rPr>
          <w:rFonts w:eastAsia="PMingLiU"/>
          <w:lang w:eastAsia="zh-TW"/>
        </w:rPr>
      </w:pPr>
      <w:r w:rsidRPr="00105341">
        <w:rPr>
          <w:rFonts w:eastAsia="PMingLiU"/>
          <w:lang w:eastAsia="zh-TW"/>
        </w:rPr>
        <w:t>Setting B1: Cell load (Empty/low/medium)</w:t>
      </w:r>
    </w:p>
    <w:p w14:paraId="6D8685D5" w14:textId="77777777" w:rsidR="00164498" w:rsidRPr="00105341" w:rsidRDefault="00164498">
      <w:pPr>
        <w:numPr>
          <w:ilvl w:val="3"/>
          <w:numId w:val="31"/>
        </w:numPr>
        <w:spacing w:line="259" w:lineRule="auto"/>
        <w:ind w:left="1440"/>
        <w:rPr>
          <w:rFonts w:eastAsia="PMingLiU"/>
          <w:lang w:eastAsia="zh-TW"/>
        </w:rPr>
      </w:pPr>
      <w:r w:rsidRPr="00105341">
        <w:rPr>
          <w:rFonts w:eastAsia="PMingLiU"/>
          <w:lang w:eastAsia="zh-TW"/>
        </w:rPr>
        <w:t>Setting B2: Traffic model</w:t>
      </w:r>
    </w:p>
    <w:p w14:paraId="5CC93B15" w14:textId="77777777" w:rsidR="00164498" w:rsidRPr="00105341" w:rsidRDefault="00164498">
      <w:pPr>
        <w:numPr>
          <w:ilvl w:val="3"/>
          <w:numId w:val="31"/>
        </w:numPr>
        <w:spacing w:line="259" w:lineRule="auto"/>
        <w:ind w:left="1440"/>
        <w:rPr>
          <w:rFonts w:eastAsia="PMingLiU"/>
          <w:lang w:eastAsia="zh-TW"/>
        </w:rPr>
      </w:pPr>
      <w:r w:rsidRPr="00105341">
        <w:rPr>
          <w:rFonts w:eastAsia="PMingLiU"/>
          <w:lang w:eastAsia="zh-TW"/>
        </w:rPr>
        <w:t>Setting C: SIB1 PDSCH time domain resource index in 38.214 Table 5.1.2.1.1-2</w:t>
      </w:r>
    </w:p>
    <w:p w14:paraId="2EEC7477" w14:textId="77777777" w:rsidR="00164498" w:rsidRPr="00105341" w:rsidRDefault="00164498">
      <w:pPr>
        <w:numPr>
          <w:ilvl w:val="3"/>
          <w:numId w:val="31"/>
        </w:numPr>
        <w:spacing w:line="259" w:lineRule="auto"/>
        <w:ind w:left="1440"/>
        <w:rPr>
          <w:rFonts w:eastAsia="PMingLiU"/>
          <w:lang w:eastAsia="zh-TW"/>
        </w:rPr>
      </w:pPr>
      <w:r w:rsidRPr="00105341">
        <w:rPr>
          <w:rFonts w:eastAsia="PMingLiU"/>
          <w:lang w:eastAsia="zh-TW"/>
        </w:rPr>
        <w:t>Setting D: CORESET0/SSB multiplexing pattern including controlResourceSetZero (index) in 38.213 Table 13-6, and searchSpaceZero (index) in 38.213 Table 13-11</w:t>
      </w:r>
    </w:p>
    <w:p w14:paraId="403CB8EB" w14:textId="77777777" w:rsidR="00164498" w:rsidRPr="00105341" w:rsidRDefault="00164498">
      <w:pPr>
        <w:numPr>
          <w:ilvl w:val="3"/>
          <w:numId w:val="31"/>
        </w:numPr>
        <w:spacing w:line="259" w:lineRule="auto"/>
        <w:ind w:left="1440"/>
        <w:rPr>
          <w:rFonts w:eastAsia="PMingLiU"/>
          <w:lang w:eastAsia="zh-TW"/>
        </w:rPr>
      </w:pPr>
      <w:r w:rsidRPr="00105341">
        <w:rPr>
          <w:rFonts w:eastAsia="PMingLiU"/>
          <w:lang w:eastAsia="zh-TW"/>
        </w:rPr>
        <w:t xml:space="preserve">Setting E1: PRACH configurations </w:t>
      </w:r>
    </w:p>
    <w:p w14:paraId="748EF858" w14:textId="77777777" w:rsidR="00164498" w:rsidRPr="00105341" w:rsidRDefault="00164498">
      <w:pPr>
        <w:numPr>
          <w:ilvl w:val="4"/>
          <w:numId w:val="31"/>
        </w:numPr>
        <w:spacing w:line="259" w:lineRule="auto"/>
        <w:ind w:left="2160"/>
        <w:rPr>
          <w:rFonts w:eastAsia="PMingLiU"/>
          <w:lang w:eastAsia="zh-TW"/>
        </w:rPr>
      </w:pPr>
      <w:r w:rsidRPr="00105341">
        <w:rPr>
          <w:rFonts w:eastAsia="PMingLiU"/>
          <w:lang w:eastAsia="zh-TW"/>
        </w:rPr>
        <w:t>(legacy) PRACH resources according to the following PRACH configuration for all transmitted SSBs</w:t>
      </w:r>
    </w:p>
    <w:p w14:paraId="2BDA342B" w14:textId="77777777" w:rsidR="00164498" w:rsidRPr="00105341" w:rsidRDefault="00164498">
      <w:pPr>
        <w:numPr>
          <w:ilvl w:val="3"/>
          <w:numId w:val="31"/>
        </w:numPr>
        <w:spacing w:line="259" w:lineRule="auto"/>
        <w:ind w:left="2520"/>
        <w:rPr>
          <w:rFonts w:eastAsia="PMingLiU"/>
          <w:lang w:eastAsia="zh-TW"/>
        </w:rPr>
      </w:pPr>
      <w:r w:rsidRPr="00105341">
        <w:rPr>
          <w:rFonts w:eastAsia="PMingLiU"/>
          <w:lang w:eastAsia="zh-TW"/>
        </w:rPr>
        <w:t xml:space="preserve">Case A1-1: PRACH configuration #5 (20ms) </w:t>
      </w:r>
    </w:p>
    <w:p w14:paraId="6D10142F" w14:textId="77777777" w:rsidR="00164498" w:rsidRPr="00105341" w:rsidRDefault="00164498">
      <w:pPr>
        <w:numPr>
          <w:ilvl w:val="3"/>
          <w:numId w:val="31"/>
        </w:numPr>
        <w:spacing w:line="259" w:lineRule="auto"/>
        <w:ind w:left="2520"/>
        <w:rPr>
          <w:rFonts w:eastAsia="PMingLiU"/>
          <w:lang w:eastAsia="zh-TW"/>
        </w:rPr>
      </w:pPr>
      <w:r w:rsidRPr="00105341">
        <w:rPr>
          <w:rFonts w:eastAsia="PMingLiU"/>
          <w:lang w:eastAsia="zh-TW"/>
        </w:rPr>
        <w:t xml:space="preserve">Case A1-2: PRACH configuration #17 (10ms) </w:t>
      </w:r>
    </w:p>
    <w:p w14:paraId="1CE3429E" w14:textId="77777777" w:rsidR="00164498" w:rsidRPr="00105341" w:rsidRDefault="00164498">
      <w:pPr>
        <w:numPr>
          <w:ilvl w:val="3"/>
          <w:numId w:val="31"/>
        </w:numPr>
        <w:spacing w:line="259" w:lineRule="auto"/>
        <w:ind w:left="2520"/>
        <w:rPr>
          <w:rFonts w:eastAsia="PMingLiU"/>
          <w:lang w:eastAsia="zh-TW"/>
        </w:rPr>
      </w:pPr>
      <w:r w:rsidRPr="00105341">
        <w:rPr>
          <w:rFonts w:eastAsia="PMingLiU"/>
          <w:lang w:eastAsia="zh-TW"/>
        </w:rPr>
        <w:t xml:space="preserve">Case A2-1: PRACH configuration #0 (160ms) </w:t>
      </w:r>
    </w:p>
    <w:p w14:paraId="557F5E78" w14:textId="77777777" w:rsidR="00164498" w:rsidRPr="00105341" w:rsidRDefault="00164498">
      <w:pPr>
        <w:numPr>
          <w:ilvl w:val="4"/>
          <w:numId w:val="31"/>
        </w:numPr>
        <w:spacing w:line="259" w:lineRule="auto"/>
        <w:ind w:left="2160"/>
        <w:rPr>
          <w:rFonts w:eastAsia="PMingLiU"/>
          <w:lang w:eastAsia="zh-TW"/>
        </w:rPr>
      </w:pPr>
      <w:r w:rsidRPr="00105341">
        <w:rPr>
          <w:rFonts w:eastAsia="PMingLiU"/>
          <w:lang w:eastAsia="zh-TW"/>
        </w:rPr>
        <w:t>(time-domain PRACH adaptation) Additional and legacy PRACH resources yielding total PRACH resources that are according to one of the following PRACH configuration for all transmitted SSBs</w:t>
      </w:r>
    </w:p>
    <w:p w14:paraId="12580ED8" w14:textId="77777777" w:rsidR="00164498" w:rsidRPr="00105341" w:rsidRDefault="00164498">
      <w:pPr>
        <w:numPr>
          <w:ilvl w:val="3"/>
          <w:numId w:val="31"/>
        </w:numPr>
        <w:spacing w:line="259" w:lineRule="auto"/>
        <w:ind w:left="2520"/>
        <w:rPr>
          <w:rFonts w:eastAsia="PMingLiU"/>
          <w:lang w:eastAsia="zh-TW"/>
        </w:rPr>
      </w:pPr>
      <w:r w:rsidRPr="00105341">
        <w:rPr>
          <w:rFonts w:eastAsia="PMingLiU"/>
          <w:lang w:eastAsia="zh-TW"/>
        </w:rPr>
        <w:t xml:space="preserve">Case B1: PRACH configuration #17 (10ms) </w:t>
      </w:r>
    </w:p>
    <w:p w14:paraId="573E2180" w14:textId="77777777" w:rsidR="00164498" w:rsidRPr="00105341" w:rsidRDefault="00164498">
      <w:pPr>
        <w:numPr>
          <w:ilvl w:val="3"/>
          <w:numId w:val="31"/>
        </w:numPr>
        <w:spacing w:line="259" w:lineRule="auto"/>
        <w:ind w:left="2520"/>
        <w:rPr>
          <w:rFonts w:eastAsia="PMingLiU"/>
          <w:lang w:eastAsia="zh-TW"/>
        </w:rPr>
      </w:pPr>
      <w:r w:rsidRPr="00105341">
        <w:rPr>
          <w:rFonts w:eastAsia="PMingLiU"/>
          <w:lang w:eastAsia="zh-TW"/>
        </w:rPr>
        <w:t>Case B2: PRACH configuration #0 (160ms)</w:t>
      </w:r>
    </w:p>
    <w:p w14:paraId="05980BB6" w14:textId="77777777" w:rsidR="00164498" w:rsidRPr="00105341" w:rsidRDefault="00164498">
      <w:pPr>
        <w:numPr>
          <w:ilvl w:val="3"/>
          <w:numId w:val="31"/>
        </w:numPr>
        <w:spacing w:line="259" w:lineRule="auto"/>
        <w:ind w:left="2520"/>
        <w:rPr>
          <w:rFonts w:eastAsia="PMingLiU"/>
          <w:lang w:eastAsia="zh-TW"/>
        </w:rPr>
      </w:pPr>
      <w:r w:rsidRPr="00105341">
        <w:rPr>
          <w:rFonts w:eastAsia="PMingLiU"/>
          <w:lang w:eastAsia="zh-TW"/>
        </w:rPr>
        <w:t xml:space="preserve">Companies to report details of assumed time domain adaptation mechanism </w:t>
      </w:r>
    </w:p>
    <w:p w14:paraId="35060149" w14:textId="77777777" w:rsidR="00164498" w:rsidRPr="00105341" w:rsidRDefault="00164498">
      <w:pPr>
        <w:numPr>
          <w:ilvl w:val="4"/>
          <w:numId w:val="31"/>
        </w:numPr>
        <w:spacing w:line="259" w:lineRule="auto"/>
        <w:ind w:left="2160"/>
        <w:rPr>
          <w:rFonts w:eastAsia="PMingLiU"/>
          <w:lang w:eastAsia="zh-TW"/>
        </w:rPr>
      </w:pPr>
      <w:r w:rsidRPr="00105341">
        <w:rPr>
          <w:rFonts w:eastAsia="PMingLiU"/>
          <w:lang w:eastAsia="zh-TW"/>
        </w:rPr>
        <w:t xml:space="preserve">(spatial-domain PRACH adaptation) Additional and legacy PRACH resources yielding total PRACH resources that are according to one of the following PRACH configuration </w:t>
      </w:r>
    </w:p>
    <w:p w14:paraId="426C21E4" w14:textId="77777777" w:rsidR="00164498" w:rsidRPr="00105341" w:rsidRDefault="00164498">
      <w:pPr>
        <w:numPr>
          <w:ilvl w:val="3"/>
          <w:numId w:val="31"/>
        </w:numPr>
        <w:spacing w:line="259" w:lineRule="auto"/>
        <w:ind w:left="2520"/>
        <w:rPr>
          <w:rFonts w:eastAsia="PMingLiU"/>
          <w:lang w:eastAsia="zh-TW"/>
        </w:rPr>
      </w:pPr>
      <w:r w:rsidRPr="00105341">
        <w:rPr>
          <w:rFonts w:eastAsia="PMingLiU"/>
          <w:lang w:eastAsia="zh-TW"/>
        </w:rPr>
        <w:t xml:space="preserve">Case C1: PRACH configuration #17 (10ms) </w:t>
      </w:r>
    </w:p>
    <w:p w14:paraId="495CEF89" w14:textId="77777777" w:rsidR="00164498" w:rsidRPr="00105341" w:rsidRDefault="00164498">
      <w:pPr>
        <w:numPr>
          <w:ilvl w:val="3"/>
          <w:numId w:val="31"/>
        </w:numPr>
        <w:spacing w:line="259" w:lineRule="auto"/>
        <w:ind w:left="2520"/>
        <w:rPr>
          <w:rFonts w:eastAsia="PMingLiU"/>
          <w:lang w:eastAsia="zh-TW"/>
        </w:rPr>
      </w:pPr>
      <w:r w:rsidRPr="00105341">
        <w:rPr>
          <w:rFonts w:eastAsia="PMingLiU"/>
          <w:lang w:eastAsia="zh-TW"/>
        </w:rPr>
        <w:t>Case C2: PRACH configuration #0 (160ms)</w:t>
      </w:r>
    </w:p>
    <w:p w14:paraId="0D5E2E18" w14:textId="77777777" w:rsidR="00164498" w:rsidRPr="00105341" w:rsidRDefault="00164498">
      <w:pPr>
        <w:numPr>
          <w:ilvl w:val="3"/>
          <w:numId w:val="31"/>
        </w:numPr>
        <w:spacing w:line="259" w:lineRule="auto"/>
        <w:ind w:left="2520"/>
        <w:rPr>
          <w:rFonts w:eastAsia="PMingLiU"/>
          <w:lang w:eastAsia="zh-TW"/>
        </w:rPr>
      </w:pPr>
      <w:r w:rsidRPr="00105341">
        <w:rPr>
          <w:rFonts w:eastAsia="PMingLiU"/>
          <w:lang w:eastAsia="zh-TW"/>
        </w:rPr>
        <w:t xml:space="preserve">Companies to report details of assumed spatial domain adaptation mechanism, including details of </w:t>
      </w:r>
      <w:r w:rsidRPr="00105341">
        <w:rPr>
          <w:rFonts w:ascii="Times New Roman" w:hAnsi="Times New Roman"/>
        </w:rPr>
        <w:t>non-uniform PRACH resource allocation across SSBs</w:t>
      </w:r>
    </w:p>
    <w:p w14:paraId="711B0198" w14:textId="77777777" w:rsidR="00164498" w:rsidRPr="00105341" w:rsidRDefault="00164498">
      <w:pPr>
        <w:numPr>
          <w:ilvl w:val="3"/>
          <w:numId w:val="31"/>
        </w:numPr>
        <w:spacing w:line="259" w:lineRule="auto"/>
        <w:ind w:left="1440"/>
        <w:rPr>
          <w:rFonts w:eastAsia="PMingLiU"/>
          <w:lang w:eastAsia="zh-TW"/>
        </w:rPr>
      </w:pPr>
      <w:r w:rsidRPr="00105341">
        <w:rPr>
          <w:rFonts w:eastAsia="PMingLiU"/>
          <w:lang w:eastAsia="zh-TW"/>
        </w:rPr>
        <w:t xml:space="preserve">Setting F: </w:t>
      </w:r>
      <w:r w:rsidRPr="00105341">
        <w:rPr>
          <w:rFonts w:eastAsia="PMingLiU" w:hint="eastAsia"/>
          <w:lang w:eastAsia="zh-TW"/>
        </w:rPr>
        <w:t>C</w:t>
      </w:r>
      <w:r w:rsidRPr="00105341">
        <w:rPr>
          <w:rFonts w:eastAsia="PMingLiU"/>
          <w:lang w:eastAsia="zh-TW"/>
        </w:rPr>
        <w:t>at 1/Cat 2 BS as defined in TR38.864</w:t>
      </w:r>
    </w:p>
    <w:p w14:paraId="34190ADF" w14:textId="77777777" w:rsidR="00164498" w:rsidRPr="00105341" w:rsidRDefault="00164498">
      <w:pPr>
        <w:numPr>
          <w:ilvl w:val="3"/>
          <w:numId w:val="31"/>
        </w:numPr>
        <w:spacing w:line="259" w:lineRule="auto"/>
        <w:ind w:left="1440"/>
        <w:rPr>
          <w:rFonts w:eastAsia="PMingLiU"/>
          <w:lang w:eastAsia="zh-TW"/>
        </w:rPr>
      </w:pPr>
      <w:r w:rsidRPr="00105341">
        <w:rPr>
          <w:rFonts w:eastAsia="PMingLiU"/>
          <w:lang w:eastAsia="zh-TW"/>
        </w:rPr>
        <w:t>Setting G1: Number of SSB beams: 4,8 SSBs in a SSB burst with SSB pattern case C</w:t>
      </w:r>
    </w:p>
    <w:p w14:paraId="3FC2E128" w14:textId="77777777" w:rsidR="00164498" w:rsidRPr="00105341" w:rsidRDefault="00164498">
      <w:pPr>
        <w:numPr>
          <w:ilvl w:val="3"/>
          <w:numId w:val="31"/>
        </w:numPr>
        <w:spacing w:line="259" w:lineRule="auto"/>
        <w:ind w:left="1440"/>
        <w:contextualSpacing/>
        <w:rPr>
          <w:rFonts w:eastAsia="PMingLiU"/>
          <w:lang w:eastAsia="zh-TW"/>
        </w:rPr>
      </w:pPr>
      <w:r w:rsidRPr="00105341">
        <w:rPr>
          <w:rFonts w:eastAsia="PMingLiU"/>
          <w:lang w:eastAsia="zh-TW"/>
        </w:rPr>
        <w:t>Note 1: Baseline to compare is Case C1 vs Case B1/A1-1/A1-2, Case C2 vs Case B2/A2-1</w:t>
      </w:r>
    </w:p>
    <w:p w14:paraId="324494B2" w14:textId="77777777" w:rsidR="00164498" w:rsidRPr="00105341" w:rsidRDefault="00164498">
      <w:pPr>
        <w:numPr>
          <w:ilvl w:val="3"/>
          <w:numId w:val="31"/>
        </w:numPr>
        <w:spacing w:line="259" w:lineRule="auto"/>
        <w:ind w:left="1440"/>
        <w:contextualSpacing/>
        <w:rPr>
          <w:rFonts w:eastAsia="PMingLiU"/>
          <w:lang w:eastAsia="zh-TW"/>
        </w:rPr>
      </w:pPr>
      <w:r w:rsidRPr="00105341">
        <w:rPr>
          <w:rFonts w:eastAsia="PMingLiU"/>
          <w:lang w:eastAsia="zh-TW"/>
        </w:rPr>
        <w:t>Note 2: It is up to company to report the SSB-RO mapping ratio and FDMed RO number, etc</w:t>
      </w:r>
    </w:p>
    <w:p w14:paraId="0C09505A" w14:textId="77777777" w:rsidR="00164498" w:rsidRPr="00105341" w:rsidRDefault="00164498">
      <w:pPr>
        <w:numPr>
          <w:ilvl w:val="3"/>
          <w:numId w:val="31"/>
        </w:numPr>
        <w:spacing w:line="259" w:lineRule="auto"/>
        <w:ind w:left="1440"/>
        <w:contextualSpacing/>
        <w:rPr>
          <w:rFonts w:eastAsia="PMingLiU"/>
          <w:lang w:eastAsia="zh-TW"/>
        </w:rPr>
      </w:pPr>
      <w:r w:rsidRPr="00105341">
        <w:rPr>
          <w:rFonts w:eastAsia="PMingLiU"/>
          <w:lang w:eastAsia="zh-TW"/>
        </w:rPr>
        <w:t>Note 3: Other PRACH configuration index with different PRACH format other than format 0 is not precluded</w:t>
      </w:r>
    </w:p>
    <w:p w14:paraId="5C5C3E72" w14:textId="77777777" w:rsidR="00164498" w:rsidRPr="00105341" w:rsidRDefault="00164498">
      <w:pPr>
        <w:numPr>
          <w:ilvl w:val="3"/>
          <w:numId w:val="31"/>
        </w:numPr>
        <w:spacing w:line="259" w:lineRule="auto"/>
        <w:ind w:left="1440"/>
        <w:contextualSpacing/>
        <w:rPr>
          <w:rFonts w:eastAsia="PMingLiU"/>
          <w:lang w:eastAsia="zh-TW"/>
        </w:rPr>
      </w:pPr>
      <w:r w:rsidRPr="00105341">
        <w:rPr>
          <w:rFonts w:eastAsia="PMingLiU"/>
          <w:lang w:eastAsia="zh-TW"/>
        </w:rPr>
        <w:t>Note 4: Other SSB/SIB1/RACH periodicity/PRACH resource/configuration assumptions are not precluded (up to companies to report)</w:t>
      </w:r>
    </w:p>
    <w:p w14:paraId="59D48CA1" w14:textId="77777777" w:rsidR="00164498" w:rsidRPr="00105341" w:rsidRDefault="00164498">
      <w:pPr>
        <w:numPr>
          <w:ilvl w:val="2"/>
          <w:numId w:val="31"/>
        </w:numPr>
        <w:spacing w:line="259" w:lineRule="auto"/>
        <w:ind w:left="720"/>
        <w:rPr>
          <w:rFonts w:eastAsia="PMingLiU"/>
          <w:lang w:eastAsia="zh-TW"/>
        </w:rPr>
      </w:pPr>
      <w:r w:rsidRPr="00105341">
        <w:rPr>
          <w:rFonts w:eastAsia="PMingLiU"/>
          <w:lang w:eastAsia="zh-TW"/>
        </w:rPr>
        <w:t>Other frameworks for network energy evaluation are not precluded, e.g. including for FR2</w:t>
      </w:r>
    </w:p>
    <w:p w14:paraId="2617DC21" w14:textId="77777777" w:rsidR="000C01E5" w:rsidRDefault="000C01E5" w:rsidP="000C01E5">
      <w:pPr>
        <w:pStyle w:val="Heading3"/>
      </w:pPr>
      <w:bookmarkStart w:id="118" w:name="_Toc211639121"/>
      <w:r w:rsidRPr="002A760B">
        <w:t>RAN1#117</w:t>
      </w:r>
      <w:bookmarkEnd w:id="118"/>
    </w:p>
    <w:p w14:paraId="743078AF" w14:textId="77777777" w:rsidR="00737DEE" w:rsidRDefault="00737DEE" w:rsidP="00737DEE">
      <w:pPr>
        <w:rPr>
          <w:lang w:eastAsia="x-none"/>
        </w:rPr>
      </w:pPr>
    </w:p>
    <w:p w14:paraId="07E131B5" w14:textId="77777777" w:rsidR="00737DEE" w:rsidRPr="007C1052" w:rsidRDefault="00737DEE" w:rsidP="00737DEE">
      <w:pPr>
        <w:rPr>
          <w:b/>
          <w:bCs/>
          <w:lang w:eastAsia="ko-KR"/>
        </w:rPr>
      </w:pPr>
      <w:bookmarkStart w:id="119" w:name="_Hlk167825444"/>
      <w:r w:rsidRPr="007C1052">
        <w:rPr>
          <w:b/>
          <w:bCs/>
          <w:highlight w:val="green"/>
          <w:lang w:eastAsia="ko-KR"/>
        </w:rPr>
        <w:t>Agreement</w:t>
      </w:r>
    </w:p>
    <w:p w14:paraId="653CA180" w14:textId="77777777" w:rsidR="00737DEE" w:rsidRPr="007C1052" w:rsidRDefault="00737DEE" w:rsidP="00737DEE">
      <w:pPr>
        <w:rPr>
          <w:rFonts w:ascii="Times New Roman" w:hAnsi="Times New Roman"/>
        </w:rPr>
      </w:pPr>
      <w:r w:rsidRPr="007C1052">
        <w:rPr>
          <w:rFonts w:ascii="Times New Roman" w:hAnsi="Times New Roman"/>
        </w:rPr>
        <w:t>For the study of adaptation of PRACH in spatial domain, following network energy savings gains were reported by sources based on the evaluation framework agreed in RAN1#116bis:</w:t>
      </w:r>
    </w:p>
    <w:p w14:paraId="620CA6E8" w14:textId="77777777" w:rsidR="00737DEE" w:rsidRPr="007C1052" w:rsidRDefault="00737DEE" w:rsidP="00737DEE">
      <w:pPr>
        <w:pStyle w:val="ListParagraph"/>
        <w:numPr>
          <w:ilvl w:val="0"/>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Two sources showed following NES gain for TDD, CAT1 BS power model, case C1 vs A1-1, zero load [R1-2404409, R1-2405107]</w:t>
      </w:r>
    </w:p>
    <w:p w14:paraId="1A6BF258"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 xml:space="preserve">-4% ~ -45% </w:t>
      </w:r>
    </w:p>
    <w:p w14:paraId="3A3CC833" w14:textId="77777777" w:rsidR="00737DEE" w:rsidRPr="007C1052" w:rsidRDefault="00737DEE" w:rsidP="00737DEE">
      <w:pPr>
        <w:pStyle w:val="ListParagraph"/>
        <w:numPr>
          <w:ilvl w:val="0"/>
          <w:numId w:val="53"/>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Seven sources showed following NES gain for TDD, CAT1 BS power model, case C1 vs B1/A1-2, zero load [R1-2404225, R1-2404185, R1-2404334, R1-2404123, R1-2404562, R1-2405107, R1-2405163]</w:t>
      </w:r>
    </w:p>
    <w:p w14:paraId="48D92923" w14:textId="77777777" w:rsidR="00737DEE" w:rsidRPr="007C1052" w:rsidRDefault="00737DEE" w:rsidP="00737DEE">
      <w:pPr>
        <w:pStyle w:val="ListParagraph"/>
        <w:numPr>
          <w:ilvl w:val="1"/>
          <w:numId w:val="53"/>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 xml:space="preserve">0% ~ 31% </w:t>
      </w:r>
    </w:p>
    <w:p w14:paraId="4E0C1109"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Note: Five sources assumed that case B1 has same PRACH resources as case A1-2. Remaining two sources evaluated only A1-2.</w:t>
      </w:r>
    </w:p>
    <w:p w14:paraId="3FF660A2"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Note: Three sources showed NES gains 0% ~ 10% [R1-2404225, R1-2404185, R1-2404334]</w:t>
      </w:r>
    </w:p>
    <w:p w14:paraId="69E602F0" w14:textId="77777777" w:rsidR="00737DEE" w:rsidRPr="007C1052" w:rsidRDefault="00737DEE" w:rsidP="00737DEE">
      <w:pPr>
        <w:pStyle w:val="ListParagraph"/>
        <w:numPr>
          <w:ilvl w:val="0"/>
          <w:numId w:val="53"/>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One source showed following NES gain for TDD, CAT1 BS power model, case C1 vs B1, zero load [R1-2404464]</w:t>
      </w:r>
    </w:p>
    <w:p w14:paraId="380B9418"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 xml:space="preserve">1.0%~8.8% </w:t>
      </w:r>
    </w:p>
    <w:p w14:paraId="2F3D2D91"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Note: The evaluation results provide the extra NES gain of spatial domain PRACH adaptation compared to time domain PRACH adaptation</w:t>
      </w:r>
      <w:r w:rsidRPr="007C1052">
        <w:rPr>
          <w:rFonts w:ascii="Times New Roman" w:hAnsi="Times New Roman" w:hint="eastAsia"/>
          <w:lang w:eastAsia="ko-KR"/>
        </w:rPr>
        <w:t xml:space="preserve">, where </w:t>
      </w:r>
      <w:r w:rsidRPr="007C1052">
        <w:rPr>
          <w:rFonts w:ascii="Times New Roman" w:hAnsi="Times New Roman"/>
        </w:rPr>
        <w:t xml:space="preserve">spatial domain </w:t>
      </w:r>
      <w:r w:rsidRPr="007C1052">
        <w:rPr>
          <w:rFonts w:ascii="Times New Roman" w:hAnsi="Times New Roman" w:hint="eastAsia"/>
          <w:lang w:eastAsia="ko-KR"/>
        </w:rPr>
        <w:t xml:space="preserve">and time domain </w:t>
      </w:r>
      <w:r w:rsidRPr="007C1052">
        <w:rPr>
          <w:rFonts w:ascii="Times New Roman" w:hAnsi="Times New Roman"/>
        </w:rPr>
        <w:t>PRACH adaptation</w:t>
      </w:r>
      <w:r w:rsidRPr="007C1052">
        <w:rPr>
          <w:rFonts w:ascii="Times New Roman" w:hAnsi="Times New Roman" w:hint="eastAsia"/>
          <w:lang w:eastAsia="ko-KR"/>
        </w:rPr>
        <w:t>s</w:t>
      </w:r>
      <w:r w:rsidRPr="007C1052">
        <w:rPr>
          <w:rFonts w:ascii="Times New Roman" w:hAnsi="Times New Roman"/>
        </w:rPr>
        <w:t xml:space="preserve"> </w:t>
      </w:r>
      <w:r w:rsidRPr="007C1052">
        <w:rPr>
          <w:rFonts w:ascii="Times New Roman" w:hAnsi="Times New Roman" w:hint="eastAsia"/>
          <w:lang w:eastAsia="ko-KR"/>
        </w:rPr>
        <w:t>are</w:t>
      </w:r>
      <w:r w:rsidRPr="007C1052">
        <w:rPr>
          <w:rFonts w:ascii="Times New Roman" w:hAnsi="Times New Roman"/>
        </w:rPr>
        <w:t xml:space="preserve"> based on dynamic switching between PRACH resources according to two PRACH configuration indexes.</w:t>
      </w:r>
    </w:p>
    <w:p w14:paraId="5909ED24" w14:textId="77777777" w:rsidR="00737DEE" w:rsidRPr="007C1052" w:rsidRDefault="00737DEE" w:rsidP="00737DEE">
      <w:pPr>
        <w:pStyle w:val="ListParagraph"/>
        <w:numPr>
          <w:ilvl w:val="0"/>
          <w:numId w:val="53"/>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One source showed following NES gain for TDD, CAT1 BS power model, case C1 vs B1, zero load [R1-2404626]</w:t>
      </w:r>
    </w:p>
    <w:p w14:paraId="6CDB5345"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rPr>
          <w:rFonts w:ascii="Times New Roman" w:hAnsi="Times New Roman"/>
        </w:rPr>
      </w:pPr>
      <w:r w:rsidRPr="007C1052">
        <w:rPr>
          <w:rFonts w:ascii="Times New Roman" w:hAnsi="Times New Roman"/>
        </w:rPr>
        <w:t>-48.41%~0%</w:t>
      </w:r>
    </w:p>
    <w:p w14:paraId="35166C10"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rPr>
          <w:rFonts w:ascii="Times New Roman" w:hAnsi="Times New Roman"/>
        </w:rPr>
      </w:pPr>
      <w:r w:rsidRPr="007C1052">
        <w:rPr>
          <w:rFonts w:ascii="Times New Roman" w:hAnsi="Times New Roman"/>
        </w:rPr>
        <w:lastRenderedPageBreak/>
        <w:t>Note: For B1, it was assumed that periodicity of PRACH resources can be adapted. For C1, it was assumed that periodicity of PRACH resources is not adapted and some ROs within a periodicity can be deactivated.</w:t>
      </w:r>
    </w:p>
    <w:p w14:paraId="383C6E2A" w14:textId="77777777" w:rsidR="00737DEE" w:rsidRPr="007C1052" w:rsidRDefault="00737DEE" w:rsidP="00737DEE">
      <w:pPr>
        <w:pStyle w:val="ListParagraph"/>
        <w:numPr>
          <w:ilvl w:val="0"/>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One source showed following NES gain for TDD, CAT1 BS power model, for case C1 vs A1-2, zero load [</w:t>
      </w:r>
      <w:r w:rsidRPr="007C1052">
        <w:rPr>
          <w:rFonts w:ascii="Times New Roman" w:eastAsiaTheme="minorEastAsia" w:hAnsi="Times New Roman" w:hint="cs"/>
        </w:rPr>
        <w:t>R1-2404626</w:t>
      </w:r>
      <w:r w:rsidRPr="007C1052">
        <w:rPr>
          <w:rFonts w:ascii="Times New Roman" w:hAnsi="Times New Roman"/>
        </w:rPr>
        <w:t>]</w:t>
      </w:r>
    </w:p>
    <w:p w14:paraId="015B1E9F"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hint="eastAsia"/>
        </w:rPr>
        <w:t>4</w:t>
      </w:r>
      <w:r w:rsidRPr="007C1052">
        <w:rPr>
          <w:rFonts w:ascii="Times New Roman" w:hAnsi="Times New Roman"/>
        </w:rPr>
        <w:t xml:space="preserve">.59%~38.04% </w:t>
      </w:r>
    </w:p>
    <w:p w14:paraId="1FB279AE"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rPr>
          <w:rFonts w:ascii="Times New Roman" w:hAnsi="Times New Roman"/>
        </w:rPr>
      </w:pPr>
      <w:r w:rsidRPr="007C1052">
        <w:rPr>
          <w:rFonts w:ascii="Times New Roman" w:hAnsi="Times New Roman"/>
        </w:rPr>
        <w:t xml:space="preserve">Note: For C1, it was assumed that periodicity of PRACH resources is not adapted and some ROs within a periodicity can be deactivated. </w:t>
      </w:r>
    </w:p>
    <w:p w14:paraId="1CF2B95E" w14:textId="77777777" w:rsidR="00737DEE" w:rsidRPr="007C1052" w:rsidRDefault="00737DEE" w:rsidP="00737DEE">
      <w:pPr>
        <w:pStyle w:val="ListParagraph"/>
        <w:numPr>
          <w:ilvl w:val="0"/>
          <w:numId w:val="53"/>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Four sources showed following NES gain for TDD, CAT2 BS power model, case C1 vs B1/A1-2, zero load [R1-2404562, R1-2404225, R1-2403943, R1-2404626]</w:t>
      </w:r>
    </w:p>
    <w:p w14:paraId="26BE101F" w14:textId="77777777" w:rsidR="00737DEE" w:rsidRPr="007C1052" w:rsidRDefault="00737DEE" w:rsidP="00737DEE">
      <w:pPr>
        <w:pStyle w:val="ListParagraph"/>
        <w:numPr>
          <w:ilvl w:val="1"/>
          <w:numId w:val="53"/>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 xml:space="preserve">0% ~ 3.5% </w:t>
      </w:r>
    </w:p>
    <w:p w14:paraId="647D4399"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Note: Three sources assumed that case B1 has same PRACH resources as case A1-2. One source evaluated only A1-2.</w:t>
      </w:r>
    </w:p>
    <w:p w14:paraId="34972DF8" w14:textId="77777777" w:rsidR="00737DEE" w:rsidRPr="007C1052" w:rsidRDefault="00737DEE" w:rsidP="00737DEE">
      <w:pPr>
        <w:pStyle w:val="ListParagraph"/>
        <w:numPr>
          <w:ilvl w:val="0"/>
          <w:numId w:val="53"/>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One source showed following NES gain for TDD, CAT2 BS power model, case C1 vs B1, zero load [R1-2404464]</w:t>
      </w:r>
    </w:p>
    <w:p w14:paraId="26CB5C1C" w14:textId="77777777" w:rsidR="00737DEE" w:rsidRPr="007C1052" w:rsidRDefault="00737DEE" w:rsidP="00737DEE">
      <w:pPr>
        <w:pStyle w:val="ListParagraph"/>
        <w:numPr>
          <w:ilvl w:val="1"/>
          <w:numId w:val="53"/>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 xml:space="preserve">0%~0.2% </w:t>
      </w:r>
    </w:p>
    <w:p w14:paraId="62996FEB"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Note: The evaluation results provide the extra NES gain of spatial domain PRACH adaptation compared to time domain PRACH adaptation</w:t>
      </w:r>
      <w:r w:rsidRPr="007C1052">
        <w:rPr>
          <w:rFonts w:ascii="Times New Roman" w:hAnsi="Times New Roman" w:hint="eastAsia"/>
          <w:lang w:eastAsia="ko-KR"/>
        </w:rPr>
        <w:t xml:space="preserve">, where </w:t>
      </w:r>
      <w:r w:rsidRPr="007C1052">
        <w:rPr>
          <w:rFonts w:ascii="Times New Roman" w:hAnsi="Times New Roman"/>
        </w:rPr>
        <w:t xml:space="preserve">spatial domain </w:t>
      </w:r>
      <w:r w:rsidRPr="007C1052">
        <w:rPr>
          <w:rFonts w:ascii="Times New Roman" w:hAnsi="Times New Roman" w:hint="eastAsia"/>
          <w:lang w:eastAsia="ko-KR"/>
        </w:rPr>
        <w:t xml:space="preserve">and time domain </w:t>
      </w:r>
      <w:r w:rsidRPr="007C1052">
        <w:rPr>
          <w:rFonts w:ascii="Times New Roman" w:hAnsi="Times New Roman"/>
        </w:rPr>
        <w:t>PRACH adaptation</w:t>
      </w:r>
      <w:r w:rsidRPr="007C1052">
        <w:rPr>
          <w:rFonts w:ascii="Times New Roman" w:hAnsi="Times New Roman" w:hint="eastAsia"/>
          <w:lang w:eastAsia="ko-KR"/>
        </w:rPr>
        <w:t>s</w:t>
      </w:r>
      <w:r w:rsidRPr="007C1052">
        <w:rPr>
          <w:rFonts w:ascii="Times New Roman" w:hAnsi="Times New Roman"/>
        </w:rPr>
        <w:t xml:space="preserve"> </w:t>
      </w:r>
      <w:r w:rsidRPr="007C1052">
        <w:rPr>
          <w:rFonts w:ascii="Times New Roman" w:hAnsi="Times New Roman" w:hint="eastAsia"/>
          <w:lang w:eastAsia="ko-KR"/>
        </w:rPr>
        <w:t>are</w:t>
      </w:r>
      <w:r w:rsidRPr="007C1052">
        <w:rPr>
          <w:rFonts w:ascii="Times New Roman" w:hAnsi="Times New Roman"/>
        </w:rPr>
        <w:t xml:space="preserve"> based on dynamic switching between PRACH resources according to two PRACH configuration indexes</w:t>
      </w:r>
    </w:p>
    <w:p w14:paraId="33676ABB" w14:textId="77777777" w:rsidR="00737DEE" w:rsidRPr="007C1052" w:rsidRDefault="00737DEE" w:rsidP="00737DEE">
      <w:pPr>
        <w:pStyle w:val="ListParagraph"/>
        <w:numPr>
          <w:ilvl w:val="0"/>
          <w:numId w:val="53"/>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One source showed following NES gain for TDD, CAT2 BS power model, case C1 vs B1, zero load [R1-2404626]</w:t>
      </w:r>
    </w:p>
    <w:p w14:paraId="2176520A"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rPr>
          <w:rFonts w:ascii="Times New Roman" w:hAnsi="Times New Roman"/>
        </w:rPr>
      </w:pPr>
      <w:r w:rsidRPr="007C1052">
        <w:rPr>
          <w:rFonts w:ascii="Times New Roman" w:hAnsi="Times New Roman"/>
        </w:rPr>
        <w:t xml:space="preserve">-1.19%~0% </w:t>
      </w:r>
    </w:p>
    <w:p w14:paraId="533615C2"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rPr>
          <w:rFonts w:ascii="Times New Roman" w:hAnsi="Times New Roman"/>
        </w:rPr>
      </w:pPr>
      <w:r w:rsidRPr="007C1052">
        <w:rPr>
          <w:rFonts w:ascii="Times New Roman" w:hAnsi="Times New Roman"/>
        </w:rPr>
        <w:t>Note: For B1, it was assumed that periodicity of PRACH resources can be adapted. For C1, it was assumed that periodicity of PRACH resources is not adapted and some ROs within a periodicity can be deactivated.</w:t>
      </w:r>
    </w:p>
    <w:p w14:paraId="5CEDA24B" w14:textId="77777777" w:rsidR="00737DEE" w:rsidRPr="007C1052" w:rsidRDefault="00737DEE" w:rsidP="00737DEE">
      <w:pPr>
        <w:pStyle w:val="ListParagraph"/>
        <w:numPr>
          <w:ilvl w:val="0"/>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Two sources showed following NES gain for TDD, CAT1 or CAT2 BS power model, case C2 vs B2, zero load [R1-2403943, R1-2405107]</w:t>
      </w:r>
    </w:p>
    <w:p w14:paraId="237809E3"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 xml:space="preserve">Less than 0.2% </w:t>
      </w:r>
    </w:p>
    <w:p w14:paraId="4F201FDB" w14:textId="77777777" w:rsidR="00737DEE" w:rsidRPr="007C1052" w:rsidRDefault="00737DEE" w:rsidP="00737DEE">
      <w:pPr>
        <w:pStyle w:val="ListParagraph"/>
        <w:numPr>
          <w:ilvl w:val="0"/>
          <w:numId w:val="53"/>
        </w:numPr>
        <w:overflowPunct w:val="0"/>
        <w:autoSpaceDE w:val="0"/>
        <w:autoSpaceDN w:val="0"/>
        <w:spacing w:after="120"/>
        <w:ind w:leftChars="0"/>
        <w:contextualSpacing/>
        <w:jc w:val="both"/>
        <w:rPr>
          <w:rFonts w:ascii="Times New Roman" w:hAnsi="Times New Roman"/>
        </w:rPr>
      </w:pPr>
      <w:r w:rsidRPr="007C1052">
        <w:rPr>
          <w:rFonts w:ascii="Times New Roman" w:hAnsi="Times New Roman"/>
        </w:rPr>
        <w:t>One source showed following NES gain for TDD, CAT1 BS power model, (C1 vs A1-2 with changed PRACH format), PRACH format A, 10ms PRACH periodicity, different loads [R1-2403980]</w:t>
      </w:r>
    </w:p>
    <w:p w14:paraId="1E72FEF6" w14:textId="77777777" w:rsidR="00737DEE" w:rsidRPr="007C1052" w:rsidRDefault="00737DEE" w:rsidP="00737DEE">
      <w:pPr>
        <w:pStyle w:val="ListParagraph"/>
        <w:numPr>
          <w:ilvl w:val="1"/>
          <w:numId w:val="53"/>
        </w:numPr>
        <w:overflowPunct w:val="0"/>
        <w:autoSpaceDE w:val="0"/>
        <w:autoSpaceDN w:val="0"/>
        <w:spacing w:after="120"/>
        <w:ind w:leftChars="0"/>
        <w:contextualSpacing/>
        <w:jc w:val="both"/>
        <w:rPr>
          <w:rFonts w:ascii="Times New Roman" w:hAnsi="Times New Roman"/>
        </w:rPr>
      </w:pPr>
      <w:r w:rsidRPr="007C1052">
        <w:rPr>
          <w:rFonts w:ascii="Times New Roman" w:hAnsi="Times New Roman"/>
        </w:rPr>
        <w:t xml:space="preserve">13.7%/8.7%/4.9%/2.6% for zero/low/light/medium cell load </w:t>
      </w:r>
    </w:p>
    <w:p w14:paraId="3CABD425" w14:textId="77777777" w:rsidR="00737DEE" w:rsidRPr="007C1052" w:rsidRDefault="00737DEE" w:rsidP="00737DEE">
      <w:pPr>
        <w:pStyle w:val="ListParagraph"/>
        <w:numPr>
          <w:ilvl w:val="0"/>
          <w:numId w:val="53"/>
        </w:numPr>
        <w:overflowPunct w:val="0"/>
        <w:autoSpaceDE w:val="0"/>
        <w:autoSpaceDN w:val="0"/>
        <w:spacing w:after="120"/>
        <w:ind w:leftChars="0"/>
        <w:contextualSpacing/>
        <w:jc w:val="both"/>
        <w:rPr>
          <w:rFonts w:ascii="Times New Roman" w:hAnsi="Times New Roman"/>
        </w:rPr>
      </w:pPr>
      <w:r w:rsidRPr="007C1052">
        <w:rPr>
          <w:rFonts w:ascii="Times New Roman" w:hAnsi="Times New Roman"/>
        </w:rPr>
        <w:t>One source showed following NES gain for TDD, CAT1 BS power model, (C1 vs B1 with changed PRACH format), PRACH format A, 10ms PRACH periodicity, different loads [R1-2403980]</w:t>
      </w:r>
    </w:p>
    <w:p w14:paraId="26F672CC" w14:textId="77777777" w:rsidR="00737DEE" w:rsidRPr="007C1052" w:rsidRDefault="00737DEE" w:rsidP="00737DEE">
      <w:pPr>
        <w:pStyle w:val="ListParagraph"/>
        <w:numPr>
          <w:ilvl w:val="1"/>
          <w:numId w:val="53"/>
        </w:numPr>
        <w:overflowPunct w:val="0"/>
        <w:autoSpaceDE w:val="0"/>
        <w:autoSpaceDN w:val="0"/>
        <w:spacing w:after="120"/>
        <w:ind w:leftChars="0"/>
        <w:contextualSpacing/>
        <w:jc w:val="both"/>
        <w:rPr>
          <w:rFonts w:ascii="Times New Roman" w:hAnsi="Times New Roman"/>
        </w:rPr>
      </w:pPr>
      <w:r w:rsidRPr="007C1052">
        <w:rPr>
          <w:rFonts w:ascii="Times New Roman" w:hAnsi="Times New Roman"/>
        </w:rPr>
        <w:t xml:space="preserve">8.03%/5.1%/3.06%/1.74% for zero/low/light/medium cell load </w:t>
      </w:r>
    </w:p>
    <w:p w14:paraId="579ED067" w14:textId="77777777" w:rsidR="00737DEE" w:rsidRPr="007C1052" w:rsidRDefault="00737DEE" w:rsidP="00737DEE">
      <w:pPr>
        <w:pStyle w:val="ListParagraph"/>
        <w:numPr>
          <w:ilvl w:val="0"/>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One source showed following NES gain for TDD, C1 vs B1/A1-2, different loads [R1-2404562]</w:t>
      </w:r>
    </w:p>
    <w:p w14:paraId="02ADE686"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16%/4.78% for light/medium cell load for CAT1 BS power model</w:t>
      </w:r>
    </w:p>
    <w:p w14:paraId="647153C1"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0.65%/0.29% for light/medium cell load for CAT2 BS power model</w:t>
      </w:r>
    </w:p>
    <w:p w14:paraId="6AA71257" w14:textId="77777777" w:rsidR="00737DEE" w:rsidRPr="007C1052" w:rsidRDefault="00737DEE" w:rsidP="00737DEE">
      <w:pPr>
        <w:pStyle w:val="ListParagraph"/>
        <w:numPr>
          <w:ilvl w:val="0"/>
          <w:numId w:val="53"/>
        </w:numPr>
        <w:overflowPunct w:val="0"/>
        <w:autoSpaceDE w:val="0"/>
        <w:autoSpaceDN w:val="0"/>
        <w:adjustRightInd w:val="0"/>
        <w:spacing w:after="120"/>
        <w:ind w:leftChars="0"/>
        <w:contextualSpacing/>
        <w:jc w:val="both"/>
        <w:rPr>
          <w:rFonts w:ascii="Times New Roman" w:hAnsi="Times New Roman"/>
        </w:rPr>
      </w:pPr>
      <w:r w:rsidRPr="007C1052">
        <w:rPr>
          <w:rFonts w:ascii="Times New Roman" w:hAnsi="Times New Roman"/>
        </w:rPr>
        <w:t>One source showed following NES gain for TDD, C1 vs B1, different loads [</w:t>
      </w:r>
      <w:r w:rsidRPr="007C1052">
        <w:rPr>
          <w:rFonts w:ascii="Times New Roman" w:eastAsiaTheme="minorEastAsia" w:hAnsi="Times New Roman"/>
        </w:rPr>
        <w:t>R1-2404626</w:t>
      </w:r>
      <w:r w:rsidRPr="007C1052">
        <w:rPr>
          <w:rFonts w:ascii="Times New Roman" w:hAnsi="Times New Roman"/>
        </w:rPr>
        <w:t>]</w:t>
      </w:r>
    </w:p>
    <w:p w14:paraId="267794C9"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rPr>
          <w:rFonts w:ascii="Times New Roman" w:hAnsi="Times New Roman"/>
        </w:rPr>
      </w:pPr>
      <w:r w:rsidRPr="007C1052">
        <w:rPr>
          <w:rFonts w:ascii="Times New Roman" w:hAnsi="Times New Roman"/>
        </w:rPr>
        <w:t>-18.57%~0%/-2.52%~0% for low /medium cell load for CAT1 BS power model</w:t>
      </w:r>
    </w:p>
    <w:p w14:paraId="54939C30"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rPr>
          <w:rFonts w:ascii="Times New Roman" w:hAnsi="Times New Roman"/>
        </w:rPr>
      </w:pPr>
      <w:r w:rsidRPr="007C1052">
        <w:rPr>
          <w:rFonts w:ascii="Times New Roman" w:hAnsi="Times New Roman"/>
        </w:rPr>
        <w:t>-0.81%~0%/-0.42%~0% for low /medium cell load for CAT2 BS power model</w:t>
      </w:r>
    </w:p>
    <w:p w14:paraId="3DDBCDFB"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rPr>
          <w:rFonts w:ascii="Times New Roman" w:hAnsi="Times New Roman"/>
        </w:rPr>
      </w:pPr>
      <w:r w:rsidRPr="007C1052">
        <w:rPr>
          <w:rFonts w:ascii="Times New Roman" w:hAnsi="Times New Roman"/>
        </w:rPr>
        <w:t>Note: For B1, it was assumed that periodicity of PRACH resources can be adapted. For C1, it was assumed that periodicity of PRACH resources is not adapted and some ROs within a periodicity can be deactivated.</w:t>
      </w:r>
    </w:p>
    <w:p w14:paraId="3479E948" w14:textId="77777777" w:rsidR="00737DEE" w:rsidRPr="007C1052" w:rsidRDefault="00737DEE" w:rsidP="00737DEE">
      <w:pPr>
        <w:pStyle w:val="ListParagraph"/>
        <w:numPr>
          <w:ilvl w:val="0"/>
          <w:numId w:val="53"/>
        </w:numPr>
        <w:overflowPunct w:val="0"/>
        <w:autoSpaceDE w:val="0"/>
        <w:autoSpaceDN w:val="0"/>
        <w:adjustRightInd w:val="0"/>
        <w:spacing w:after="120"/>
        <w:ind w:leftChars="0"/>
        <w:contextualSpacing/>
        <w:jc w:val="both"/>
        <w:rPr>
          <w:rFonts w:ascii="Times New Roman" w:hAnsi="Times New Roman"/>
        </w:rPr>
      </w:pPr>
      <w:r w:rsidRPr="007C1052">
        <w:rPr>
          <w:rFonts w:ascii="Times New Roman" w:hAnsi="Times New Roman"/>
        </w:rPr>
        <w:t>One source showed following NES gain for TDD, C1 vs A1-2, different loads [</w:t>
      </w:r>
      <w:r w:rsidRPr="007C1052">
        <w:rPr>
          <w:rFonts w:ascii="Times New Roman" w:eastAsiaTheme="minorEastAsia" w:hAnsi="Times New Roman"/>
        </w:rPr>
        <w:t>R1-2404626</w:t>
      </w:r>
      <w:r w:rsidRPr="007C1052">
        <w:rPr>
          <w:rFonts w:ascii="Times New Roman" w:hAnsi="Times New Roman"/>
        </w:rPr>
        <w:t>]</w:t>
      </w:r>
    </w:p>
    <w:p w14:paraId="43F7337E"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rPr>
          <w:rFonts w:ascii="Times New Roman" w:hAnsi="Times New Roman"/>
        </w:rPr>
      </w:pPr>
      <w:r w:rsidRPr="007C1052">
        <w:rPr>
          <w:rFonts w:ascii="Times New Roman" w:hAnsi="Times New Roman"/>
        </w:rPr>
        <w:t>3.67%~19.88%/2.29%~5.22% for low /medium cell load for CAT1 BS power model</w:t>
      </w:r>
    </w:p>
    <w:p w14:paraId="7D7F356C"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rPr>
          <w:rFonts w:ascii="Times New Roman" w:hAnsi="Times New Roman"/>
        </w:rPr>
      </w:pPr>
      <w:r w:rsidRPr="007C1052">
        <w:rPr>
          <w:rFonts w:ascii="Times New Roman" w:hAnsi="Times New Roman"/>
        </w:rPr>
        <w:t>0.67%~1.75%/0.39%~0.91% for low /medium cell load for CAT2 BS power model</w:t>
      </w:r>
    </w:p>
    <w:p w14:paraId="14316979"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rPr>
          <w:rFonts w:ascii="Times New Roman" w:hAnsi="Times New Roman"/>
        </w:rPr>
      </w:pPr>
      <w:r w:rsidRPr="007C1052">
        <w:rPr>
          <w:rFonts w:ascii="Times New Roman" w:hAnsi="Times New Roman"/>
        </w:rPr>
        <w:t>Note: For C1, it was assumed that periodicity of PRACH resources is not adapted and some ROs within a periodicity can be deactivated.</w:t>
      </w:r>
    </w:p>
    <w:p w14:paraId="46A7F689" w14:textId="77777777" w:rsidR="00737DEE" w:rsidRPr="007C1052" w:rsidRDefault="00737DEE" w:rsidP="00737DEE">
      <w:pPr>
        <w:pStyle w:val="ListParagraph"/>
        <w:numPr>
          <w:ilvl w:val="0"/>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One source showed NES gain for FDD, C1 vs B1, zero load [R1-2404464]</w:t>
      </w:r>
    </w:p>
    <w:p w14:paraId="34A9CCB9"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1.4%~7% for CAT1 BS power model</w:t>
      </w:r>
    </w:p>
    <w:p w14:paraId="711F9EB6"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0%~0.3% for CAT2 BS power model</w:t>
      </w:r>
    </w:p>
    <w:p w14:paraId="65188D39"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Note: The evaluation results provide the extra NES gain of spatial domain PRACH adaptation compared to time domain PRACH adaptation</w:t>
      </w:r>
      <w:r w:rsidRPr="007C1052">
        <w:rPr>
          <w:rFonts w:ascii="Times New Roman" w:hAnsi="Times New Roman" w:hint="eastAsia"/>
          <w:lang w:eastAsia="ko-KR"/>
        </w:rPr>
        <w:t xml:space="preserve">, where </w:t>
      </w:r>
      <w:r w:rsidRPr="007C1052">
        <w:rPr>
          <w:rFonts w:ascii="Times New Roman" w:hAnsi="Times New Roman"/>
        </w:rPr>
        <w:t xml:space="preserve">spatial domain </w:t>
      </w:r>
      <w:r w:rsidRPr="007C1052">
        <w:rPr>
          <w:rFonts w:ascii="Times New Roman" w:hAnsi="Times New Roman" w:hint="eastAsia"/>
          <w:lang w:eastAsia="ko-KR"/>
        </w:rPr>
        <w:t xml:space="preserve">and time domain </w:t>
      </w:r>
      <w:r w:rsidRPr="007C1052">
        <w:rPr>
          <w:rFonts w:ascii="Times New Roman" w:hAnsi="Times New Roman"/>
        </w:rPr>
        <w:t>PRACH adaptation</w:t>
      </w:r>
      <w:r w:rsidRPr="007C1052">
        <w:rPr>
          <w:rFonts w:ascii="Times New Roman" w:hAnsi="Times New Roman" w:hint="eastAsia"/>
          <w:lang w:eastAsia="ko-KR"/>
        </w:rPr>
        <w:t>s</w:t>
      </w:r>
      <w:r w:rsidRPr="007C1052">
        <w:rPr>
          <w:rFonts w:ascii="Times New Roman" w:hAnsi="Times New Roman"/>
        </w:rPr>
        <w:t xml:space="preserve"> </w:t>
      </w:r>
      <w:r w:rsidRPr="007C1052">
        <w:rPr>
          <w:rFonts w:ascii="Times New Roman" w:hAnsi="Times New Roman" w:hint="eastAsia"/>
          <w:lang w:eastAsia="ko-KR"/>
        </w:rPr>
        <w:t>are</w:t>
      </w:r>
      <w:r w:rsidRPr="007C1052">
        <w:rPr>
          <w:rFonts w:ascii="Times New Roman" w:hAnsi="Times New Roman"/>
        </w:rPr>
        <w:t xml:space="preserve"> based on dynamic switching between PRACH resources according to two PRACH configuration indexes</w:t>
      </w:r>
    </w:p>
    <w:p w14:paraId="79EEAD21" w14:textId="77777777" w:rsidR="00737DEE" w:rsidRPr="007C1052" w:rsidRDefault="00737DEE" w:rsidP="00737DEE">
      <w:pPr>
        <w:pStyle w:val="ListParagraph"/>
        <w:numPr>
          <w:ilvl w:val="0"/>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One source showed NES gain for FR2, CAT1 BS power model, spatial domain adaptation of PRACH configuration index 75 vs a time domain adaptation of PRACH configuration index 75, zero load [R1-2405163]</w:t>
      </w:r>
    </w:p>
    <w:p w14:paraId="5474BAA1"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 xml:space="preserve">4%~7% </w:t>
      </w:r>
    </w:p>
    <w:p w14:paraId="1D28A535" w14:textId="77777777" w:rsidR="00737DEE" w:rsidRPr="007C1052" w:rsidRDefault="00737DEE" w:rsidP="00737DEE">
      <w:pPr>
        <w:pStyle w:val="ListParagraph"/>
        <w:numPr>
          <w:ilvl w:val="0"/>
          <w:numId w:val="53"/>
        </w:numPr>
        <w:overflowPunct w:val="0"/>
        <w:autoSpaceDE w:val="0"/>
        <w:autoSpaceDN w:val="0"/>
        <w:adjustRightInd w:val="0"/>
        <w:spacing w:after="120"/>
        <w:ind w:leftChars="0"/>
        <w:contextualSpacing/>
        <w:jc w:val="both"/>
        <w:textAlignment w:val="baseline"/>
        <w:rPr>
          <w:rFonts w:ascii="Times New Roman" w:hAnsi="Times New Roman"/>
          <w:szCs w:val="20"/>
        </w:rPr>
      </w:pPr>
      <w:r w:rsidRPr="007C1052">
        <w:rPr>
          <w:rFonts w:ascii="Times New Roman" w:hAnsi="Times New Roman"/>
          <w:szCs w:val="20"/>
        </w:rPr>
        <w:t xml:space="preserve">Note 1: About possibility of scenarios with non-uniform distribution of UEs in different beams </w:t>
      </w:r>
    </w:p>
    <w:p w14:paraId="3B569940" w14:textId="77777777" w:rsidR="00737DEE" w:rsidRPr="007C1052" w:rsidRDefault="00737DEE" w:rsidP="00737DEE">
      <w:pPr>
        <w:pStyle w:val="ListParagraph"/>
        <w:numPr>
          <w:ilvl w:val="1"/>
          <w:numId w:val="53"/>
        </w:numPr>
        <w:overflowPunct w:val="0"/>
        <w:autoSpaceDE w:val="0"/>
        <w:autoSpaceDN w:val="0"/>
        <w:adjustRightInd w:val="0"/>
        <w:spacing w:after="120"/>
        <w:ind w:leftChars="0" w:left="1080"/>
        <w:contextualSpacing/>
        <w:jc w:val="both"/>
        <w:textAlignment w:val="baseline"/>
        <w:rPr>
          <w:rFonts w:ascii="Times New Roman" w:hAnsi="Times New Roman"/>
          <w:szCs w:val="20"/>
        </w:rPr>
      </w:pPr>
      <w:r w:rsidRPr="007C1052">
        <w:rPr>
          <w:rFonts w:ascii="Times New Roman" w:hAnsi="Times New Roman"/>
          <w:szCs w:val="20"/>
        </w:rPr>
        <w:t xml:space="preserve">Several companies indicated (and three companies showed data/analysis) that there can be scenarios with non-uniform distribution of UEs in different beams. </w:t>
      </w:r>
    </w:p>
    <w:p w14:paraId="04421288" w14:textId="77777777" w:rsidR="00737DEE" w:rsidRPr="007C1052" w:rsidRDefault="00737DEE" w:rsidP="00737DEE">
      <w:pPr>
        <w:pStyle w:val="ListParagraph"/>
        <w:numPr>
          <w:ilvl w:val="1"/>
          <w:numId w:val="53"/>
        </w:numPr>
        <w:overflowPunct w:val="0"/>
        <w:autoSpaceDE w:val="0"/>
        <w:autoSpaceDN w:val="0"/>
        <w:adjustRightInd w:val="0"/>
        <w:spacing w:after="120"/>
        <w:ind w:leftChars="0" w:left="1080"/>
        <w:contextualSpacing/>
        <w:jc w:val="both"/>
        <w:textAlignment w:val="baseline"/>
        <w:rPr>
          <w:rFonts w:ascii="Times New Roman" w:hAnsi="Times New Roman"/>
          <w:szCs w:val="20"/>
        </w:rPr>
      </w:pPr>
      <w:r w:rsidRPr="007C1052">
        <w:rPr>
          <w:rFonts w:ascii="Times New Roman" w:hAnsi="Times New Roman"/>
          <w:szCs w:val="20"/>
        </w:rPr>
        <w:lastRenderedPageBreak/>
        <w:t>Several companies mentioned that for non-uniform UE distribution, it can be addressed by gNB implementation e.g. by adjusting SSB beamwidth, etc. Several companies also mentioned that it is not clear how gNB can predict the distribution of UEs in different beams, especially for Idle/Inactive UEs.</w:t>
      </w:r>
    </w:p>
    <w:p w14:paraId="75CD9C8E" w14:textId="77777777" w:rsidR="00737DEE" w:rsidRPr="007C1052" w:rsidRDefault="00737DEE" w:rsidP="00737DEE">
      <w:pPr>
        <w:pStyle w:val="ListParagraph"/>
        <w:numPr>
          <w:ilvl w:val="0"/>
          <w:numId w:val="53"/>
        </w:numPr>
        <w:overflowPunct w:val="0"/>
        <w:autoSpaceDE w:val="0"/>
        <w:autoSpaceDN w:val="0"/>
        <w:adjustRightInd w:val="0"/>
        <w:spacing w:after="120"/>
        <w:ind w:leftChars="0"/>
        <w:contextualSpacing/>
        <w:jc w:val="both"/>
        <w:textAlignment w:val="baseline"/>
        <w:rPr>
          <w:rFonts w:ascii="Times New Roman" w:hAnsi="Times New Roman"/>
          <w:szCs w:val="20"/>
        </w:rPr>
      </w:pPr>
      <w:r w:rsidRPr="007C1052">
        <w:rPr>
          <w:rFonts w:ascii="Times New Roman" w:hAnsi="Times New Roman"/>
          <w:szCs w:val="20"/>
        </w:rPr>
        <w:t>Note 2: Most sources that showed the NES gains (if any) for adaptation of PRACH in spatial domain compared to A1-2/B1 observed that the gain would be due to reduction in the number of overall ROs in time domain in their evaluations. Most of these companies only accounted for ROs in time domain.</w:t>
      </w:r>
    </w:p>
    <w:p w14:paraId="6BFBF9C8" w14:textId="77777777" w:rsidR="00737DEE" w:rsidRPr="007C1052" w:rsidRDefault="00737DEE" w:rsidP="00737DEE">
      <w:pPr>
        <w:pStyle w:val="ListParagraph"/>
        <w:numPr>
          <w:ilvl w:val="0"/>
          <w:numId w:val="53"/>
        </w:numPr>
        <w:overflowPunct w:val="0"/>
        <w:autoSpaceDE w:val="0"/>
        <w:autoSpaceDN w:val="0"/>
        <w:adjustRightInd w:val="0"/>
        <w:spacing w:after="120"/>
        <w:ind w:leftChars="0"/>
        <w:contextualSpacing/>
        <w:jc w:val="both"/>
        <w:textAlignment w:val="baseline"/>
        <w:rPr>
          <w:rFonts w:ascii="Times New Roman" w:hAnsi="Times New Roman"/>
          <w:szCs w:val="20"/>
        </w:rPr>
      </w:pPr>
      <w:r w:rsidRPr="007C1052">
        <w:rPr>
          <w:rFonts w:ascii="Times New Roman" w:hAnsi="Times New Roman"/>
          <w:szCs w:val="20"/>
        </w:rPr>
        <w:t xml:space="preserve">Note 3: The evaluation results assumed the non-uniform distribution of UE is static during the evaluation </w:t>
      </w:r>
      <w:proofErr w:type="gramStart"/>
      <w:r w:rsidRPr="007C1052">
        <w:rPr>
          <w:rFonts w:ascii="Times New Roman" w:hAnsi="Times New Roman"/>
          <w:szCs w:val="20"/>
        </w:rPr>
        <w:t>time period</w:t>
      </w:r>
      <w:proofErr w:type="gramEnd"/>
      <w:r w:rsidRPr="007C1052">
        <w:rPr>
          <w:rFonts w:ascii="Times New Roman" w:hAnsi="Times New Roman"/>
          <w:szCs w:val="20"/>
        </w:rPr>
        <w:t>.</w:t>
      </w:r>
    </w:p>
    <w:p w14:paraId="3CAA53C9" w14:textId="77777777" w:rsidR="00737DEE" w:rsidRPr="007C1052" w:rsidRDefault="00737DEE" w:rsidP="00737DEE">
      <w:pPr>
        <w:rPr>
          <w:lang w:eastAsia="ko-KR"/>
        </w:rPr>
      </w:pPr>
    </w:p>
    <w:p w14:paraId="6D5D0FAC" w14:textId="77777777" w:rsidR="00737DEE" w:rsidRPr="007C1052" w:rsidRDefault="00737DEE" w:rsidP="00737DEE">
      <w:pPr>
        <w:rPr>
          <w:rFonts w:ascii="Times New Roman" w:hAnsi="Times New Roman"/>
          <w:b/>
          <w:bCs/>
          <w:szCs w:val="20"/>
          <w:lang w:val="en-US" w:eastAsia="ko-KR"/>
        </w:rPr>
      </w:pPr>
      <w:r w:rsidRPr="007C1052">
        <w:rPr>
          <w:rFonts w:ascii="Times New Roman" w:hAnsi="Times New Roman" w:hint="eastAsia"/>
          <w:b/>
          <w:bCs/>
          <w:szCs w:val="20"/>
          <w:lang w:val="en-US" w:eastAsia="ko-KR"/>
        </w:rPr>
        <w:t>C</w:t>
      </w:r>
      <w:r w:rsidRPr="007C1052">
        <w:rPr>
          <w:rFonts w:ascii="Times New Roman" w:hAnsi="Times New Roman"/>
          <w:b/>
          <w:bCs/>
          <w:szCs w:val="20"/>
          <w:lang w:val="en-US" w:eastAsia="ko-KR"/>
        </w:rPr>
        <w:t>onclusion</w:t>
      </w:r>
    </w:p>
    <w:p w14:paraId="262F2888" w14:textId="77777777" w:rsidR="00737DEE" w:rsidRPr="007C1052" w:rsidRDefault="00737DEE" w:rsidP="00737DEE">
      <w:pPr>
        <w:rPr>
          <w:rFonts w:ascii="Times New Roman" w:hAnsi="Times New Roman"/>
          <w:szCs w:val="20"/>
          <w:lang w:val="en-US" w:eastAsia="ko-KR"/>
        </w:rPr>
      </w:pPr>
      <w:r w:rsidRPr="007C1052">
        <w:rPr>
          <w:rFonts w:ascii="Times New Roman" w:hAnsi="Times New Roman" w:hint="eastAsia"/>
          <w:szCs w:val="20"/>
          <w:lang w:val="en-US" w:eastAsia="ko-KR"/>
        </w:rPr>
        <w:t>T</w:t>
      </w:r>
      <w:r w:rsidRPr="007C1052">
        <w:rPr>
          <w:rFonts w:ascii="Times New Roman" w:hAnsi="Times New Roman"/>
          <w:szCs w:val="20"/>
          <w:lang w:val="en-US" w:eastAsia="ko-KR"/>
        </w:rPr>
        <w:t>here is no consensus in RAN1 on the support of PRACH adaptation in spatial domain</w:t>
      </w:r>
    </w:p>
    <w:p w14:paraId="7A32A45F" w14:textId="77777777" w:rsidR="00737DEE" w:rsidRPr="007C1052" w:rsidRDefault="00737DEE" w:rsidP="00737DEE">
      <w:pPr>
        <w:rPr>
          <w:lang w:val="en-US" w:eastAsia="ko-KR"/>
        </w:rPr>
      </w:pPr>
    </w:p>
    <w:p w14:paraId="73D5F008" w14:textId="77777777" w:rsidR="00737DEE" w:rsidRPr="007C1052" w:rsidRDefault="00737DEE" w:rsidP="00737DEE">
      <w:pPr>
        <w:rPr>
          <w:rFonts w:ascii="Times New Roman" w:hAnsi="Times New Roman"/>
          <w:b/>
          <w:bCs/>
          <w:lang w:val="en-US" w:eastAsia="ko-KR"/>
        </w:rPr>
      </w:pPr>
      <w:r w:rsidRPr="007C1052">
        <w:rPr>
          <w:rFonts w:ascii="Times New Roman" w:hAnsi="Times New Roman"/>
          <w:b/>
          <w:bCs/>
          <w:highlight w:val="green"/>
          <w:lang w:val="en-US" w:eastAsia="ko-KR"/>
        </w:rPr>
        <w:t>Agreement</w:t>
      </w:r>
    </w:p>
    <w:p w14:paraId="716645E2" w14:textId="77777777" w:rsidR="00737DEE" w:rsidRPr="007C1052" w:rsidRDefault="00737DEE" w:rsidP="00737DEE">
      <w:pPr>
        <w:pStyle w:val="BodyText"/>
        <w:spacing w:after="0"/>
        <w:jc w:val="left"/>
        <w:rPr>
          <w:rFonts w:ascii="Times New Roman" w:hAnsi="Times New Roman"/>
        </w:rPr>
      </w:pPr>
      <w:r w:rsidRPr="007C1052">
        <w:rPr>
          <w:rFonts w:ascii="Times New Roman" w:hAnsi="Times New Roman"/>
        </w:rPr>
        <w:t xml:space="preserve">For adaptation of PRACH in time-domain, support at least the following case(s) </w:t>
      </w:r>
    </w:p>
    <w:p w14:paraId="7B93ED5A" w14:textId="77777777" w:rsidR="00737DEE" w:rsidRPr="007C1052" w:rsidRDefault="00737DEE" w:rsidP="00737DEE">
      <w:pPr>
        <w:pStyle w:val="BodyText"/>
        <w:numPr>
          <w:ilvl w:val="0"/>
          <w:numId w:val="54"/>
        </w:numPr>
        <w:overflowPunct w:val="0"/>
        <w:autoSpaceDE w:val="0"/>
        <w:autoSpaceDN w:val="0"/>
        <w:adjustRightInd w:val="0"/>
        <w:spacing w:after="0"/>
        <w:jc w:val="left"/>
        <w:textAlignment w:val="baseline"/>
        <w:rPr>
          <w:rFonts w:ascii="Times New Roman" w:hAnsi="Times New Roman"/>
        </w:rPr>
      </w:pPr>
      <w:r w:rsidRPr="007C1052">
        <w:rPr>
          <w:rFonts w:ascii="Times New Roman" w:hAnsi="Times New Roman"/>
        </w:rPr>
        <w:t>Case 1: no time-domain overlap between the additional PRACH resources for NES-capable UEs and the PRACH resources for legacy UEs</w:t>
      </w:r>
    </w:p>
    <w:p w14:paraId="75059871" w14:textId="77777777" w:rsidR="00737DEE" w:rsidRPr="007C1052" w:rsidRDefault="00737DEE" w:rsidP="00737DEE">
      <w:pPr>
        <w:pStyle w:val="BodyText"/>
        <w:numPr>
          <w:ilvl w:val="0"/>
          <w:numId w:val="54"/>
        </w:numPr>
        <w:overflowPunct w:val="0"/>
        <w:autoSpaceDE w:val="0"/>
        <w:autoSpaceDN w:val="0"/>
        <w:adjustRightInd w:val="0"/>
        <w:spacing w:after="0"/>
        <w:jc w:val="left"/>
        <w:textAlignment w:val="baseline"/>
        <w:rPr>
          <w:rFonts w:ascii="Times New Roman" w:hAnsi="Times New Roman"/>
        </w:rPr>
      </w:pPr>
      <w:r w:rsidRPr="007C1052">
        <w:rPr>
          <w:rFonts w:ascii="Times New Roman" w:hAnsi="Times New Roman"/>
        </w:rPr>
        <w:t>Case 2: time-domain overlap but no overlap in frequency domain between the additional PRACH resources for NES-capable UEs and the PRACH resources for legacy UEs</w:t>
      </w:r>
    </w:p>
    <w:p w14:paraId="72B625E7" w14:textId="77777777" w:rsidR="00737DEE" w:rsidRPr="007C1052" w:rsidRDefault="00737DEE" w:rsidP="00737DEE">
      <w:pPr>
        <w:pStyle w:val="BodyText"/>
        <w:numPr>
          <w:ilvl w:val="0"/>
          <w:numId w:val="54"/>
        </w:numPr>
        <w:overflowPunct w:val="0"/>
        <w:autoSpaceDE w:val="0"/>
        <w:autoSpaceDN w:val="0"/>
        <w:adjustRightInd w:val="0"/>
        <w:spacing w:after="0"/>
        <w:jc w:val="left"/>
        <w:textAlignment w:val="baseline"/>
        <w:rPr>
          <w:rFonts w:ascii="Times New Roman" w:hAnsi="Times New Roman"/>
        </w:rPr>
      </w:pPr>
      <w:r w:rsidRPr="007C1052">
        <w:rPr>
          <w:rFonts w:ascii="Times New Roman" w:hAnsi="Times New Roman"/>
        </w:rPr>
        <w:t>Case 3: additional PRACH resources for NES-capable UEs and legacy PRACH resources overlap neither in time nor frequency domains</w:t>
      </w:r>
    </w:p>
    <w:p w14:paraId="50D8FCB0" w14:textId="77777777" w:rsidR="00737DEE" w:rsidRPr="007C1052" w:rsidRDefault="00737DEE" w:rsidP="00737DEE">
      <w:pPr>
        <w:pStyle w:val="BodyText"/>
        <w:numPr>
          <w:ilvl w:val="0"/>
          <w:numId w:val="54"/>
        </w:numPr>
        <w:overflowPunct w:val="0"/>
        <w:autoSpaceDE w:val="0"/>
        <w:autoSpaceDN w:val="0"/>
        <w:adjustRightInd w:val="0"/>
        <w:spacing w:after="0"/>
        <w:jc w:val="left"/>
        <w:textAlignment w:val="baseline"/>
        <w:rPr>
          <w:rFonts w:ascii="Times New Roman" w:hAnsi="Times New Roman"/>
        </w:rPr>
      </w:pPr>
      <w:r w:rsidRPr="007C1052">
        <w:rPr>
          <w:rFonts w:ascii="Times New Roman" w:hAnsi="Times New Roman"/>
          <w:lang w:eastAsia="ko-KR"/>
        </w:rPr>
        <w:t>FFS: whether additional conditions are needed to support the above cases</w:t>
      </w:r>
    </w:p>
    <w:p w14:paraId="2F62C9D3" w14:textId="77777777" w:rsidR="00737DEE" w:rsidRPr="007C1052" w:rsidRDefault="00737DEE" w:rsidP="00737DEE">
      <w:pPr>
        <w:pStyle w:val="BodyText"/>
        <w:numPr>
          <w:ilvl w:val="0"/>
          <w:numId w:val="54"/>
        </w:numPr>
        <w:overflowPunct w:val="0"/>
        <w:autoSpaceDE w:val="0"/>
        <w:autoSpaceDN w:val="0"/>
        <w:adjustRightInd w:val="0"/>
        <w:spacing w:after="0"/>
        <w:jc w:val="left"/>
        <w:textAlignment w:val="baseline"/>
        <w:rPr>
          <w:rFonts w:ascii="Times New Roman" w:hAnsi="Times New Roman"/>
        </w:rPr>
      </w:pPr>
      <w:r w:rsidRPr="007C1052">
        <w:rPr>
          <w:rFonts w:ascii="Times New Roman" w:hAnsi="Times New Roman"/>
        </w:rPr>
        <w:t>FFS: Additional case whether full/partial overlap in both time and frequency is allowed</w:t>
      </w:r>
    </w:p>
    <w:p w14:paraId="7BE56DFA" w14:textId="77777777" w:rsidR="00737DEE" w:rsidRPr="007C1052" w:rsidRDefault="00737DEE" w:rsidP="00737DEE">
      <w:pPr>
        <w:pStyle w:val="BodyText"/>
        <w:numPr>
          <w:ilvl w:val="0"/>
          <w:numId w:val="54"/>
        </w:numPr>
        <w:overflowPunct w:val="0"/>
        <w:autoSpaceDE w:val="0"/>
        <w:autoSpaceDN w:val="0"/>
        <w:adjustRightInd w:val="0"/>
        <w:spacing w:after="0"/>
        <w:jc w:val="left"/>
        <w:textAlignment w:val="baseline"/>
        <w:rPr>
          <w:rFonts w:ascii="Times New Roman" w:hAnsi="Times New Roman"/>
        </w:rPr>
      </w:pPr>
      <w:r w:rsidRPr="007C1052">
        <w:rPr>
          <w:rFonts w:ascii="Times New Roman" w:hAnsi="Times New Roman"/>
          <w:lang w:eastAsia="ko-KR"/>
        </w:rPr>
        <w:t>Above does not preclude discussion for the case where the configuration for additional PRACH resources contains legacy PRACH resources</w:t>
      </w:r>
    </w:p>
    <w:p w14:paraId="2BB91738" w14:textId="77777777" w:rsidR="00737DEE" w:rsidRPr="007C1052" w:rsidRDefault="00737DEE" w:rsidP="00737DEE">
      <w:pPr>
        <w:rPr>
          <w:lang w:eastAsia="ko-KR"/>
        </w:rPr>
      </w:pPr>
    </w:p>
    <w:p w14:paraId="76BC7B82" w14:textId="77777777" w:rsidR="00737DEE" w:rsidRPr="007C1052" w:rsidRDefault="00737DEE" w:rsidP="00737DEE">
      <w:pPr>
        <w:rPr>
          <w:rFonts w:ascii="Times New Roman" w:hAnsi="Times New Roman"/>
          <w:b/>
          <w:bCs/>
          <w:lang w:val="en-US" w:eastAsia="ko-KR"/>
        </w:rPr>
      </w:pPr>
      <w:r w:rsidRPr="007C1052">
        <w:rPr>
          <w:rFonts w:ascii="Times New Roman" w:hAnsi="Times New Roman"/>
          <w:b/>
          <w:bCs/>
          <w:highlight w:val="green"/>
          <w:lang w:val="en-US" w:eastAsia="ko-KR"/>
        </w:rPr>
        <w:t>Agreement</w:t>
      </w:r>
    </w:p>
    <w:p w14:paraId="37DB24F6" w14:textId="77777777" w:rsidR="00737DEE" w:rsidRPr="007C1052" w:rsidRDefault="00737DEE" w:rsidP="00737DEE">
      <w:pPr>
        <w:pStyle w:val="BodyText"/>
        <w:spacing w:after="0"/>
        <w:jc w:val="left"/>
        <w:rPr>
          <w:rFonts w:ascii="Times New Roman" w:hAnsi="Times New Roman"/>
          <w:szCs w:val="20"/>
        </w:rPr>
      </w:pPr>
      <w:r w:rsidRPr="007C1052">
        <w:rPr>
          <w:rFonts w:ascii="Times New Roman" w:hAnsi="Times New Roman"/>
          <w:szCs w:val="20"/>
        </w:rPr>
        <w:t>At least for the case where legacy ROs and additional ROs overlap in neither time nor frequency domain, for adaptation of PRACH in time-domain, the SSB-RO mapping rule for additional PRACH resources follows the legacy SSB-RO mapping rule.</w:t>
      </w:r>
    </w:p>
    <w:p w14:paraId="6D25B939" w14:textId="77777777" w:rsidR="00737DEE" w:rsidRPr="007C1052" w:rsidRDefault="00737DEE" w:rsidP="00737DEE">
      <w:pPr>
        <w:pStyle w:val="ListParagraph"/>
        <w:numPr>
          <w:ilvl w:val="0"/>
          <w:numId w:val="55"/>
        </w:numPr>
        <w:overflowPunct w:val="0"/>
        <w:autoSpaceDE w:val="0"/>
        <w:autoSpaceDN w:val="0"/>
        <w:adjustRightInd w:val="0"/>
        <w:spacing w:after="120"/>
        <w:ind w:leftChars="0"/>
        <w:contextualSpacing/>
        <w:jc w:val="both"/>
        <w:textAlignment w:val="baseline"/>
        <w:rPr>
          <w:rFonts w:ascii="Times New Roman" w:hAnsi="Times New Roman"/>
          <w:szCs w:val="20"/>
        </w:rPr>
      </w:pPr>
      <w:r w:rsidRPr="007C1052">
        <w:rPr>
          <w:rFonts w:ascii="Times New Roman" w:hAnsi="Times New Roman"/>
          <w:szCs w:val="20"/>
        </w:rPr>
        <w:t>Mapping SS/PBCH block indexes to valid additional PRACH occasions provided by semi-static signalling follows the legacy mapping order for preamble/time resource/frequency/PRACH slot indexes.</w:t>
      </w:r>
    </w:p>
    <w:p w14:paraId="5B3FA0F6" w14:textId="77777777" w:rsidR="00737DEE" w:rsidRPr="007C1052" w:rsidRDefault="00737DEE" w:rsidP="00737DEE">
      <w:pPr>
        <w:pStyle w:val="ListParagraph"/>
        <w:numPr>
          <w:ilvl w:val="1"/>
          <w:numId w:val="55"/>
        </w:numPr>
        <w:overflowPunct w:val="0"/>
        <w:autoSpaceDE w:val="0"/>
        <w:autoSpaceDN w:val="0"/>
        <w:adjustRightInd w:val="0"/>
        <w:spacing w:after="120"/>
        <w:ind w:leftChars="0"/>
        <w:contextualSpacing/>
        <w:jc w:val="both"/>
        <w:textAlignment w:val="baseline"/>
        <w:rPr>
          <w:rFonts w:ascii="Times New Roman" w:hAnsi="Times New Roman"/>
          <w:szCs w:val="20"/>
        </w:rPr>
      </w:pPr>
      <w:r w:rsidRPr="007C1052">
        <w:rPr>
          <w:rFonts w:ascii="Times New Roman" w:hAnsi="Times New Roman" w:hint="eastAsia"/>
          <w:szCs w:val="20"/>
          <w:lang w:eastAsia="ko-KR"/>
        </w:rPr>
        <w:t>N</w:t>
      </w:r>
      <w:r w:rsidRPr="007C1052">
        <w:rPr>
          <w:rFonts w:ascii="Times New Roman" w:hAnsi="Times New Roman"/>
          <w:szCs w:val="20"/>
          <w:lang w:eastAsia="ko-KR"/>
        </w:rPr>
        <w:t>ote: This mapping is not impacted by time domain PRACH adaptation</w:t>
      </w:r>
    </w:p>
    <w:p w14:paraId="330EF4E1" w14:textId="77777777" w:rsidR="00737DEE" w:rsidRPr="007C1052" w:rsidRDefault="00737DEE" w:rsidP="00737DEE">
      <w:pPr>
        <w:pStyle w:val="ListParagraph"/>
        <w:numPr>
          <w:ilvl w:val="0"/>
          <w:numId w:val="55"/>
        </w:numPr>
        <w:overflowPunct w:val="0"/>
        <w:autoSpaceDE w:val="0"/>
        <w:autoSpaceDN w:val="0"/>
        <w:adjustRightInd w:val="0"/>
        <w:spacing w:after="120"/>
        <w:ind w:leftChars="0"/>
        <w:contextualSpacing/>
        <w:jc w:val="both"/>
        <w:textAlignment w:val="baseline"/>
        <w:rPr>
          <w:rFonts w:ascii="Times New Roman" w:hAnsi="Times New Roman"/>
          <w:szCs w:val="20"/>
        </w:rPr>
      </w:pPr>
      <w:r w:rsidRPr="007C1052">
        <w:rPr>
          <w:rFonts w:ascii="Times New Roman" w:hAnsi="Times New Roman"/>
          <w:szCs w:val="20"/>
        </w:rPr>
        <w:t>Validation rules for the additional PRACH resources follow the legacy validation rules for PRACH resources configured for legacy UEs.</w:t>
      </w:r>
    </w:p>
    <w:p w14:paraId="41599C06" w14:textId="77777777" w:rsidR="00737DEE" w:rsidRPr="007C1052" w:rsidRDefault="00737DEE" w:rsidP="00737DEE">
      <w:pPr>
        <w:rPr>
          <w:b/>
          <w:bCs/>
          <w:lang w:val="en-US" w:eastAsia="x-none"/>
        </w:rPr>
      </w:pPr>
      <w:r w:rsidRPr="007C1052">
        <w:rPr>
          <w:b/>
          <w:bCs/>
          <w:highlight w:val="green"/>
          <w:lang w:val="en-US" w:eastAsia="x-none"/>
        </w:rPr>
        <w:t>Agreement</w:t>
      </w:r>
    </w:p>
    <w:p w14:paraId="25C35997" w14:textId="77777777" w:rsidR="00737DEE" w:rsidRPr="007C1052" w:rsidRDefault="00737DEE" w:rsidP="00737DEE">
      <w:pPr>
        <w:rPr>
          <w:rFonts w:ascii="Times New Roman" w:hAnsi="Times New Roman"/>
          <w:szCs w:val="20"/>
          <w:lang w:eastAsia="x-none"/>
        </w:rPr>
      </w:pPr>
      <w:r w:rsidRPr="007C1052">
        <w:rPr>
          <w:rFonts w:ascii="Times New Roman" w:hAnsi="Times New Roman"/>
          <w:szCs w:val="20"/>
          <w:lang w:eastAsia="x-none"/>
        </w:rPr>
        <w:t>For adaptation of SSB in time-domain, Option 1 is supported</w:t>
      </w:r>
    </w:p>
    <w:p w14:paraId="5250C44E" w14:textId="77777777" w:rsidR="00737DEE" w:rsidRPr="007C1052" w:rsidRDefault="00737DEE" w:rsidP="00737DEE">
      <w:pPr>
        <w:numPr>
          <w:ilvl w:val="0"/>
          <w:numId w:val="26"/>
        </w:numPr>
        <w:suppressAutoHyphens/>
        <w:rPr>
          <w:rFonts w:cs="Times"/>
          <w:szCs w:val="20"/>
          <w:lang w:eastAsia="x-none"/>
        </w:rPr>
      </w:pPr>
      <w:r w:rsidRPr="007C1052">
        <w:rPr>
          <w:rFonts w:cs="Times"/>
          <w:szCs w:val="20"/>
          <w:lang w:eastAsia="x-none"/>
        </w:rPr>
        <w:t>Option 1: Adaptation of SSB burst periodicity using one or more SSB burst periodicity value(s)</w:t>
      </w:r>
    </w:p>
    <w:p w14:paraId="7F87C4FD" w14:textId="77777777" w:rsidR="00737DEE" w:rsidRPr="007C1052" w:rsidRDefault="00737DEE" w:rsidP="00737DEE">
      <w:pPr>
        <w:numPr>
          <w:ilvl w:val="0"/>
          <w:numId w:val="26"/>
        </w:numPr>
        <w:suppressAutoHyphens/>
        <w:rPr>
          <w:rFonts w:cs="Times"/>
          <w:szCs w:val="20"/>
          <w:lang w:eastAsia="x-none"/>
        </w:rPr>
      </w:pPr>
      <w:r w:rsidRPr="007C1052">
        <w:rPr>
          <w:rFonts w:cs="Times"/>
          <w:szCs w:val="20"/>
          <w:lang w:eastAsia="ko-KR"/>
        </w:rPr>
        <w:t>Note: Using Option 2 to realize Option 1 is not precluded</w:t>
      </w:r>
    </w:p>
    <w:p w14:paraId="169D2A41" w14:textId="77777777" w:rsidR="00737DEE" w:rsidRPr="007C1052" w:rsidRDefault="00737DEE" w:rsidP="00737DEE">
      <w:pPr>
        <w:numPr>
          <w:ilvl w:val="1"/>
          <w:numId w:val="26"/>
        </w:numPr>
        <w:suppressAutoHyphens/>
        <w:rPr>
          <w:rFonts w:cs="Times"/>
          <w:szCs w:val="20"/>
        </w:rPr>
      </w:pPr>
      <w:r w:rsidRPr="007C1052">
        <w:rPr>
          <w:rFonts w:cs="Times"/>
          <w:szCs w:val="20"/>
        </w:rPr>
        <w:t>Option 2: Adaptation based on two SSB configurations [where up to two configurations can be active]</w:t>
      </w:r>
    </w:p>
    <w:p w14:paraId="266ABB55" w14:textId="77777777" w:rsidR="00737DEE" w:rsidRPr="007C1052" w:rsidRDefault="00737DEE" w:rsidP="00737DEE">
      <w:pPr>
        <w:numPr>
          <w:ilvl w:val="2"/>
          <w:numId w:val="26"/>
        </w:numPr>
        <w:suppressAutoHyphens/>
        <w:rPr>
          <w:rFonts w:cs="Times"/>
          <w:szCs w:val="20"/>
        </w:rPr>
      </w:pPr>
      <w:r w:rsidRPr="007C1052">
        <w:rPr>
          <w:rFonts w:cs="Times"/>
          <w:szCs w:val="20"/>
        </w:rPr>
        <w:t>FFS: details of the differences between the two SSB configurations, e.g. two different periodicities</w:t>
      </w:r>
    </w:p>
    <w:p w14:paraId="67A17CCD" w14:textId="77777777" w:rsidR="00737DEE" w:rsidRPr="007C1052" w:rsidRDefault="00737DEE" w:rsidP="00737DEE">
      <w:pPr>
        <w:numPr>
          <w:ilvl w:val="0"/>
          <w:numId w:val="26"/>
        </w:numPr>
        <w:suppressAutoHyphens/>
        <w:rPr>
          <w:rFonts w:cs="Times"/>
          <w:szCs w:val="20"/>
          <w:lang w:eastAsia="x-none"/>
        </w:rPr>
      </w:pPr>
      <w:r w:rsidRPr="007C1052">
        <w:rPr>
          <w:rFonts w:cs="Times"/>
          <w:szCs w:val="20"/>
          <w:lang w:eastAsia="x-none"/>
        </w:rPr>
        <w:t xml:space="preserve">FFS: Details including applicable scenarios </w:t>
      </w:r>
    </w:p>
    <w:p w14:paraId="393DA4E8" w14:textId="77777777" w:rsidR="00737DEE" w:rsidRPr="007C1052" w:rsidRDefault="00737DEE" w:rsidP="00737DEE">
      <w:pPr>
        <w:numPr>
          <w:ilvl w:val="0"/>
          <w:numId w:val="26"/>
        </w:numPr>
        <w:suppressAutoHyphens/>
        <w:rPr>
          <w:rFonts w:cs="Times"/>
          <w:szCs w:val="20"/>
          <w:lang w:eastAsia="x-none"/>
        </w:rPr>
      </w:pPr>
      <w:r w:rsidRPr="007C1052">
        <w:rPr>
          <w:rFonts w:cs="Times"/>
          <w:szCs w:val="20"/>
          <w:lang w:eastAsia="x-none"/>
        </w:rPr>
        <w:t>FFS: Support of Cell DTX for connected mode UEs for SSB</w:t>
      </w:r>
    </w:p>
    <w:p w14:paraId="0CEC295B" w14:textId="77777777" w:rsidR="00737DEE" w:rsidRPr="007C1052" w:rsidRDefault="00737DEE" w:rsidP="00737DEE">
      <w:pPr>
        <w:rPr>
          <w:lang w:eastAsia="ko-KR"/>
        </w:rPr>
      </w:pPr>
    </w:p>
    <w:p w14:paraId="5AFB5010" w14:textId="77777777" w:rsidR="00737DEE" w:rsidRPr="007C1052" w:rsidRDefault="00737DEE" w:rsidP="00737DEE">
      <w:pPr>
        <w:rPr>
          <w:b/>
          <w:bCs/>
          <w:lang w:val="en-US" w:eastAsia="x-none"/>
        </w:rPr>
      </w:pPr>
      <w:r w:rsidRPr="007C1052">
        <w:rPr>
          <w:b/>
          <w:bCs/>
          <w:highlight w:val="green"/>
          <w:lang w:val="en-US" w:eastAsia="x-none"/>
        </w:rPr>
        <w:t>Agreement</w:t>
      </w:r>
    </w:p>
    <w:p w14:paraId="763B6501" w14:textId="77777777" w:rsidR="00737DEE" w:rsidRPr="007C1052" w:rsidRDefault="00737DEE" w:rsidP="00737DEE">
      <w:pPr>
        <w:rPr>
          <w:rFonts w:ascii="Times New Roman" w:hAnsi="Times New Roman"/>
        </w:rPr>
      </w:pPr>
      <w:r w:rsidRPr="007C1052">
        <w:rPr>
          <w:rFonts w:ascii="Times New Roman" w:hAnsi="Times New Roman"/>
        </w:rPr>
        <w:t xml:space="preserve">For adaptation of PRACH in time-domain, the additional PRACH resources are configured based on at least: </w:t>
      </w:r>
    </w:p>
    <w:p w14:paraId="5F9EC67B" w14:textId="77777777" w:rsidR="00737DEE" w:rsidRPr="007C1052" w:rsidRDefault="00737DEE" w:rsidP="00737DEE">
      <w:pPr>
        <w:pStyle w:val="11"/>
        <w:numPr>
          <w:ilvl w:val="0"/>
          <w:numId w:val="56"/>
        </w:numPr>
        <w:spacing w:after="0" w:line="240" w:lineRule="auto"/>
        <w:ind w:leftChars="0"/>
        <w:contextualSpacing/>
        <w:rPr>
          <w:rFonts w:ascii="Times New Roman" w:eastAsia="Batang" w:hAnsi="Times New Roman" w:hint="default"/>
          <w:szCs w:val="24"/>
        </w:rPr>
      </w:pPr>
      <w:r w:rsidRPr="007C1052">
        <w:rPr>
          <w:rFonts w:ascii="Times New Roman" w:eastAsia="Batang" w:hAnsi="Times New Roman"/>
          <w:szCs w:val="24"/>
        </w:rPr>
        <w:t xml:space="preserve">a PRACH configuration index </w:t>
      </w:r>
    </w:p>
    <w:p w14:paraId="693144E8" w14:textId="77777777" w:rsidR="00737DEE" w:rsidRPr="007C1052" w:rsidRDefault="00737DEE" w:rsidP="00737DEE">
      <w:pPr>
        <w:pStyle w:val="11"/>
        <w:numPr>
          <w:ilvl w:val="0"/>
          <w:numId w:val="56"/>
        </w:numPr>
        <w:spacing w:after="0" w:line="240" w:lineRule="auto"/>
        <w:ind w:leftChars="0"/>
        <w:contextualSpacing/>
        <w:rPr>
          <w:rFonts w:ascii="Times New Roman" w:eastAsia="Batang" w:hAnsi="Times New Roman" w:hint="default"/>
          <w:szCs w:val="24"/>
        </w:rPr>
      </w:pPr>
      <w:r w:rsidRPr="007C1052">
        <w:rPr>
          <w:rFonts w:ascii="Times New Roman" w:eastAsia="Batang" w:hAnsi="Times New Roman"/>
          <w:szCs w:val="24"/>
        </w:rPr>
        <w:t xml:space="preserve">FFS: whether the PRACH configuration index is same and/or different from the PRACH configuration index for the legacy PRACH resources </w:t>
      </w:r>
    </w:p>
    <w:p w14:paraId="222D6B86" w14:textId="77777777" w:rsidR="00737DEE" w:rsidRPr="007C1052" w:rsidRDefault="00737DEE" w:rsidP="00737DEE">
      <w:pPr>
        <w:rPr>
          <w:rFonts w:ascii="Times New Roman" w:hAnsi="Times New Roman"/>
        </w:rPr>
      </w:pPr>
      <w:r w:rsidRPr="007C1052">
        <w:rPr>
          <w:rFonts w:ascii="Times New Roman" w:hAnsi="Times New Roman"/>
        </w:rPr>
        <w:t>Study further the following</w:t>
      </w:r>
    </w:p>
    <w:p w14:paraId="4382B518" w14:textId="77777777" w:rsidR="00737DEE" w:rsidRPr="007C1052" w:rsidRDefault="00737DEE" w:rsidP="00737DEE">
      <w:pPr>
        <w:pStyle w:val="11"/>
        <w:numPr>
          <w:ilvl w:val="0"/>
          <w:numId w:val="56"/>
        </w:numPr>
        <w:spacing w:after="0" w:line="240" w:lineRule="auto"/>
        <w:ind w:leftChars="0"/>
        <w:contextualSpacing/>
        <w:rPr>
          <w:rFonts w:ascii="Times New Roman" w:eastAsia="Batang" w:hAnsi="Times New Roman" w:hint="default"/>
          <w:szCs w:val="24"/>
        </w:rPr>
      </w:pPr>
      <w:r w:rsidRPr="007C1052">
        <w:rPr>
          <w:rFonts w:ascii="Times New Roman" w:eastAsia="Batang" w:hAnsi="Times New Roman"/>
          <w:szCs w:val="24"/>
        </w:rPr>
        <w:t xml:space="preserve">When the PRACH configuration index for the additional PRACH resources is same as the PRACH configuration index for the legacy resource, </w:t>
      </w:r>
    </w:p>
    <w:p w14:paraId="086A2327" w14:textId="77777777" w:rsidR="00737DEE" w:rsidRPr="007C1052" w:rsidRDefault="00737DEE" w:rsidP="00737DEE">
      <w:pPr>
        <w:pStyle w:val="11"/>
        <w:numPr>
          <w:ilvl w:val="1"/>
          <w:numId w:val="56"/>
        </w:numPr>
        <w:spacing w:after="0" w:line="240" w:lineRule="auto"/>
        <w:ind w:leftChars="0"/>
        <w:contextualSpacing/>
        <w:rPr>
          <w:rFonts w:ascii="Times New Roman" w:eastAsia="Batang" w:hAnsi="Times New Roman" w:hint="default"/>
          <w:szCs w:val="24"/>
        </w:rPr>
      </w:pPr>
      <w:r w:rsidRPr="007C1052">
        <w:rPr>
          <w:rFonts w:ascii="Times New Roman" w:eastAsia="Batang" w:hAnsi="Times New Roman"/>
          <w:szCs w:val="24"/>
        </w:rPr>
        <w:t>Additional parameter(s) for determining the additional PRACH resources e.g.</w:t>
      </w:r>
    </w:p>
    <w:p w14:paraId="6AD342F1" w14:textId="77777777" w:rsidR="00737DEE" w:rsidRPr="007C1052" w:rsidRDefault="00737DEE" w:rsidP="00737DEE">
      <w:pPr>
        <w:pStyle w:val="11"/>
        <w:numPr>
          <w:ilvl w:val="2"/>
          <w:numId w:val="56"/>
        </w:numPr>
        <w:spacing w:after="0" w:line="240" w:lineRule="auto"/>
        <w:ind w:leftChars="0"/>
        <w:contextualSpacing/>
        <w:rPr>
          <w:rFonts w:ascii="Times New Roman" w:eastAsia="Batang" w:hAnsi="Times New Roman" w:hint="default"/>
          <w:szCs w:val="24"/>
        </w:rPr>
      </w:pPr>
      <w:r w:rsidRPr="007C1052">
        <w:rPr>
          <w:rFonts w:ascii="Times New Roman" w:eastAsia="Batang" w:hAnsi="Times New Roman"/>
          <w:szCs w:val="24"/>
        </w:rPr>
        <w:t xml:space="preserve">Scaled/adjusted PRACH configuration period </w:t>
      </w:r>
    </w:p>
    <w:p w14:paraId="45BC0519" w14:textId="77777777" w:rsidR="00737DEE" w:rsidRPr="007C1052" w:rsidRDefault="00737DEE" w:rsidP="00737DEE">
      <w:pPr>
        <w:pStyle w:val="11"/>
        <w:numPr>
          <w:ilvl w:val="2"/>
          <w:numId w:val="56"/>
        </w:numPr>
        <w:spacing w:after="0" w:line="240" w:lineRule="auto"/>
        <w:ind w:leftChars="0"/>
        <w:contextualSpacing/>
        <w:rPr>
          <w:rFonts w:ascii="Times New Roman" w:eastAsia="Batang" w:hAnsi="Times New Roman" w:hint="default"/>
          <w:szCs w:val="24"/>
        </w:rPr>
      </w:pPr>
      <w:r w:rsidRPr="007C1052">
        <w:rPr>
          <w:rFonts w:ascii="Times New Roman" w:eastAsia="Batang" w:hAnsi="Times New Roman"/>
          <w:szCs w:val="24"/>
        </w:rPr>
        <w:t>Additional timing offset</w:t>
      </w:r>
    </w:p>
    <w:p w14:paraId="591C5923" w14:textId="77777777" w:rsidR="00737DEE" w:rsidRPr="007C1052" w:rsidRDefault="00737DEE" w:rsidP="00737DEE">
      <w:pPr>
        <w:pStyle w:val="11"/>
        <w:numPr>
          <w:ilvl w:val="2"/>
          <w:numId w:val="56"/>
        </w:numPr>
        <w:spacing w:after="0" w:line="240" w:lineRule="auto"/>
        <w:ind w:leftChars="0"/>
        <w:contextualSpacing/>
        <w:rPr>
          <w:rFonts w:ascii="Times New Roman" w:eastAsia="Batang" w:hAnsi="Times New Roman" w:hint="default"/>
          <w:szCs w:val="24"/>
        </w:rPr>
      </w:pPr>
      <w:r w:rsidRPr="007C1052">
        <w:rPr>
          <w:rFonts w:ascii="Times New Roman" w:eastAsia="Batang" w:hAnsi="Times New Roman"/>
          <w:szCs w:val="24"/>
        </w:rPr>
        <w:t xml:space="preserve">Adjusting the parameters (e.g., (x, y) value and slot number) of the PRACH configuration </w:t>
      </w:r>
    </w:p>
    <w:p w14:paraId="2F947160" w14:textId="77777777" w:rsidR="00737DEE" w:rsidRPr="007C1052" w:rsidRDefault="00737DEE" w:rsidP="00737DEE">
      <w:pPr>
        <w:pStyle w:val="11"/>
        <w:numPr>
          <w:ilvl w:val="2"/>
          <w:numId w:val="56"/>
        </w:numPr>
        <w:spacing w:after="0" w:line="240" w:lineRule="auto"/>
        <w:ind w:leftChars="0"/>
        <w:contextualSpacing/>
        <w:rPr>
          <w:rFonts w:ascii="Times New Roman" w:eastAsia="Batang" w:hAnsi="Times New Roman" w:hint="default"/>
          <w:szCs w:val="24"/>
        </w:rPr>
      </w:pPr>
      <w:r w:rsidRPr="007C1052">
        <w:rPr>
          <w:rFonts w:ascii="Times New Roman" w:eastAsia="Batang" w:hAnsi="Times New Roman"/>
          <w:szCs w:val="24"/>
        </w:rPr>
        <w:t>Muting/masking ROs</w:t>
      </w:r>
    </w:p>
    <w:p w14:paraId="6CCE4BA9" w14:textId="77777777" w:rsidR="00737DEE" w:rsidRPr="007C1052" w:rsidRDefault="00737DEE" w:rsidP="00737DEE">
      <w:pPr>
        <w:pStyle w:val="11"/>
        <w:numPr>
          <w:ilvl w:val="0"/>
          <w:numId w:val="56"/>
        </w:numPr>
        <w:spacing w:after="0" w:line="240" w:lineRule="auto"/>
        <w:ind w:leftChars="0"/>
        <w:contextualSpacing/>
        <w:rPr>
          <w:rFonts w:ascii="Times New Roman" w:eastAsia="Batang" w:hAnsi="Times New Roman" w:hint="default"/>
          <w:szCs w:val="24"/>
        </w:rPr>
      </w:pPr>
      <w:r w:rsidRPr="007C1052">
        <w:rPr>
          <w:rFonts w:ascii="Times New Roman" w:eastAsia="Batang" w:hAnsi="Times New Roman"/>
          <w:szCs w:val="24"/>
        </w:rPr>
        <w:t>When the PRACH configuration index for the additional PRACH resources is different from the PRACH configuration index for the legacy resource</w:t>
      </w:r>
    </w:p>
    <w:p w14:paraId="41397FCA" w14:textId="77777777" w:rsidR="00737DEE" w:rsidRPr="007C1052" w:rsidRDefault="00737DEE" w:rsidP="00737DEE">
      <w:pPr>
        <w:pStyle w:val="11"/>
        <w:numPr>
          <w:ilvl w:val="1"/>
          <w:numId w:val="56"/>
        </w:numPr>
        <w:spacing w:after="0" w:line="240" w:lineRule="auto"/>
        <w:ind w:leftChars="0"/>
        <w:contextualSpacing/>
        <w:rPr>
          <w:rFonts w:ascii="Times New Roman" w:eastAsia="Batang" w:hAnsi="Times New Roman" w:hint="default"/>
          <w:szCs w:val="24"/>
        </w:rPr>
      </w:pPr>
      <w:r w:rsidRPr="007C1052">
        <w:rPr>
          <w:rFonts w:ascii="Times New Roman" w:eastAsia="Batang" w:hAnsi="Times New Roman"/>
          <w:szCs w:val="24"/>
        </w:rPr>
        <w:t xml:space="preserve">Additional mechanisms (if any) for determining the additional PRACH resources e.g. </w:t>
      </w:r>
    </w:p>
    <w:p w14:paraId="55E849B7" w14:textId="77777777" w:rsidR="00737DEE" w:rsidRPr="007C1052" w:rsidRDefault="00737DEE" w:rsidP="00737DEE">
      <w:pPr>
        <w:pStyle w:val="11"/>
        <w:numPr>
          <w:ilvl w:val="2"/>
          <w:numId w:val="56"/>
        </w:numPr>
        <w:spacing w:after="0" w:line="240" w:lineRule="auto"/>
        <w:ind w:leftChars="0"/>
        <w:contextualSpacing/>
        <w:rPr>
          <w:rFonts w:ascii="Times New Roman" w:eastAsia="Batang" w:hAnsi="Times New Roman" w:hint="default"/>
          <w:szCs w:val="24"/>
        </w:rPr>
      </w:pPr>
      <w:r w:rsidRPr="007C1052">
        <w:rPr>
          <w:rFonts w:ascii="Times New Roman" w:eastAsia="Batang" w:hAnsi="Times New Roman"/>
          <w:szCs w:val="24"/>
        </w:rPr>
        <w:lastRenderedPageBreak/>
        <w:t>Muting/masking ROs (e.g. for the case when the PRACH configuration index for the additional PRACH resources contains legacy resources)</w:t>
      </w:r>
    </w:p>
    <w:p w14:paraId="4B60C972" w14:textId="77777777" w:rsidR="00737DEE" w:rsidRPr="007C1052" w:rsidRDefault="00737DEE" w:rsidP="00737DEE">
      <w:pPr>
        <w:pStyle w:val="11"/>
        <w:numPr>
          <w:ilvl w:val="0"/>
          <w:numId w:val="56"/>
        </w:numPr>
        <w:spacing w:after="0" w:line="240" w:lineRule="auto"/>
        <w:ind w:leftChars="0"/>
        <w:contextualSpacing/>
        <w:rPr>
          <w:rFonts w:ascii="Times New Roman" w:eastAsia="Batang" w:hAnsi="Times New Roman" w:hint="default"/>
          <w:szCs w:val="24"/>
        </w:rPr>
      </w:pPr>
      <w:r w:rsidRPr="007C1052">
        <w:rPr>
          <w:rFonts w:ascii="Times New Roman" w:eastAsia="Batang" w:hAnsi="Times New Roman"/>
          <w:szCs w:val="24"/>
        </w:rPr>
        <w:t>Additional parameters to facilitate condensed/cluster RACH resources in time-domain (including whether needed)</w:t>
      </w:r>
    </w:p>
    <w:p w14:paraId="5B1CFDB1" w14:textId="77777777" w:rsidR="00737DEE" w:rsidRPr="007C1052" w:rsidRDefault="00737DEE" w:rsidP="00737DEE">
      <w:pPr>
        <w:rPr>
          <w:lang w:eastAsia="ko-KR"/>
        </w:rPr>
      </w:pPr>
    </w:p>
    <w:p w14:paraId="023D62FF" w14:textId="77777777" w:rsidR="00737DEE" w:rsidRPr="007C1052" w:rsidRDefault="00737DEE" w:rsidP="00737DEE">
      <w:pPr>
        <w:rPr>
          <w:b/>
          <w:bCs/>
          <w:lang w:eastAsia="ko-KR"/>
        </w:rPr>
      </w:pPr>
      <w:r w:rsidRPr="007C1052">
        <w:rPr>
          <w:b/>
          <w:bCs/>
          <w:highlight w:val="green"/>
          <w:lang w:eastAsia="ko-KR"/>
        </w:rPr>
        <w:t>Agreement</w:t>
      </w:r>
    </w:p>
    <w:p w14:paraId="080B6F23" w14:textId="77777777" w:rsidR="00737DEE" w:rsidRPr="007C1052" w:rsidRDefault="00737DEE" w:rsidP="00737DEE">
      <w:pPr>
        <w:pStyle w:val="BodyText"/>
        <w:spacing w:after="0"/>
        <w:jc w:val="left"/>
      </w:pPr>
      <w:r w:rsidRPr="007C1052">
        <w:rPr>
          <w:rFonts w:ascii="Times New Roman" w:hAnsi="Times New Roman"/>
        </w:rPr>
        <w:t xml:space="preserve">For the adaptation mechanism for additional PRACH resources, study further the following: </w:t>
      </w:r>
    </w:p>
    <w:p w14:paraId="39B3426C" w14:textId="77777777" w:rsidR="00737DEE" w:rsidRPr="007C1052" w:rsidRDefault="00737DEE" w:rsidP="00737DEE">
      <w:pPr>
        <w:pStyle w:val="BodyText"/>
        <w:numPr>
          <w:ilvl w:val="0"/>
          <w:numId w:val="54"/>
        </w:numPr>
        <w:overflowPunct w:val="0"/>
        <w:autoSpaceDE w:val="0"/>
        <w:autoSpaceDN w:val="0"/>
        <w:adjustRightInd w:val="0"/>
        <w:spacing w:after="0"/>
        <w:jc w:val="left"/>
        <w:textAlignment w:val="baseline"/>
        <w:rPr>
          <w:rFonts w:ascii="Times New Roman" w:hAnsi="Times New Roman"/>
        </w:rPr>
      </w:pPr>
      <w:r w:rsidRPr="007C1052">
        <w:rPr>
          <w:rFonts w:ascii="Times New Roman" w:hAnsi="Times New Roman"/>
        </w:rPr>
        <w:t xml:space="preserve">Option 1: Higher layer signalling (with potential enhancements) based PRACH resource adaptation </w:t>
      </w:r>
    </w:p>
    <w:p w14:paraId="2D07F641" w14:textId="77777777" w:rsidR="00737DEE" w:rsidRPr="007C1052" w:rsidRDefault="00737DEE" w:rsidP="00737DEE">
      <w:pPr>
        <w:pStyle w:val="BodyText"/>
        <w:numPr>
          <w:ilvl w:val="0"/>
          <w:numId w:val="54"/>
        </w:numPr>
        <w:overflowPunct w:val="0"/>
        <w:autoSpaceDE w:val="0"/>
        <w:autoSpaceDN w:val="0"/>
        <w:adjustRightInd w:val="0"/>
        <w:spacing w:after="0"/>
        <w:jc w:val="left"/>
        <w:textAlignment w:val="baseline"/>
        <w:rPr>
          <w:rFonts w:ascii="Times New Roman" w:hAnsi="Times New Roman"/>
        </w:rPr>
      </w:pPr>
      <w:r w:rsidRPr="007C1052">
        <w:rPr>
          <w:rFonts w:ascii="Times New Roman" w:hAnsi="Times New Roman"/>
        </w:rPr>
        <w:t xml:space="preserve">Option 2: L1-based adaptation to indicate whether the additional PRACH resources provided by semi-static signalling are available or not </w:t>
      </w:r>
    </w:p>
    <w:p w14:paraId="257EDBAE" w14:textId="77777777" w:rsidR="00737DEE" w:rsidRPr="007C1052" w:rsidRDefault="00737DEE" w:rsidP="00737DEE">
      <w:pPr>
        <w:pStyle w:val="BodyText"/>
        <w:numPr>
          <w:ilvl w:val="1"/>
          <w:numId w:val="54"/>
        </w:numPr>
        <w:overflowPunct w:val="0"/>
        <w:autoSpaceDE w:val="0"/>
        <w:autoSpaceDN w:val="0"/>
        <w:adjustRightInd w:val="0"/>
        <w:spacing w:after="0"/>
        <w:jc w:val="left"/>
        <w:textAlignment w:val="baseline"/>
        <w:rPr>
          <w:rFonts w:ascii="Times New Roman" w:hAnsi="Times New Roman"/>
        </w:rPr>
      </w:pPr>
      <w:r w:rsidRPr="007C1052">
        <w:rPr>
          <w:rFonts w:ascii="Times New Roman" w:hAnsi="Times New Roman"/>
        </w:rPr>
        <w:t>FFS: details</w:t>
      </w:r>
    </w:p>
    <w:p w14:paraId="0EBE614E" w14:textId="77777777" w:rsidR="00737DEE" w:rsidRPr="007C1052" w:rsidRDefault="00737DEE" w:rsidP="00737DEE">
      <w:pPr>
        <w:pStyle w:val="BodyText"/>
        <w:numPr>
          <w:ilvl w:val="1"/>
          <w:numId w:val="54"/>
        </w:numPr>
        <w:overflowPunct w:val="0"/>
        <w:autoSpaceDE w:val="0"/>
        <w:autoSpaceDN w:val="0"/>
        <w:adjustRightInd w:val="0"/>
        <w:spacing w:after="0"/>
        <w:jc w:val="left"/>
        <w:textAlignment w:val="baseline"/>
        <w:rPr>
          <w:rFonts w:ascii="Times New Roman" w:hAnsi="Times New Roman"/>
        </w:rPr>
      </w:pPr>
      <w:r w:rsidRPr="007C1052">
        <w:rPr>
          <w:rFonts w:ascii="Times New Roman" w:hAnsi="Times New Roman"/>
        </w:rPr>
        <w:t>Strive to re-use existing DCI format(s)</w:t>
      </w:r>
    </w:p>
    <w:p w14:paraId="38A79E91" w14:textId="77777777" w:rsidR="00737DEE" w:rsidRPr="007C1052" w:rsidRDefault="00737DEE" w:rsidP="00737DEE">
      <w:pPr>
        <w:pStyle w:val="BodyText"/>
        <w:numPr>
          <w:ilvl w:val="0"/>
          <w:numId w:val="54"/>
        </w:numPr>
        <w:overflowPunct w:val="0"/>
        <w:autoSpaceDE w:val="0"/>
        <w:autoSpaceDN w:val="0"/>
        <w:adjustRightInd w:val="0"/>
        <w:spacing w:after="0"/>
        <w:jc w:val="left"/>
        <w:textAlignment w:val="baseline"/>
        <w:rPr>
          <w:rFonts w:ascii="Times New Roman" w:hAnsi="Times New Roman"/>
        </w:rPr>
      </w:pPr>
      <w:r w:rsidRPr="007C1052">
        <w:rPr>
          <w:rFonts w:ascii="Times New Roman" w:hAnsi="Times New Roman"/>
        </w:rPr>
        <w:t>Option 3: Adaptation of PRACH transmission according to predefined condition(s)</w:t>
      </w:r>
    </w:p>
    <w:p w14:paraId="117AE11E" w14:textId="77777777" w:rsidR="00737DEE" w:rsidRPr="007C1052" w:rsidRDefault="00737DEE" w:rsidP="00737DEE">
      <w:pPr>
        <w:pStyle w:val="BodyText"/>
        <w:numPr>
          <w:ilvl w:val="1"/>
          <w:numId w:val="54"/>
        </w:numPr>
        <w:overflowPunct w:val="0"/>
        <w:autoSpaceDE w:val="0"/>
        <w:autoSpaceDN w:val="0"/>
        <w:adjustRightInd w:val="0"/>
        <w:spacing w:after="0"/>
        <w:jc w:val="left"/>
        <w:textAlignment w:val="baseline"/>
        <w:rPr>
          <w:rFonts w:ascii="Times New Roman" w:hAnsi="Times New Roman"/>
        </w:rPr>
      </w:pPr>
      <w:r w:rsidRPr="007C1052">
        <w:rPr>
          <w:rFonts w:ascii="Times New Roman" w:hAnsi="Times New Roman"/>
        </w:rPr>
        <w:t>FFS: details</w:t>
      </w:r>
    </w:p>
    <w:p w14:paraId="321AF778" w14:textId="77777777" w:rsidR="00737DEE" w:rsidRPr="007C1052" w:rsidRDefault="00737DEE" w:rsidP="00737DEE">
      <w:pPr>
        <w:pStyle w:val="BodyText"/>
        <w:numPr>
          <w:ilvl w:val="0"/>
          <w:numId w:val="54"/>
        </w:numPr>
        <w:overflowPunct w:val="0"/>
        <w:autoSpaceDE w:val="0"/>
        <w:autoSpaceDN w:val="0"/>
        <w:adjustRightInd w:val="0"/>
        <w:spacing w:after="0"/>
        <w:textAlignment w:val="baseline"/>
        <w:rPr>
          <w:rFonts w:ascii="Calibri" w:hAnsi="Calibri"/>
          <w:sz w:val="16"/>
          <w:szCs w:val="16"/>
          <w:lang w:val="en-US" w:eastAsia="en-US"/>
        </w:rPr>
      </w:pPr>
      <w:r w:rsidRPr="007C1052">
        <w:rPr>
          <w:rFonts w:ascii="Times New Roman" w:hAnsi="Times New Roman"/>
        </w:rPr>
        <w:t>Option 4-rev1: L1-based adaptation to indicate whether a subset of the additional PRACH resources provided by semi-static signalling are available or not </w:t>
      </w:r>
    </w:p>
    <w:p w14:paraId="4F947994" w14:textId="77777777" w:rsidR="00737DEE" w:rsidRPr="007C1052" w:rsidRDefault="00737DEE" w:rsidP="00737DEE">
      <w:pPr>
        <w:pStyle w:val="BodyText"/>
        <w:numPr>
          <w:ilvl w:val="1"/>
          <w:numId w:val="54"/>
        </w:numPr>
        <w:overflowPunct w:val="0"/>
        <w:autoSpaceDE w:val="0"/>
        <w:autoSpaceDN w:val="0"/>
        <w:adjustRightInd w:val="0"/>
        <w:spacing w:after="0"/>
        <w:textAlignment w:val="baseline"/>
        <w:rPr>
          <w:rFonts w:ascii="Calibri" w:hAnsi="Calibri"/>
          <w:sz w:val="16"/>
          <w:szCs w:val="16"/>
          <w:lang w:val="en-US" w:eastAsia="en-US"/>
        </w:rPr>
      </w:pPr>
      <w:r w:rsidRPr="007C1052">
        <w:rPr>
          <w:rFonts w:ascii="Times New Roman" w:hAnsi="Times New Roman"/>
        </w:rPr>
        <w:t>FFS: whether the subset of the additional PRACH resources is in RO level / SSB-to-RO mapping cycle level/PRACH association period level/PRACH association pattern period level for time-domain PRACH adaptation </w:t>
      </w:r>
    </w:p>
    <w:p w14:paraId="0E090B72" w14:textId="77777777" w:rsidR="00737DEE" w:rsidRPr="007C1052" w:rsidRDefault="00737DEE" w:rsidP="00737DEE">
      <w:pPr>
        <w:pStyle w:val="BodyText"/>
        <w:numPr>
          <w:ilvl w:val="1"/>
          <w:numId w:val="54"/>
        </w:numPr>
        <w:overflowPunct w:val="0"/>
        <w:autoSpaceDE w:val="0"/>
        <w:autoSpaceDN w:val="0"/>
        <w:adjustRightInd w:val="0"/>
        <w:spacing w:after="0"/>
        <w:textAlignment w:val="baseline"/>
        <w:rPr>
          <w:rFonts w:ascii="Calibri" w:hAnsi="Calibri"/>
          <w:sz w:val="16"/>
          <w:szCs w:val="16"/>
          <w:lang w:val="en-US" w:eastAsia="en-US"/>
        </w:rPr>
      </w:pPr>
      <w:r w:rsidRPr="007C1052">
        <w:rPr>
          <w:rFonts w:ascii="Times New Roman" w:hAnsi="Times New Roman"/>
        </w:rPr>
        <w:t>Strive to re-use existing DCI format(s)</w:t>
      </w:r>
    </w:p>
    <w:p w14:paraId="0C08BE61" w14:textId="77777777" w:rsidR="00737DEE" w:rsidRPr="007C1052" w:rsidRDefault="00737DEE" w:rsidP="00737DEE">
      <w:pPr>
        <w:pStyle w:val="BodyText"/>
        <w:numPr>
          <w:ilvl w:val="0"/>
          <w:numId w:val="54"/>
        </w:numPr>
        <w:overflowPunct w:val="0"/>
        <w:autoSpaceDE w:val="0"/>
        <w:autoSpaceDN w:val="0"/>
        <w:adjustRightInd w:val="0"/>
        <w:spacing w:after="0"/>
        <w:jc w:val="left"/>
        <w:textAlignment w:val="baseline"/>
        <w:rPr>
          <w:rFonts w:ascii="Times New Roman" w:hAnsi="Times New Roman"/>
        </w:rPr>
      </w:pPr>
      <w:r w:rsidRPr="007C1052">
        <w:rPr>
          <w:rFonts w:ascii="Times New Roman" w:hAnsi="Times New Roman"/>
          <w:lang w:eastAsia="ko-KR"/>
        </w:rPr>
        <w:t>Option 5: Enhanced cell DRX</w:t>
      </w:r>
    </w:p>
    <w:p w14:paraId="7C649C8D" w14:textId="77777777" w:rsidR="000C01E5" w:rsidRDefault="000C01E5" w:rsidP="000C01E5">
      <w:pPr>
        <w:pStyle w:val="Heading3"/>
      </w:pPr>
      <w:bookmarkStart w:id="120" w:name="_Toc211639122"/>
      <w:bookmarkEnd w:id="119"/>
      <w:r w:rsidRPr="002A760B">
        <w:t>RAN1#118</w:t>
      </w:r>
      <w:bookmarkEnd w:id="120"/>
    </w:p>
    <w:p w14:paraId="35387FF1" w14:textId="77777777" w:rsidR="00AD4266" w:rsidRDefault="00AD4266" w:rsidP="00AD4266">
      <w:pPr>
        <w:rPr>
          <w:lang w:eastAsia="x-none"/>
        </w:rPr>
      </w:pPr>
    </w:p>
    <w:p w14:paraId="1A188FD7"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3B52F822" w14:textId="77777777" w:rsidR="00AD4266" w:rsidRDefault="00AD4266" w:rsidP="00AD4266">
      <w:pPr>
        <w:pStyle w:val="BodyText"/>
        <w:spacing w:after="0"/>
        <w:jc w:val="left"/>
        <w:rPr>
          <w:rFonts w:ascii="Times New Roman" w:hAnsi="Times New Roman"/>
          <w:lang w:eastAsia="en-US"/>
        </w:rPr>
      </w:pPr>
      <w:r w:rsidRPr="00B900F7">
        <w:rPr>
          <w:rFonts w:ascii="Times New Roman" w:hAnsi="Times New Roman"/>
          <w:lang w:eastAsia="en-US"/>
        </w:rPr>
        <w:t>For adaptation of PRACH in time-domain,</w:t>
      </w:r>
      <w:r w:rsidRPr="00D54EE9">
        <w:rPr>
          <w:rFonts w:ascii="Times New Roman" w:hAnsi="Times New Roman"/>
          <w:lang w:eastAsia="en-US"/>
        </w:rPr>
        <w:t xml:space="preserve"> select </w:t>
      </w:r>
      <w:r>
        <w:rPr>
          <w:rFonts w:ascii="Times New Roman" w:hAnsi="Times New Roman"/>
          <w:lang w:eastAsia="en-US"/>
        </w:rPr>
        <w:t xml:space="preserve">at least one </w:t>
      </w:r>
      <w:r w:rsidRPr="00D54EE9">
        <w:rPr>
          <w:rFonts w:ascii="Times New Roman" w:hAnsi="Times New Roman"/>
          <w:lang w:eastAsia="en-US"/>
        </w:rPr>
        <w:t xml:space="preserve">from the following </w:t>
      </w:r>
      <w:r>
        <w:rPr>
          <w:rFonts w:ascii="Times New Roman" w:hAnsi="Times New Roman"/>
          <w:lang w:eastAsia="en-US"/>
        </w:rPr>
        <w:t xml:space="preserve">alternatives for configuration of </w:t>
      </w:r>
      <w:r w:rsidRPr="00B900F7">
        <w:rPr>
          <w:rFonts w:ascii="Times New Roman" w:hAnsi="Times New Roman"/>
          <w:lang w:eastAsia="en-US"/>
        </w:rPr>
        <w:t>the additional PRACH resources</w:t>
      </w:r>
    </w:p>
    <w:p w14:paraId="7905FFB3" w14:textId="77777777" w:rsidR="00AD4266" w:rsidRDefault="00AD4266" w:rsidP="00AD4266">
      <w:pPr>
        <w:numPr>
          <w:ilvl w:val="0"/>
          <w:numId w:val="56"/>
        </w:numPr>
        <w:contextualSpacing/>
        <w:rPr>
          <w:rFonts w:ascii="Times New Roman" w:hAnsi="Times New Roman"/>
          <w:lang w:val="en-US"/>
        </w:rPr>
      </w:pPr>
      <w:r>
        <w:rPr>
          <w:rFonts w:ascii="Times New Roman" w:hAnsi="Times New Roman"/>
          <w:lang w:val="en-US"/>
        </w:rPr>
        <w:t>Alt 1: T</w:t>
      </w:r>
      <w:r w:rsidRPr="00B900F7">
        <w:rPr>
          <w:rFonts w:ascii="Times New Roman" w:hAnsi="Times New Roman"/>
          <w:lang w:val="en-US"/>
        </w:rPr>
        <w:t>he PRACH configuration index for the additional PRACH resources is same as the PRACH configuration index for the legacy resource</w:t>
      </w:r>
      <w:r>
        <w:rPr>
          <w:rFonts w:ascii="Times New Roman" w:hAnsi="Times New Roman"/>
          <w:lang w:val="en-US"/>
        </w:rPr>
        <w:t xml:space="preserve">s and </w:t>
      </w:r>
    </w:p>
    <w:p w14:paraId="762F5D93" w14:textId="77777777" w:rsidR="00AD4266" w:rsidRPr="00B900F7" w:rsidRDefault="00AD4266" w:rsidP="00AD4266">
      <w:pPr>
        <w:numPr>
          <w:ilvl w:val="1"/>
          <w:numId w:val="56"/>
        </w:numPr>
        <w:contextualSpacing/>
        <w:rPr>
          <w:rFonts w:ascii="Times New Roman" w:hAnsi="Times New Roman"/>
          <w:lang w:val="en-US"/>
        </w:rPr>
      </w:pPr>
      <w:r>
        <w:rPr>
          <w:rFonts w:ascii="Times New Roman" w:hAnsi="Times New Roman"/>
          <w:lang w:val="en-US"/>
        </w:rPr>
        <w:t>Discuss further a</w:t>
      </w:r>
      <w:r w:rsidRPr="00B900F7">
        <w:rPr>
          <w:rFonts w:ascii="Times New Roman" w:hAnsi="Times New Roman"/>
          <w:lang w:val="en-US"/>
        </w:rPr>
        <w:t xml:space="preserve">dditional </w:t>
      </w:r>
      <w:r>
        <w:rPr>
          <w:rFonts w:ascii="Times New Roman" w:hAnsi="Times New Roman"/>
          <w:lang w:val="en-US"/>
        </w:rPr>
        <w:t>mechanism(s)</w:t>
      </w:r>
      <w:r w:rsidRPr="00B900F7">
        <w:rPr>
          <w:rFonts w:ascii="Times New Roman" w:hAnsi="Times New Roman"/>
          <w:lang w:val="en-US"/>
        </w:rPr>
        <w:t xml:space="preserve"> for determining the additional PRACH resources</w:t>
      </w:r>
      <w:r>
        <w:rPr>
          <w:rFonts w:ascii="Times New Roman" w:hAnsi="Times New Roman"/>
          <w:lang w:val="en-US"/>
        </w:rPr>
        <w:t>, e.g.</w:t>
      </w:r>
    </w:p>
    <w:p w14:paraId="1225D1CE" w14:textId="77777777" w:rsidR="00AD4266" w:rsidRPr="00B900F7" w:rsidRDefault="00AD4266" w:rsidP="00AD4266">
      <w:pPr>
        <w:numPr>
          <w:ilvl w:val="2"/>
          <w:numId w:val="56"/>
        </w:numPr>
        <w:contextualSpacing/>
        <w:rPr>
          <w:rFonts w:ascii="Times New Roman" w:hAnsi="Times New Roman"/>
          <w:lang w:val="en-US"/>
        </w:rPr>
      </w:pPr>
      <w:r>
        <w:rPr>
          <w:rFonts w:ascii="Times New Roman" w:hAnsi="Times New Roman"/>
          <w:lang w:val="en-US"/>
        </w:rPr>
        <w:t xml:space="preserve">Opt 1-1: </w:t>
      </w:r>
      <w:r w:rsidRPr="00B900F7">
        <w:rPr>
          <w:rFonts w:ascii="Times New Roman" w:hAnsi="Times New Roman"/>
          <w:lang w:val="en-US"/>
        </w:rPr>
        <w:t xml:space="preserve">Scaled/adjusted PRACH configuration period </w:t>
      </w:r>
    </w:p>
    <w:p w14:paraId="4FEE99FC" w14:textId="77777777" w:rsidR="00AD4266" w:rsidRPr="00B900F7" w:rsidRDefault="00AD4266" w:rsidP="00AD4266">
      <w:pPr>
        <w:numPr>
          <w:ilvl w:val="2"/>
          <w:numId w:val="56"/>
        </w:numPr>
        <w:contextualSpacing/>
        <w:rPr>
          <w:rFonts w:ascii="Times New Roman" w:hAnsi="Times New Roman"/>
          <w:lang w:val="en-US"/>
        </w:rPr>
      </w:pPr>
      <w:r>
        <w:rPr>
          <w:rFonts w:ascii="Times New Roman" w:hAnsi="Times New Roman"/>
          <w:lang w:val="en-US"/>
        </w:rPr>
        <w:t xml:space="preserve">Opt 1-2: </w:t>
      </w:r>
      <w:r w:rsidRPr="00B900F7">
        <w:rPr>
          <w:rFonts w:ascii="Times New Roman" w:hAnsi="Times New Roman"/>
          <w:lang w:val="en-US"/>
        </w:rPr>
        <w:t>Adjusting the parameters (e.g., (x, y) value and slot number) of the PRACH configuration</w:t>
      </w:r>
    </w:p>
    <w:p w14:paraId="0F9643B3" w14:textId="77777777" w:rsidR="00AD4266" w:rsidRDefault="00AD4266" w:rsidP="00AD4266">
      <w:pPr>
        <w:numPr>
          <w:ilvl w:val="2"/>
          <w:numId w:val="56"/>
        </w:numPr>
        <w:contextualSpacing/>
        <w:rPr>
          <w:rFonts w:ascii="Times New Roman" w:hAnsi="Times New Roman"/>
          <w:lang w:val="en-US"/>
        </w:rPr>
      </w:pPr>
      <w:r>
        <w:rPr>
          <w:rFonts w:ascii="Times New Roman" w:hAnsi="Times New Roman"/>
          <w:lang w:val="en-US"/>
        </w:rPr>
        <w:t xml:space="preserve">Opt 1-3: </w:t>
      </w:r>
      <w:r w:rsidRPr="00B900F7">
        <w:rPr>
          <w:rFonts w:ascii="Times New Roman" w:hAnsi="Times New Roman"/>
          <w:lang w:val="en-US"/>
        </w:rPr>
        <w:t>Muting/masking R</w:t>
      </w:r>
      <w:r>
        <w:rPr>
          <w:rFonts w:ascii="Times New Roman" w:hAnsi="Times New Roman"/>
          <w:lang w:val="en-US"/>
        </w:rPr>
        <w:t>O</w:t>
      </w:r>
      <w:r w:rsidRPr="00B900F7">
        <w:rPr>
          <w:rFonts w:ascii="Times New Roman" w:hAnsi="Times New Roman"/>
          <w:lang w:val="en-US"/>
        </w:rPr>
        <w:t>s</w:t>
      </w:r>
    </w:p>
    <w:p w14:paraId="12AFD3C4" w14:textId="77777777" w:rsidR="00AD4266" w:rsidRPr="000A4767" w:rsidRDefault="00AD4266" w:rsidP="00AD4266">
      <w:pPr>
        <w:numPr>
          <w:ilvl w:val="2"/>
          <w:numId w:val="56"/>
        </w:numPr>
        <w:contextualSpacing/>
        <w:rPr>
          <w:rFonts w:ascii="Times New Roman" w:hAnsi="Times New Roman"/>
          <w:lang w:val="en-US"/>
        </w:rPr>
      </w:pPr>
      <w:r>
        <w:rPr>
          <w:rFonts w:ascii="Times New Roman" w:hAnsi="Times New Roman"/>
          <w:lang w:val="en-US"/>
        </w:rPr>
        <w:t>Opt 1-4: additional timing offset(s)</w:t>
      </w:r>
    </w:p>
    <w:p w14:paraId="7E5BC058" w14:textId="77777777" w:rsidR="00AD4266" w:rsidRPr="00B900F7" w:rsidRDefault="00AD4266" w:rsidP="00AD4266">
      <w:pPr>
        <w:numPr>
          <w:ilvl w:val="0"/>
          <w:numId w:val="56"/>
        </w:numPr>
        <w:contextualSpacing/>
        <w:rPr>
          <w:rFonts w:ascii="Times New Roman" w:hAnsi="Times New Roman"/>
          <w:lang w:val="en-US"/>
        </w:rPr>
      </w:pPr>
      <w:r>
        <w:rPr>
          <w:rFonts w:ascii="Times New Roman" w:hAnsi="Times New Roman"/>
          <w:lang w:val="en-US"/>
        </w:rPr>
        <w:t>Alt 2: T</w:t>
      </w:r>
      <w:r w:rsidRPr="00B900F7">
        <w:rPr>
          <w:rFonts w:ascii="Times New Roman" w:hAnsi="Times New Roman"/>
          <w:lang w:val="en-US"/>
        </w:rPr>
        <w:t>he PRACH configuration index for the additional PRACH resources is different from the PRACH configuration index for the legacy resource</w:t>
      </w:r>
      <w:r>
        <w:rPr>
          <w:rFonts w:ascii="Times New Roman" w:hAnsi="Times New Roman"/>
          <w:lang w:val="en-US"/>
        </w:rPr>
        <w:t xml:space="preserve">s, </w:t>
      </w:r>
    </w:p>
    <w:p w14:paraId="20EEEE60" w14:textId="77777777" w:rsidR="00AD4266" w:rsidRPr="00B900F7" w:rsidRDefault="00AD4266" w:rsidP="00AD4266">
      <w:pPr>
        <w:numPr>
          <w:ilvl w:val="1"/>
          <w:numId w:val="56"/>
        </w:numPr>
        <w:contextualSpacing/>
        <w:rPr>
          <w:rFonts w:ascii="Times New Roman" w:hAnsi="Times New Roman"/>
          <w:lang w:val="en-US"/>
        </w:rPr>
      </w:pPr>
      <w:r>
        <w:rPr>
          <w:rFonts w:ascii="Times New Roman" w:hAnsi="Times New Roman"/>
          <w:lang w:val="en-US"/>
        </w:rPr>
        <w:t>Discuss further a</w:t>
      </w:r>
      <w:r w:rsidRPr="00B900F7">
        <w:rPr>
          <w:rFonts w:ascii="Times New Roman" w:hAnsi="Times New Roman"/>
          <w:lang w:val="en-US"/>
        </w:rPr>
        <w:t>dditional mechanism</w:t>
      </w:r>
      <w:r>
        <w:rPr>
          <w:rFonts w:ascii="Times New Roman" w:hAnsi="Times New Roman"/>
          <w:lang w:val="en-US"/>
        </w:rPr>
        <w:t>(s)</w:t>
      </w:r>
      <w:r w:rsidRPr="00B900F7">
        <w:rPr>
          <w:rFonts w:ascii="Times New Roman" w:hAnsi="Times New Roman"/>
          <w:lang w:val="en-US"/>
        </w:rPr>
        <w:t xml:space="preserve"> for determining the additional PRACH resources</w:t>
      </w:r>
      <w:r>
        <w:rPr>
          <w:rFonts w:ascii="Times New Roman" w:hAnsi="Times New Roman"/>
          <w:lang w:val="en-US"/>
        </w:rPr>
        <w:t>, e.g.</w:t>
      </w:r>
    </w:p>
    <w:p w14:paraId="093B9CD7" w14:textId="77777777" w:rsidR="00AD4266" w:rsidRPr="00916886" w:rsidRDefault="00AD4266" w:rsidP="00AD4266">
      <w:pPr>
        <w:numPr>
          <w:ilvl w:val="2"/>
          <w:numId w:val="56"/>
        </w:numPr>
        <w:contextualSpacing/>
        <w:rPr>
          <w:rFonts w:ascii="Times New Roman" w:hAnsi="Times New Roman"/>
          <w:lang w:val="en-US"/>
        </w:rPr>
      </w:pPr>
      <w:r>
        <w:rPr>
          <w:rFonts w:ascii="Times New Roman" w:hAnsi="Times New Roman"/>
          <w:lang w:val="en-US"/>
        </w:rPr>
        <w:t xml:space="preserve">Opt 2-1: </w:t>
      </w:r>
      <w:r w:rsidRPr="00B900F7">
        <w:rPr>
          <w:rFonts w:ascii="Times New Roman" w:hAnsi="Times New Roman"/>
          <w:lang w:val="en-US"/>
        </w:rPr>
        <w:t>Muting/masking ROs (e.g. for the case when the PRACH configuration index for the additional PRACH resources contains legacy resources)</w:t>
      </w:r>
    </w:p>
    <w:p w14:paraId="4EFC8DEA" w14:textId="77777777" w:rsidR="00AD4266" w:rsidRDefault="00AD4266" w:rsidP="00AD4266">
      <w:pPr>
        <w:numPr>
          <w:ilvl w:val="2"/>
          <w:numId w:val="56"/>
        </w:numPr>
        <w:contextualSpacing/>
        <w:rPr>
          <w:rFonts w:ascii="Times New Roman" w:hAnsi="Times New Roman"/>
          <w:lang w:val="en-US"/>
        </w:rPr>
      </w:pPr>
      <w:r>
        <w:rPr>
          <w:rFonts w:ascii="Times New Roman" w:hAnsi="Times New Roman"/>
          <w:lang w:val="en-US"/>
        </w:rPr>
        <w:t>Opt 2-2: Additional timing offset(s)</w:t>
      </w:r>
    </w:p>
    <w:p w14:paraId="49DD317C" w14:textId="77777777" w:rsidR="00AD4266" w:rsidRDefault="00AD4266" w:rsidP="00AD4266">
      <w:pPr>
        <w:numPr>
          <w:ilvl w:val="0"/>
          <w:numId w:val="56"/>
        </w:numPr>
        <w:contextualSpacing/>
        <w:rPr>
          <w:rFonts w:ascii="Times New Roman" w:hAnsi="Times New Roman"/>
          <w:lang w:val="en-US"/>
        </w:rPr>
      </w:pPr>
      <w:r>
        <w:rPr>
          <w:rFonts w:ascii="Times New Roman" w:hAnsi="Times New Roman"/>
          <w:lang w:val="en-US"/>
        </w:rPr>
        <w:t>FFS:</w:t>
      </w:r>
      <w:r w:rsidRPr="00D54EE9">
        <w:rPr>
          <w:rFonts w:ascii="Times New Roman" w:hAnsi="Times New Roman"/>
          <w:lang w:val="en-US"/>
        </w:rPr>
        <w:t xml:space="preserve"> </w:t>
      </w:r>
      <w:r>
        <w:rPr>
          <w:rFonts w:ascii="Times New Roman" w:hAnsi="Times New Roman"/>
          <w:lang w:val="en-US"/>
        </w:rPr>
        <w:t>A</w:t>
      </w:r>
      <w:r w:rsidRPr="00B900F7">
        <w:rPr>
          <w:rFonts w:ascii="Times New Roman" w:hAnsi="Times New Roman"/>
          <w:lang w:val="en-US"/>
        </w:rPr>
        <w:t>dditional parameters to facilitate condensed/cluster RACH resources in time-domain (including whether needed)</w:t>
      </w:r>
    </w:p>
    <w:p w14:paraId="45C035F7" w14:textId="77777777" w:rsidR="00AD4266" w:rsidRPr="00D54EE9" w:rsidRDefault="00AD4266" w:rsidP="00AD4266">
      <w:pPr>
        <w:numPr>
          <w:ilvl w:val="0"/>
          <w:numId w:val="56"/>
        </w:numPr>
        <w:contextualSpacing/>
        <w:rPr>
          <w:rFonts w:ascii="Times New Roman" w:hAnsi="Times New Roman"/>
          <w:lang w:val="en-US"/>
        </w:rPr>
      </w:pPr>
      <w:r>
        <w:rPr>
          <w:rFonts w:ascii="Times New Roman" w:hAnsi="Times New Roman"/>
          <w:lang w:val="en-US"/>
        </w:rPr>
        <w:t>FFS: A</w:t>
      </w:r>
      <w:r w:rsidRPr="00F6313F">
        <w:rPr>
          <w:rFonts w:ascii="Times New Roman" w:hAnsi="Times New Roman"/>
          <w:lang w:val="en-US"/>
        </w:rPr>
        <w:t xml:space="preserve">dditional frequency </w:t>
      </w:r>
      <w:r>
        <w:rPr>
          <w:rFonts w:ascii="Times New Roman" w:hAnsi="Times New Roman"/>
          <w:lang w:val="en-US"/>
        </w:rPr>
        <w:t>domain parameter(s)</w:t>
      </w:r>
      <w:r w:rsidRPr="00F6313F">
        <w:rPr>
          <w:rFonts w:ascii="Times New Roman" w:hAnsi="Times New Roman"/>
          <w:lang w:val="en-US"/>
        </w:rPr>
        <w:t xml:space="preserve"> (e.g., freq. starting offset)</w:t>
      </w:r>
    </w:p>
    <w:p w14:paraId="79E32F5A" w14:textId="77777777" w:rsidR="00AD4266" w:rsidRDefault="00AD4266" w:rsidP="00AD4266">
      <w:pPr>
        <w:rPr>
          <w:lang w:eastAsia="x-none"/>
        </w:rPr>
      </w:pPr>
    </w:p>
    <w:p w14:paraId="1B9C7BBF"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5D43FF2A" w14:textId="77777777" w:rsidR="00AD4266" w:rsidRPr="00DE32F8" w:rsidRDefault="00AD4266" w:rsidP="00AD4266">
      <w:pPr>
        <w:pStyle w:val="BodyText"/>
        <w:spacing w:after="0"/>
        <w:jc w:val="left"/>
        <w:rPr>
          <w:rFonts w:ascii="Times New Roman" w:hAnsi="Times New Roman"/>
        </w:rPr>
      </w:pPr>
      <w:r w:rsidRPr="00DE32F8">
        <w:rPr>
          <w:rFonts w:ascii="Times New Roman" w:hAnsi="Times New Roman"/>
        </w:rPr>
        <w:t xml:space="preserve">Extend the </w:t>
      </w:r>
      <w:r>
        <w:rPr>
          <w:rFonts w:ascii="Times New Roman" w:hAnsi="Times New Roman"/>
        </w:rPr>
        <w:t xml:space="preserve">RAN1#117 </w:t>
      </w:r>
      <w:r w:rsidRPr="00DE32F8">
        <w:rPr>
          <w:rFonts w:ascii="Times New Roman" w:hAnsi="Times New Roman"/>
        </w:rPr>
        <w:t xml:space="preserve">agreement on SSB-RO mapping </w:t>
      </w:r>
      <w:r>
        <w:rPr>
          <w:rFonts w:ascii="Times New Roman" w:hAnsi="Times New Roman"/>
        </w:rPr>
        <w:t xml:space="preserve">rule for additional PRACH resources </w:t>
      </w:r>
      <w:r w:rsidRPr="00DE32F8">
        <w:rPr>
          <w:rFonts w:ascii="Times New Roman" w:hAnsi="Times New Roman"/>
        </w:rPr>
        <w:t xml:space="preserve">to </w:t>
      </w:r>
      <w:r>
        <w:rPr>
          <w:rFonts w:ascii="Times New Roman" w:hAnsi="Times New Roman"/>
        </w:rPr>
        <w:t xml:space="preserve">Case 1 </w:t>
      </w:r>
    </w:p>
    <w:p w14:paraId="14A0D19E" w14:textId="77777777" w:rsidR="00AD4266" w:rsidRDefault="00AD4266" w:rsidP="00AD4266">
      <w:pPr>
        <w:pStyle w:val="BodyText"/>
        <w:numPr>
          <w:ilvl w:val="0"/>
          <w:numId w:val="57"/>
        </w:numPr>
        <w:overflowPunct w:val="0"/>
        <w:autoSpaceDE w:val="0"/>
        <w:autoSpaceDN w:val="0"/>
        <w:adjustRightInd w:val="0"/>
        <w:spacing w:after="0"/>
        <w:jc w:val="left"/>
        <w:textAlignment w:val="baseline"/>
        <w:rPr>
          <w:rFonts w:ascii="Times New Roman" w:hAnsi="Times New Roman"/>
        </w:rPr>
      </w:pPr>
      <w:r w:rsidRPr="00DE32F8">
        <w:rPr>
          <w:rFonts w:ascii="Times New Roman" w:hAnsi="Times New Roman"/>
        </w:rPr>
        <w:t>Case 1: no time-domain overlap between the additional PRACH resources for NES-capable UEs and the PRACH resources for legacy UEs</w:t>
      </w:r>
    </w:p>
    <w:p w14:paraId="78964854" w14:textId="77777777" w:rsidR="00AD4266" w:rsidRPr="0066772D" w:rsidRDefault="00AD4266" w:rsidP="00AD4266">
      <w:pPr>
        <w:pStyle w:val="BodyText"/>
        <w:spacing w:after="0"/>
        <w:ind w:left="720"/>
        <w:jc w:val="left"/>
        <w:rPr>
          <w:rFonts w:ascii="Times New Roman" w:hAnsi="Times New Roman"/>
        </w:rPr>
      </w:pPr>
    </w:p>
    <w:p w14:paraId="3861A59E" w14:textId="77777777" w:rsidR="00AD4266" w:rsidRDefault="00AD4266" w:rsidP="00AD4266">
      <w:pPr>
        <w:pStyle w:val="BodyText"/>
        <w:rPr>
          <w:rFonts w:ascii="Times New Roman" w:hAnsi="Times New Roman"/>
        </w:rPr>
      </w:pPr>
      <w:r>
        <w:rPr>
          <w:noProof/>
        </w:rPr>
        <mc:AlternateContent>
          <mc:Choice Requires="wps">
            <w:drawing>
              <wp:inline distT="0" distB="0" distL="0" distR="0" wp14:anchorId="1AA8427B" wp14:editId="440B229A">
                <wp:extent cx="6136005" cy="1404620"/>
                <wp:effectExtent l="9525" t="9525" r="7620" b="5080"/>
                <wp:docPr id="66763837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6005" cy="1404620"/>
                        </a:xfrm>
                        <a:prstGeom prst="rect">
                          <a:avLst/>
                        </a:prstGeom>
                        <a:solidFill>
                          <a:srgbClr val="FFFFFF"/>
                        </a:solidFill>
                        <a:ln w="9525">
                          <a:solidFill>
                            <a:srgbClr val="000000"/>
                          </a:solidFill>
                          <a:miter lim="800000"/>
                          <a:headEnd/>
                          <a:tailEnd/>
                        </a:ln>
                      </wps:spPr>
                      <wps:txbx>
                        <w:txbxContent>
                          <w:p w14:paraId="112BF234" w14:textId="77777777" w:rsidR="00AD4266" w:rsidRPr="00B900F7" w:rsidRDefault="00AD4266" w:rsidP="00AD4266">
                            <w:pPr>
                              <w:rPr>
                                <w:rFonts w:ascii="Times New Roman" w:hAnsi="Times New Roman"/>
                                <w:b/>
                                <w:bCs/>
                                <w:i/>
                                <w:iCs/>
                                <w:lang w:val="en-US" w:eastAsia="ko-KR"/>
                              </w:rPr>
                            </w:pPr>
                            <w:r w:rsidRPr="00DE32F8">
                              <w:rPr>
                                <w:rFonts w:ascii="Times New Roman" w:hAnsi="Times New Roman"/>
                                <w:b/>
                                <w:bCs/>
                                <w:i/>
                                <w:iCs/>
                                <w:highlight w:val="green"/>
                                <w:lang w:val="en-US" w:eastAsia="ko-KR"/>
                              </w:rPr>
                              <w:t xml:space="preserve">RAN1#117 </w:t>
                            </w:r>
                            <w:r w:rsidRPr="00B900F7">
                              <w:rPr>
                                <w:rFonts w:ascii="Times New Roman" w:hAnsi="Times New Roman"/>
                                <w:b/>
                                <w:bCs/>
                                <w:i/>
                                <w:iCs/>
                                <w:highlight w:val="green"/>
                                <w:lang w:val="en-US" w:eastAsia="ko-KR"/>
                              </w:rPr>
                              <w:t>Agreement</w:t>
                            </w:r>
                          </w:p>
                          <w:p w14:paraId="5DF7678A" w14:textId="77777777" w:rsidR="00AD4266" w:rsidRPr="00B900F7" w:rsidRDefault="00AD4266" w:rsidP="00AD4266">
                            <w:pPr>
                              <w:rPr>
                                <w:rFonts w:ascii="Times New Roman" w:hAnsi="Times New Roman"/>
                                <w:i/>
                                <w:iCs/>
                                <w:lang w:eastAsia="x-none"/>
                              </w:rPr>
                            </w:pPr>
                            <w:r w:rsidRPr="00B900F7">
                              <w:rPr>
                                <w:rFonts w:ascii="Times New Roman" w:hAnsi="Times New Roman"/>
                                <w:i/>
                                <w:iCs/>
                                <w:lang w:eastAsia="x-none"/>
                              </w:rPr>
                              <w:t>At least for the case where legacy ROs and additional ROs overlap in neither time nor frequency domain, for adaptation of PRACH in time-domain, the SSB-RO mapping rule for additional PRACH resources follows the legacy SSB-RO mapping rule.</w:t>
                            </w:r>
                          </w:p>
                          <w:p w14:paraId="774C113D" w14:textId="77777777" w:rsidR="00AD4266" w:rsidRPr="00B900F7" w:rsidRDefault="00AD4266" w:rsidP="00AD4266">
                            <w:pPr>
                              <w:numPr>
                                <w:ilvl w:val="0"/>
                                <w:numId w:val="55"/>
                              </w:numPr>
                              <w:contextualSpacing/>
                              <w:rPr>
                                <w:rFonts w:ascii="Times New Roman" w:hAnsi="Times New Roman"/>
                                <w:i/>
                                <w:iCs/>
                                <w:lang w:eastAsia="x-none"/>
                              </w:rPr>
                            </w:pPr>
                            <w:r w:rsidRPr="00B900F7">
                              <w:rPr>
                                <w:rFonts w:ascii="Times New Roman" w:hAnsi="Times New Roman"/>
                                <w:i/>
                                <w:iCs/>
                                <w:lang w:eastAsia="x-none"/>
                              </w:rPr>
                              <w:t>Mapping SS/PBCH block indexes to valid additional PRACH occasions provided by semi-static signalling follows the legacy mapping order for preamble/time resource/frequency/PRACH slot indexes.</w:t>
                            </w:r>
                          </w:p>
                          <w:p w14:paraId="3C3E57E2" w14:textId="77777777" w:rsidR="00AD4266" w:rsidRPr="00B900F7" w:rsidRDefault="00AD4266" w:rsidP="00AD4266">
                            <w:pPr>
                              <w:numPr>
                                <w:ilvl w:val="1"/>
                                <w:numId w:val="55"/>
                              </w:numPr>
                              <w:contextualSpacing/>
                              <w:rPr>
                                <w:rFonts w:ascii="Times New Roman" w:hAnsi="Times New Roman"/>
                                <w:i/>
                                <w:iCs/>
                                <w:lang w:eastAsia="x-none"/>
                              </w:rPr>
                            </w:pPr>
                            <w:r w:rsidRPr="00B900F7">
                              <w:rPr>
                                <w:rFonts w:ascii="Times New Roman" w:hAnsi="Times New Roman" w:hint="eastAsia"/>
                                <w:i/>
                                <w:iCs/>
                                <w:lang w:eastAsia="ko-KR"/>
                              </w:rPr>
                              <w:t>N</w:t>
                            </w:r>
                            <w:r w:rsidRPr="00B900F7">
                              <w:rPr>
                                <w:rFonts w:ascii="Times New Roman" w:hAnsi="Times New Roman"/>
                                <w:i/>
                                <w:iCs/>
                                <w:lang w:eastAsia="ko-KR"/>
                              </w:rPr>
                              <w:t>ote: This mapping is not impacted by time domain PRACH adaptation</w:t>
                            </w:r>
                          </w:p>
                          <w:p w14:paraId="3EBE435B" w14:textId="77777777" w:rsidR="00AD4266" w:rsidRPr="00B900F7" w:rsidRDefault="00AD4266" w:rsidP="00AD4266">
                            <w:pPr>
                              <w:numPr>
                                <w:ilvl w:val="0"/>
                                <w:numId w:val="55"/>
                              </w:numPr>
                              <w:contextualSpacing/>
                              <w:rPr>
                                <w:rFonts w:ascii="Times New Roman" w:hAnsi="Times New Roman"/>
                                <w:i/>
                                <w:iCs/>
                                <w:lang w:eastAsia="x-none"/>
                              </w:rPr>
                            </w:pPr>
                            <w:r w:rsidRPr="00B900F7">
                              <w:rPr>
                                <w:rFonts w:ascii="Times New Roman" w:hAnsi="Times New Roman"/>
                                <w:i/>
                                <w:iCs/>
                                <w:lang w:eastAsia="x-none"/>
                              </w:rPr>
                              <w:t>Validation rules for the additional PRACH resources follow the legacy validation rules for PRACH resources configured for legacy UEs.</w:t>
                            </w:r>
                          </w:p>
                        </w:txbxContent>
                      </wps:txbx>
                      <wps:bodyPr rot="0" vert="horz" wrap="square" lIns="91440" tIns="45720" rIns="91440" bIns="45720" anchor="t" anchorCtr="0" upright="1">
                        <a:spAutoFit/>
                      </wps:bodyPr>
                    </wps:wsp>
                  </a:graphicData>
                </a:graphic>
              </wp:inline>
            </w:drawing>
          </mc:Choice>
          <mc:Fallback>
            <w:pict>
              <v:shapetype w14:anchorId="1AA8427B" id="_x0000_t202" coordsize="21600,21600" o:spt="202" path="m,l,21600r21600,l21600,xe">
                <v:stroke joinstyle="miter"/>
                <v:path gradientshapeok="t" o:connecttype="rect"/>
              </v:shapetype>
              <v:shape id="Text Box 2" o:spid="_x0000_s1026" type="#_x0000_t202" style="width:483.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">
                <v:textbox style="mso-fit-shape-to-text:t">
                  <w:txbxContent>
                    <w:p w14:paraId="112BF234" w14:textId="77777777" w:rsidR="00AD4266" w:rsidRPr="00B900F7" w:rsidRDefault="00AD4266" w:rsidP="00AD4266">
                      <w:pPr>
                        <w:rPr>
                          <w:rFonts w:ascii="Times New Roman" w:hAnsi="Times New Roman"/>
                          <w:b/>
                          <w:bCs/>
                          <w:i/>
                          <w:iCs/>
                          <w:lang w:val="en-US" w:eastAsia="ko-KR"/>
                        </w:rPr>
                      </w:pPr>
                      <w:r w:rsidRPr="00DE32F8">
                        <w:rPr>
                          <w:rFonts w:ascii="Times New Roman" w:hAnsi="Times New Roman"/>
                          <w:b/>
                          <w:bCs/>
                          <w:i/>
                          <w:iCs/>
                          <w:highlight w:val="green"/>
                          <w:lang w:val="en-US" w:eastAsia="ko-KR"/>
                        </w:rPr>
                        <w:t xml:space="preserve">RAN1#117 </w:t>
                      </w:r>
                      <w:r w:rsidRPr="00B900F7">
                        <w:rPr>
                          <w:rFonts w:ascii="Times New Roman" w:hAnsi="Times New Roman"/>
                          <w:b/>
                          <w:bCs/>
                          <w:i/>
                          <w:iCs/>
                          <w:highlight w:val="green"/>
                          <w:lang w:val="en-US" w:eastAsia="ko-KR"/>
                        </w:rPr>
                        <w:t>Agreement</w:t>
                      </w:r>
                    </w:p>
                    <w:p w14:paraId="5DF7678A" w14:textId="77777777" w:rsidR="00AD4266" w:rsidRPr="00B900F7" w:rsidRDefault="00AD4266" w:rsidP="00AD4266">
                      <w:pPr>
                        <w:rPr>
                          <w:rFonts w:ascii="Times New Roman" w:hAnsi="Times New Roman"/>
                          <w:i/>
                          <w:iCs/>
                          <w:lang w:eastAsia="x-none"/>
                        </w:rPr>
                      </w:pPr>
                      <w:r w:rsidRPr="00B900F7">
                        <w:rPr>
                          <w:rFonts w:ascii="Times New Roman" w:hAnsi="Times New Roman"/>
                          <w:i/>
                          <w:iCs/>
                          <w:lang w:eastAsia="x-none"/>
                        </w:rPr>
                        <w:t>At least for the case where legacy ROs and additional ROs overlap in neither time nor frequency domain, for adaptation of PRACH in time-domain, the SSB-RO mapping rule for additional PRACH resources follows the legacy SSB-RO mapping rule.</w:t>
                      </w:r>
                    </w:p>
                    <w:p w14:paraId="774C113D" w14:textId="77777777" w:rsidR="00AD4266" w:rsidRPr="00B900F7" w:rsidRDefault="00AD4266" w:rsidP="00AD4266">
                      <w:pPr>
                        <w:numPr>
                          <w:ilvl w:val="0"/>
                          <w:numId w:val="55"/>
                        </w:numPr>
                        <w:contextualSpacing/>
                        <w:rPr>
                          <w:rFonts w:ascii="Times New Roman" w:hAnsi="Times New Roman"/>
                          <w:i/>
                          <w:iCs/>
                          <w:lang w:eastAsia="x-none"/>
                        </w:rPr>
                      </w:pPr>
                      <w:r w:rsidRPr="00B900F7">
                        <w:rPr>
                          <w:rFonts w:ascii="Times New Roman" w:hAnsi="Times New Roman"/>
                          <w:i/>
                          <w:iCs/>
                          <w:lang w:eastAsia="x-none"/>
                        </w:rPr>
                        <w:t>Mapping SS/PBCH block indexes to valid additional PRACH occasions provided by semi-static signalling follows the legacy mapping order for preamble/time resource/frequency/PRACH slot indexes.</w:t>
                      </w:r>
                    </w:p>
                    <w:p w14:paraId="3C3E57E2" w14:textId="77777777" w:rsidR="00AD4266" w:rsidRPr="00B900F7" w:rsidRDefault="00AD4266" w:rsidP="00AD4266">
                      <w:pPr>
                        <w:numPr>
                          <w:ilvl w:val="1"/>
                          <w:numId w:val="55"/>
                        </w:numPr>
                        <w:contextualSpacing/>
                        <w:rPr>
                          <w:rFonts w:ascii="Times New Roman" w:hAnsi="Times New Roman"/>
                          <w:i/>
                          <w:iCs/>
                          <w:lang w:eastAsia="x-none"/>
                        </w:rPr>
                      </w:pPr>
                      <w:r w:rsidRPr="00B900F7">
                        <w:rPr>
                          <w:rFonts w:ascii="Times New Roman" w:hAnsi="Times New Roman" w:hint="eastAsia"/>
                          <w:i/>
                          <w:iCs/>
                          <w:lang w:eastAsia="ko-KR"/>
                        </w:rPr>
                        <w:t>N</w:t>
                      </w:r>
                      <w:r w:rsidRPr="00B900F7">
                        <w:rPr>
                          <w:rFonts w:ascii="Times New Roman" w:hAnsi="Times New Roman"/>
                          <w:i/>
                          <w:iCs/>
                          <w:lang w:eastAsia="ko-KR"/>
                        </w:rPr>
                        <w:t>ote: This mapping is not impacted by time domain PRACH adaptation</w:t>
                      </w:r>
                    </w:p>
                    <w:p w14:paraId="3EBE435B" w14:textId="77777777" w:rsidR="00AD4266" w:rsidRPr="00B900F7" w:rsidRDefault="00AD4266" w:rsidP="00AD4266">
                      <w:pPr>
                        <w:numPr>
                          <w:ilvl w:val="0"/>
                          <w:numId w:val="55"/>
                        </w:numPr>
                        <w:contextualSpacing/>
                        <w:rPr>
                          <w:rFonts w:ascii="Times New Roman" w:hAnsi="Times New Roman"/>
                          <w:i/>
                          <w:iCs/>
                          <w:lang w:eastAsia="x-none"/>
                        </w:rPr>
                      </w:pPr>
                      <w:r w:rsidRPr="00B900F7">
                        <w:rPr>
                          <w:rFonts w:ascii="Times New Roman" w:hAnsi="Times New Roman"/>
                          <w:i/>
                          <w:iCs/>
                          <w:lang w:eastAsia="x-none"/>
                        </w:rPr>
                        <w:t>Validation rules for the additional PRACH resources follow the legacy validation rules for PRACH resources configured for legacy UEs.</w:t>
                      </w:r>
                    </w:p>
                  </w:txbxContent>
                </v:textbox>
                <w10:anchorlock/>
              </v:shape>
            </w:pict>
          </mc:Fallback>
        </mc:AlternateContent>
      </w:r>
    </w:p>
    <w:p w14:paraId="151B75D8" w14:textId="77777777" w:rsidR="00AD4266" w:rsidRDefault="00AD4266" w:rsidP="00AD4266">
      <w:pPr>
        <w:rPr>
          <w:lang w:eastAsia="x-none"/>
        </w:rPr>
      </w:pPr>
    </w:p>
    <w:p w14:paraId="598491F8" w14:textId="77777777" w:rsidR="00AD4266" w:rsidRPr="00E245A5" w:rsidRDefault="00AD4266" w:rsidP="00AD4266">
      <w:pPr>
        <w:rPr>
          <w:rFonts w:cs="Times"/>
          <w:b/>
          <w:bCs/>
          <w:highlight w:val="green"/>
          <w:lang w:eastAsia="x-none"/>
        </w:rPr>
      </w:pPr>
      <w:r w:rsidRPr="00E245A5">
        <w:rPr>
          <w:rFonts w:cs="Times"/>
          <w:b/>
          <w:bCs/>
          <w:highlight w:val="green"/>
          <w:lang w:eastAsia="x-none"/>
        </w:rPr>
        <w:lastRenderedPageBreak/>
        <w:t>Agreement</w:t>
      </w:r>
    </w:p>
    <w:p w14:paraId="4DE0C144" w14:textId="77777777" w:rsidR="00AD4266" w:rsidRPr="00043F3E" w:rsidRDefault="00AD4266" w:rsidP="00AD4266">
      <w:pPr>
        <w:pStyle w:val="BodyText"/>
        <w:spacing w:after="0"/>
        <w:jc w:val="left"/>
        <w:rPr>
          <w:rFonts w:ascii="Times New Roman" w:hAnsi="Times New Roman"/>
        </w:rPr>
      </w:pPr>
      <w:r w:rsidRPr="00043F3E">
        <w:rPr>
          <w:rFonts w:ascii="Times New Roman" w:hAnsi="Times New Roman"/>
        </w:rPr>
        <w:t xml:space="preserve">For SSB-RO mapping rule for additional PRACH resources for Case 2. </w:t>
      </w:r>
    </w:p>
    <w:p w14:paraId="4263364E" w14:textId="77777777" w:rsidR="00AD4266" w:rsidRPr="00043F3E" w:rsidRDefault="00AD4266" w:rsidP="00AD4266">
      <w:pPr>
        <w:pStyle w:val="BodyText"/>
        <w:numPr>
          <w:ilvl w:val="0"/>
          <w:numId w:val="57"/>
        </w:numPr>
        <w:overflowPunct w:val="0"/>
        <w:autoSpaceDE w:val="0"/>
        <w:autoSpaceDN w:val="0"/>
        <w:adjustRightInd w:val="0"/>
        <w:spacing w:after="0"/>
        <w:jc w:val="left"/>
        <w:textAlignment w:val="baseline"/>
        <w:rPr>
          <w:rFonts w:ascii="Times New Roman" w:hAnsi="Times New Roman"/>
        </w:rPr>
      </w:pPr>
      <w:r w:rsidRPr="00043F3E">
        <w:rPr>
          <w:rFonts w:ascii="Times New Roman" w:hAnsi="Times New Roman"/>
        </w:rPr>
        <w:t>Extend the RAN1#117 and RAN1#118 agreements on SSB-RO mapping</w:t>
      </w:r>
    </w:p>
    <w:p w14:paraId="732717B0" w14:textId="77777777" w:rsidR="00AD4266" w:rsidRDefault="00AD4266" w:rsidP="00AD4266">
      <w:pPr>
        <w:rPr>
          <w:lang w:eastAsia="x-none"/>
        </w:rPr>
      </w:pPr>
    </w:p>
    <w:p w14:paraId="3DC4B479"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3E4C5169" w14:textId="77777777" w:rsidR="00AD4266" w:rsidRDefault="00AD4266" w:rsidP="00AD4266">
      <w:pPr>
        <w:rPr>
          <w:rFonts w:ascii="Times New Roman" w:hAnsi="Times New Roman"/>
          <w:lang w:eastAsia="x-none"/>
        </w:rPr>
      </w:pPr>
      <w:r w:rsidRPr="00B900F7">
        <w:rPr>
          <w:rFonts w:ascii="Times New Roman" w:hAnsi="Times New Roman"/>
          <w:lang w:eastAsia="x-none"/>
        </w:rPr>
        <w:t>For the adaptation mechanism for additional PRACH resources</w:t>
      </w:r>
      <w:r>
        <w:rPr>
          <w:rFonts w:ascii="Times New Roman" w:hAnsi="Times New Roman"/>
          <w:lang w:eastAsia="x-none"/>
        </w:rPr>
        <w:t xml:space="preserve"> (for CONNECTED mode UE and IDLE/INACTIVE mode UE)</w:t>
      </w:r>
      <w:r w:rsidRPr="00B900F7">
        <w:rPr>
          <w:rFonts w:ascii="Times New Roman" w:hAnsi="Times New Roman"/>
          <w:lang w:eastAsia="x-none"/>
        </w:rPr>
        <w:t>,</w:t>
      </w:r>
      <w:r>
        <w:rPr>
          <w:rFonts w:ascii="Times New Roman" w:hAnsi="Times New Roman"/>
          <w:lang w:eastAsia="x-none"/>
        </w:rPr>
        <w:t xml:space="preserve"> </w:t>
      </w:r>
    </w:p>
    <w:p w14:paraId="10DBFF9D" w14:textId="77777777" w:rsidR="00AD4266" w:rsidRPr="00E245A5" w:rsidRDefault="00AD4266" w:rsidP="00AD4266">
      <w:pPr>
        <w:pStyle w:val="ListParagraph"/>
        <w:numPr>
          <w:ilvl w:val="0"/>
          <w:numId w:val="58"/>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A</w:t>
      </w:r>
      <w:r w:rsidRPr="00E51F6C">
        <w:rPr>
          <w:rFonts w:ascii="Times New Roman" w:hAnsi="Times New Roman"/>
        </w:rPr>
        <w:t xml:space="preserve">t least </w:t>
      </w:r>
      <w:r>
        <w:rPr>
          <w:rFonts w:ascii="Times New Roman" w:hAnsi="Times New Roman"/>
        </w:rPr>
        <w:t xml:space="preserve">DCI </w:t>
      </w:r>
      <w:r w:rsidRPr="00E51F6C">
        <w:rPr>
          <w:rFonts w:ascii="Times New Roman" w:hAnsi="Times New Roman"/>
        </w:rPr>
        <w:t>based adaptation is supported.</w:t>
      </w:r>
      <w:r>
        <w:rPr>
          <w:rFonts w:ascii="Times New Roman" w:hAnsi="Times New Roman"/>
        </w:rPr>
        <w:t xml:space="preserve"> No introduction of new DCI format.</w:t>
      </w:r>
    </w:p>
    <w:p w14:paraId="3C6046D4"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548A0583" w14:textId="77777777" w:rsidR="00AD4266" w:rsidRPr="00252541" w:rsidRDefault="00AD4266" w:rsidP="00AD4266">
      <w:r>
        <w:rPr>
          <w:rFonts w:ascii="Times New Roman" w:hAnsi="Times New Roman"/>
        </w:rPr>
        <w:t>For adaptation mechanism(s) of SSB in time-domain,</w:t>
      </w:r>
    </w:p>
    <w:p w14:paraId="4E024BE7" w14:textId="77777777" w:rsidR="00AD4266" w:rsidRPr="001F6A4D" w:rsidRDefault="00AD4266" w:rsidP="00AD4266">
      <w:pPr>
        <w:numPr>
          <w:ilvl w:val="0"/>
          <w:numId w:val="47"/>
        </w:numPr>
        <w:spacing w:line="259" w:lineRule="auto"/>
        <w:ind w:left="1080"/>
        <w:rPr>
          <w:rFonts w:ascii="Times New Roman" w:hAnsi="Times New Roman"/>
        </w:rPr>
      </w:pPr>
      <w:r w:rsidRPr="001F6A4D">
        <w:rPr>
          <w:rFonts w:ascii="Times New Roman" w:hAnsi="Times New Roman"/>
        </w:rPr>
        <w:t xml:space="preserve">For Rel-19 NES-capable UE’s PCell (Connected mode), </w:t>
      </w:r>
      <w:r>
        <w:rPr>
          <w:rFonts w:ascii="Times New Roman" w:hAnsi="Times New Roman"/>
        </w:rPr>
        <w:t>a</w:t>
      </w:r>
      <w:r w:rsidRPr="001F6A4D">
        <w:rPr>
          <w:rFonts w:ascii="Times New Roman" w:hAnsi="Times New Roman"/>
        </w:rPr>
        <w:t xml:space="preserve">daptation of CD-SSB </w:t>
      </w:r>
      <w:r>
        <w:rPr>
          <w:rFonts w:ascii="Times New Roman" w:hAnsi="Times New Roman"/>
        </w:rPr>
        <w:t xml:space="preserve">on sync raster </w:t>
      </w:r>
      <w:r w:rsidRPr="001F6A4D">
        <w:rPr>
          <w:rFonts w:ascii="Times New Roman" w:hAnsi="Times New Roman"/>
        </w:rPr>
        <w:t xml:space="preserve">is not supported </w:t>
      </w:r>
    </w:p>
    <w:p w14:paraId="4926CA8A" w14:textId="77777777" w:rsidR="00AD4266" w:rsidRPr="007C6CD2" w:rsidRDefault="00AD4266" w:rsidP="00AD4266">
      <w:pPr>
        <w:numPr>
          <w:ilvl w:val="1"/>
          <w:numId w:val="47"/>
        </w:numPr>
        <w:spacing w:line="259" w:lineRule="auto"/>
        <w:ind w:left="1800"/>
        <w:rPr>
          <w:rFonts w:ascii="Times New Roman" w:hAnsi="Times New Roman"/>
        </w:rPr>
      </w:pPr>
      <w:r w:rsidRPr="007C6CD2">
        <w:rPr>
          <w:rFonts w:ascii="Times New Roman" w:hAnsi="Times New Roman"/>
        </w:rPr>
        <w:t>FFS: Adaptation for SSB that is not CD-SSB is supported (A2)</w:t>
      </w:r>
    </w:p>
    <w:p w14:paraId="7034E001" w14:textId="77777777" w:rsidR="00AD4266" w:rsidRPr="007C6CD2" w:rsidRDefault="00AD4266" w:rsidP="00AD4266">
      <w:pPr>
        <w:numPr>
          <w:ilvl w:val="1"/>
          <w:numId w:val="47"/>
        </w:numPr>
        <w:spacing w:line="259" w:lineRule="auto"/>
        <w:ind w:left="1800"/>
        <w:rPr>
          <w:rFonts w:ascii="Times New Roman" w:hAnsi="Times New Roman"/>
        </w:rPr>
      </w:pPr>
      <w:r w:rsidRPr="007C6CD2">
        <w:rPr>
          <w:rFonts w:ascii="Times New Roman" w:hAnsi="Times New Roman"/>
        </w:rPr>
        <w:t>FFS: Adaptation for SSB not on sync raster is supported (A3)</w:t>
      </w:r>
    </w:p>
    <w:p w14:paraId="37827854" w14:textId="77777777" w:rsidR="00AD4266" w:rsidRPr="007C6CD2" w:rsidRDefault="00AD4266" w:rsidP="00AD4266">
      <w:pPr>
        <w:pStyle w:val="ListParagraph"/>
        <w:numPr>
          <w:ilvl w:val="0"/>
          <w:numId w:val="47"/>
        </w:numPr>
        <w:spacing w:line="259" w:lineRule="auto"/>
        <w:ind w:leftChars="0" w:left="1080"/>
        <w:contextualSpacing/>
        <w:rPr>
          <w:rFonts w:ascii="Times New Roman" w:hAnsi="Times New Roman"/>
        </w:rPr>
      </w:pPr>
      <w:r w:rsidRPr="007C6CD2">
        <w:rPr>
          <w:rFonts w:ascii="Times New Roman" w:hAnsi="Times New Roman"/>
        </w:rPr>
        <w:t>For Rel-19 NES-capable UE’s SCell</w:t>
      </w:r>
    </w:p>
    <w:p w14:paraId="234F12FF" w14:textId="77777777" w:rsidR="00AD4266" w:rsidRPr="007C6CD2" w:rsidRDefault="00AD4266" w:rsidP="00AD4266">
      <w:pPr>
        <w:numPr>
          <w:ilvl w:val="1"/>
          <w:numId w:val="47"/>
        </w:numPr>
        <w:spacing w:line="259" w:lineRule="auto"/>
        <w:ind w:left="1800"/>
        <w:rPr>
          <w:rFonts w:ascii="Times New Roman" w:hAnsi="Times New Roman"/>
        </w:rPr>
      </w:pPr>
      <w:r w:rsidRPr="007C6CD2">
        <w:rPr>
          <w:rFonts w:ascii="Times New Roman" w:hAnsi="Times New Roman"/>
        </w:rPr>
        <w:t>Adaptation of SSB configured for the SCell is supported for the following cases</w:t>
      </w:r>
    </w:p>
    <w:p w14:paraId="2B988A5E" w14:textId="77777777" w:rsidR="00AD4266" w:rsidRPr="001F6A4D" w:rsidRDefault="00AD4266" w:rsidP="00AD4266">
      <w:pPr>
        <w:numPr>
          <w:ilvl w:val="2"/>
          <w:numId w:val="47"/>
        </w:numPr>
        <w:spacing w:line="259" w:lineRule="auto"/>
        <w:ind w:left="2520"/>
        <w:rPr>
          <w:rFonts w:ascii="Times New Roman" w:hAnsi="Times New Roman"/>
        </w:rPr>
      </w:pPr>
      <w:r w:rsidRPr="001F6A4D">
        <w:rPr>
          <w:rFonts w:ascii="Times New Roman" w:hAnsi="Times New Roman"/>
        </w:rPr>
        <w:t>FFS: Adaptation for CD-SSB (B1)</w:t>
      </w:r>
      <w:r>
        <w:rPr>
          <w:rFonts w:ascii="Times New Roman" w:hAnsi="Times New Roman"/>
        </w:rPr>
        <w:t xml:space="preserve"> including UE impact compared to legacy operation where the SSB is configured with periodicity&gt;20msec for SCell</w:t>
      </w:r>
    </w:p>
    <w:p w14:paraId="160107CD" w14:textId="77777777" w:rsidR="00AD4266" w:rsidRPr="007C6CD2" w:rsidRDefault="00AD4266" w:rsidP="00AD4266">
      <w:pPr>
        <w:numPr>
          <w:ilvl w:val="2"/>
          <w:numId w:val="47"/>
        </w:numPr>
        <w:spacing w:line="259" w:lineRule="auto"/>
        <w:ind w:left="2520"/>
        <w:rPr>
          <w:rFonts w:ascii="Times New Roman" w:hAnsi="Times New Roman"/>
        </w:rPr>
      </w:pPr>
      <w:r w:rsidRPr="007C6CD2">
        <w:rPr>
          <w:rFonts w:ascii="Times New Roman" w:hAnsi="Times New Roman"/>
        </w:rPr>
        <w:t>Adaptation for SSB that is not CD-SSB</w:t>
      </w:r>
      <w:r>
        <w:rPr>
          <w:rFonts w:ascii="Times New Roman" w:hAnsi="Times New Roman"/>
        </w:rPr>
        <w:t xml:space="preserve"> on sync raster </w:t>
      </w:r>
      <w:r w:rsidRPr="007C6CD2">
        <w:rPr>
          <w:rFonts w:ascii="Times New Roman" w:hAnsi="Times New Roman"/>
        </w:rPr>
        <w:t>(B2</w:t>
      </w:r>
      <w:r>
        <w:rPr>
          <w:rFonts w:ascii="Times New Roman" w:hAnsi="Times New Roman"/>
        </w:rPr>
        <w:t>’</w:t>
      </w:r>
      <w:r w:rsidRPr="007C6CD2">
        <w:rPr>
          <w:rFonts w:ascii="Times New Roman" w:hAnsi="Times New Roman"/>
        </w:rPr>
        <w:t>)</w:t>
      </w:r>
    </w:p>
    <w:p w14:paraId="4094FA2C" w14:textId="77777777" w:rsidR="00AD4266" w:rsidRPr="007C6CD2" w:rsidRDefault="00AD4266" w:rsidP="00AD4266">
      <w:pPr>
        <w:numPr>
          <w:ilvl w:val="2"/>
          <w:numId w:val="47"/>
        </w:numPr>
        <w:spacing w:line="259" w:lineRule="auto"/>
        <w:ind w:left="2520"/>
        <w:rPr>
          <w:rFonts w:ascii="Times New Roman" w:hAnsi="Times New Roman"/>
        </w:rPr>
      </w:pPr>
      <w:r w:rsidRPr="007C6CD2">
        <w:rPr>
          <w:rFonts w:ascii="Times New Roman" w:hAnsi="Times New Roman"/>
        </w:rPr>
        <w:t xml:space="preserve">Adaptation for SSB </w:t>
      </w:r>
      <w:r>
        <w:rPr>
          <w:rFonts w:ascii="Times New Roman" w:hAnsi="Times New Roman"/>
        </w:rPr>
        <w:t xml:space="preserve">that is not CD-SSB </w:t>
      </w:r>
      <w:r w:rsidRPr="007C6CD2">
        <w:rPr>
          <w:rFonts w:ascii="Times New Roman" w:hAnsi="Times New Roman"/>
        </w:rPr>
        <w:t>not on sync raster (B3</w:t>
      </w:r>
      <w:r>
        <w:rPr>
          <w:rFonts w:ascii="Times New Roman" w:hAnsi="Times New Roman"/>
        </w:rPr>
        <w:t>’</w:t>
      </w:r>
      <w:r w:rsidRPr="007C6CD2">
        <w:rPr>
          <w:rFonts w:ascii="Times New Roman" w:hAnsi="Times New Roman"/>
        </w:rPr>
        <w:t>)</w:t>
      </w:r>
    </w:p>
    <w:p w14:paraId="093CA1F8"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761E5F10" w14:textId="77777777" w:rsidR="00AD4266" w:rsidRDefault="00AD4266" w:rsidP="00AD4266">
      <w:pPr>
        <w:rPr>
          <w:rFonts w:ascii="Times New Roman" w:hAnsi="Times New Roman"/>
          <w:lang w:eastAsia="x-none"/>
        </w:rPr>
      </w:pPr>
      <w:r w:rsidRPr="00B900F7">
        <w:rPr>
          <w:rFonts w:ascii="Times New Roman" w:hAnsi="Times New Roman"/>
          <w:lang w:eastAsia="x-none"/>
        </w:rPr>
        <w:t xml:space="preserve">For </w:t>
      </w:r>
      <w:r>
        <w:rPr>
          <w:rFonts w:ascii="Times New Roman" w:hAnsi="Times New Roman"/>
          <w:lang w:eastAsia="x-none"/>
        </w:rPr>
        <w:t>DCI-based</w:t>
      </w:r>
      <w:r w:rsidRPr="00B900F7">
        <w:rPr>
          <w:rFonts w:ascii="Times New Roman" w:hAnsi="Times New Roman"/>
          <w:lang w:eastAsia="x-none"/>
        </w:rPr>
        <w:t xml:space="preserve"> adaptation for additional PRACH resources,</w:t>
      </w:r>
      <w:r>
        <w:rPr>
          <w:rFonts w:ascii="Times New Roman" w:hAnsi="Times New Roman"/>
          <w:lang w:eastAsia="x-none"/>
        </w:rPr>
        <w:t xml:space="preserve"> </w:t>
      </w:r>
    </w:p>
    <w:p w14:paraId="0631DCF5" w14:textId="77777777" w:rsidR="00AD4266" w:rsidRPr="00A7197F" w:rsidRDefault="00AD4266" w:rsidP="00AD4266">
      <w:pPr>
        <w:pStyle w:val="ListParagraph"/>
        <w:numPr>
          <w:ilvl w:val="0"/>
          <w:numId w:val="58"/>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S</w:t>
      </w:r>
      <w:r w:rsidRPr="00A7197F">
        <w:rPr>
          <w:rFonts w:ascii="Times New Roman" w:hAnsi="Times New Roman"/>
        </w:rPr>
        <w:t xml:space="preserve">elect from the following DCI format(s) to carry the adaptation indication. </w:t>
      </w:r>
    </w:p>
    <w:p w14:paraId="41F64519" w14:textId="77777777" w:rsidR="00AD4266" w:rsidRDefault="00AD4266" w:rsidP="00AD4266">
      <w:pPr>
        <w:pStyle w:val="ListParagraph"/>
        <w:numPr>
          <w:ilvl w:val="1"/>
          <w:numId w:val="58"/>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DCI format 1_0</w:t>
      </w:r>
    </w:p>
    <w:p w14:paraId="1FC59C5C" w14:textId="77777777" w:rsidR="00AD4266" w:rsidRPr="002A5E0B" w:rsidRDefault="00AD4266" w:rsidP="00AD4266">
      <w:pPr>
        <w:pStyle w:val="ListParagraph"/>
        <w:numPr>
          <w:ilvl w:val="1"/>
          <w:numId w:val="58"/>
        </w:numPr>
        <w:overflowPunct w:val="0"/>
        <w:autoSpaceDE w:val="0"/>
        <w:autoSpaceDN w:val="0"/>
        <w:adjustRightInd w:val="0"/>
        <w:spacing w:after="120"/>
        <w:ind w:leftChars="0"/>
        <w:contextualSpacing/>
        <w:jc w:val="both"/>
        <w:textAlignment w:val="baseline"/>
        <w:rPr>
          <w:rFonts w:ascii="Times New Roman" w:hAnsi="Times New Roman"/>
        </w:rPr>
      </w:pPr>
      <w:r w:rsidRPr="002A5E0B">
        <w:rPr>
          <w:rFonts w:ascii="Times New Roman" w:hAnsi="Times New Roman"/>
        </w:rPr>
        <w:t>DCI format 2_7</w:t>
      </w:r>
    </w:p>
    <w:p w14:paraId="7B0C4BD0" w14:textId="77777777" w:rsidR="00AD4266" w:rsidRPr="00C2132B" w:rsidRDefault="00AD4266" w:rsidP="00AD4266">
      <w:pPr>
        <w:pStyle w:val="ListParagraph"/>
        <w:numPr>
          <w:ilvl w:val="1"/>
          <w:numId w:val="58"/>
        </w:numPr>
        <w:overflowPunct w:val="0"/>
        <w:autoSpaceDE w:val="0"/>
        <w:autoSpaceDN w:val="0"/>
        <w:adjustRightInd w:val="0"/>
        <w:spacing w:after="120"/>
        <w:ind w:leftChars="0"/>
        <w:contextualSpacing/>
        <w:jc w:val="both"/>
        <w:textAlignment w:val="baseline"/>
        <w:rPr>
          <w:rFonts w:ascii="Times New Roman" w:hAnsi="Times New Roman"/>
          <w:strike/>
        </w:rPr>
      </w:pPr>
      <w:r w:rsidRPr="002A5E0B">
        <w:rPr>
          <w:rFonts w:ascii="Times New Roman" w:hAnsi="Times New Roman"/>
        </w:rPr>
        <w:t>DCI format 2_9</w:t>
      </w:r>
    </w:p>
    <w:p w14:paraId="21C554F6" w14:textId="77777777" w:rsidR="00AD4266" w:rsidRDefault="00AD4266" w:rsidP="00AD4266">
      <w:pPr>
        <w:pStyle w:val="ListParagraph"/>
        <w:numPr>
          <w:ilvl w:val="0"/>
          <w:numId w:val="58"/>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FFS: existing (P-RNTI, SI-RNTI, CellDTRX-RNTI, PEI-RNTI, C-RNTI) or new RNTI used for detecting the DCI format</w:t>
      </w:r>
    </w:p>
    <w:p w14:paraId="32208456" w14:textId="77777777" w:rsidR="00AD4266" w:rsidRPr="00DE613B" w:rsidRDefault="00AD4266" w:rsidP="00AD4266">
      <w:pPr>
        <w:rPr>
          <w:b/>
          <w:bCs/>
          <w:lang w:eastAsia="x-none"/>
        </w:rPr>
      </w:pPr>
      <w:r w:rsidRPr="00DE613B">
        <w:rPr>
          <w:b/>
          <w:bCs/>
          <w:highlight w:val="green"/>
          <w:lang w:eastAsia="x-none"/>
        </w:rPr>
        <w:t>Agreement</w:t>
      </w:r>
    </w:p>
    <w:p w14:paraId="2481AEAF" w14:textId="77777777" w:rsidR="00AD4266" w:rsidRDefault="00AD4266" w:rsidP="00AD4266">
      <w:pPr>
        <w:rPr>
          <w:rFonts w:cs="Times"/>
        </w:rPr>
      </w:pPr>
      <w:r>
        <w:rPr>
          <w:rFonts w:cs="Times"/>
        </w:rPr>
        <w:t>For Cell DTX extension to SSBs not on sync-raster for connected mode UEs, select from following options</w:t>
      </w:r>
    </w:p>
    <w:p w14:paraId="1E174871" w14:textId="77777777" w:rsidR="00AD4266" w:rsidRPr="00823C68" w:rsidRDefault="00AD4266" w:rsidP="00AD4266">
      <w:pPr>
        <w:pStyle w:val="ListParagraph"/>
        <w:numPr>
          <w:ilvl w:val="0"/>
          <w:numId w:val="59"/>
        </w:numPr>
        <w:ind w:leftChars="0"/>
        <w:contextualSpacing/>
        <w:rPr>
          <w:rFonts w:ascii="Times New Roman" w:hAnsi="Times New Roman"/>
        </w:rPr>
      </w:pPr>
      <w:r w:rsidRPr="00823C68">
        <w:rPr>
          <w:rFonts w:ascii="Times New Roman" w:hAnsi="Times New Roman"/>
        </w:rPr>
        <w:t xml:space="preserve">Option 1: One SSB burst periodicity is configured for the UE and UEs assumes SSB transmissions are not present during Cell DTX non-active period </w:t>
      </w:r>
    </w:p>
    <w:p w14:paraId="7E42DADB" w14:textId="77777777" w:rsidR="00AD4266" w:rsidRPr="00823C68" w:rsidRDefault="00AD4266" w:rsidP="00AD4266">
      <w:pPr>
        <w:pStyle w:val="ListParagraph"/>
        <w:numPr>
          <w:ilvl w:val="0"/>
          <w:numId w:val="59"/>
        </w:numPr>
        <w:ind w:leftChars="0"/>
        <w:contextualSpacing/>
        <w:rPr>
          <w:rFonts w:ascii="Times New Roman" w:hAnsi="Times New Roman"/>
        </w:rPr>
      </w:pPr>
      <w:r w:rsidRPr="00823C68">
        <w:rPr>
          <w:rFonts w:ascii="Times New Roman" w:hAnsi="Times New Roman"/>
        </w:rPr>
        <w:t xml:space="preserve">Option 2: UE assumes SSB transmission with different periodicities during Cell DTX non-active period and during Cell DTX active period </w:t>
      </w:r>
    </w:p>
    <w:p w14:paraId="65D31285" w14:textId="77777777" w:rsidR="00AD4266" w:rsidRPr="00823C68" w:rsidRDefault="00AD4266" w:rsidP="00AD4266">
      <w:pPr>
        <w:pStyle w:val="ListParagraph"/>
        <w:numPr>
          <w:ilvl w:val="0"/>
          <w:numId w:val="59"/>
        </w:numPr>
        <w:ind w:leftChars="0"/>
        <w:contextualSpacing/>
        <w:rPr>
          <w:rFonts w:ascii="Times New Roman" w:hAnsi="Times New Roman"/>
        </w:rPr>
      </w:pPr>
      <w:r w:rsidRPr="00823C68">
        <w:rPr>
          <w:rFonts w:ascii="Times New Roman" w:hAnsi="Times New Roman"/>
        </w:rPr>
        <w:t>Option 3: Cell DTX does not impact UE assumption on SSB transmissions (i.e. legacy behavior)</w:t>
      </w:r>
      <w:r>
        <w:rPr>
          <w:rFonts w:ascii="Times New Roman" w:hAnsi="Times New Roman"/>
        </w:rPr>
        <w:t xml:space="preserve"> – no spec impact</w:t>
      </w:r>
    </w:p>
    <w:p w14:paraId="6D7A6808" w14:textId="77777777" w:rsidR="00AD4266" w:rsidRDefault="00AD4266" w:rsidP="00AD4266">
      <w:pPr>
        <w:rPr>
          <w:lang w:eastAsia="x-none"/>
        </w:rPr>
      </w:pPr>
    </w:p>
    <w:p w14:paraId="63C95154" w14:textId="77777777" w:rsidR="00AD4266" w:rsidRPr="00DE613B" w:rsidRDefault="00AD4266" w:rsidP="00AD4266">
      <w:pPr>
        <w:rPr>
          <w:b/>
          <w:bCs/>
          <w:lang w:eastAsia="x-none"/>
        </w:rPr>
      </w:pPr>
      <w:r w:rsidRPr="00DE613B">
        <w:rPr>
          <w:b/>
          <w:bCs/>
          <w:highlight w:val="green"/>
          <w:lang w:eastAsia="x-none"/>
        </w:rPr>
        <w:t>Agreement</w:t>
      </w:r>
    </w:p>
    <w:p w14:paraId="3D41F508" w14:textId="77777777" w:rsidR="00AD4266" w:rsidRPr="00194DB1" w:rsidRDefault="00AD4266" w:rsidP="00AD4266">
      <w:pPr>
        <w:rPr>
          <w:rFonts w:ascii="Times New Roman" w:hAnsi="Times New Roman"/>
          <w:lang w:eastAsia="x-none"/>
        </w:rPr>
      </w:pPr>
      <w:r w:rsidRPr="00194DB1">
        <w:rPr>
          <w:rFonts w:ascii="Times New Roman" w:hAnsi="Times New Roman"/>
          <w:lang w:eastAsia="x-none"/>
        </w:rPr>
        <w:t xml:space="preserve">For DCI-based adaptation for additional PRACH resources, select </w:t>
      </w:r>
      <w:r>
        <w:rPr>
          <w:rFonts w:ascii="Times New Roman" w:hAnsi="Times New Roman"/>
          <w:lang w:eastAsia="x-none"/>
        </w:rPr>
        <w:t xml:space="preserve">only </w:t>
      </w:r>
      <w:r w:rsidRPr="00194DB1">
        <w:rPr>
          <w:rFonts w:ascii="Times New Roman" w:hAnsi="Times New Roman"/>
          <w:lang w:eastAsia="x-none"/>
        </w:rPr>
        <w:t xml:space="preserve">from the following </w:t>
      </w:r>
      <w:r>
        <w:rPr>
          <w:rFonts w:ascii="Times New Roman" w:hAnsi="Times New Roman"/>
          <w:lang w:eastAsia="x-none"/>
        </w:rPr>
        <w:t>alternatives</w:t>
      </w:r>
    </w:p>
    <w:p w14:paraId="266214DE" w14:textId="77777777" w:rsidR="00AD4266" w:rsidRPr="001A6313" w:rsidRDefault="00AD4266" w:rsidP="00AD4266">
      <w:pPr>
        <w:numPr>
          <w:ilvl w:val="0"/>
          <w:numId w:val="59"/>
        </w:numPr>
        <w:rPr>
          <w:rFonts w:ascii="Times New Roman" w:hAnsi="Times New Roman"/>
        </w:rPr>
      </w:pPr>
      <w:r w:rsidRPr="001A6313">
        <w:rPr>
          <w:rFonts w:ascii="Times New Roman" w:hAnsi="Times New Roman"/>
        </w:rPr>
        <w:t>Alt 1: (PRACH resource configuration level) DCI-based adaptation to indicate whether the additional PRACH resources provided by semi-static signalling are available or not</w:t>
      </w:r>
    </w:p>
    <w:p w14:paraId="1BC73DC6" w14:textId="77777777" w:rsidR="00AD4266" w:rsidRPr="001A6313" w:rsidRDefault="00AD4266" w:rsidP="00AD4266">
      <w:pPr>
        <w:numPr>
          <w:ilvl w:val="1"/>
          <w:numId w:val="59"/>
        </w:numPr>
        <w:rPr>
          <w:rFonts w:ascii="Times New Roman" w:hAnsi="Times New Roman"/>
        </w:rPr>
      </w:pPr>
      <w:r w:rsidRPr="001A6313">
        <w:rPr>
          <w:rFonts w:ascii="Times New Roman" w:hAnsi="Times New Roman"/>
        </w:rPr>
        <w:t>FFS: details</w:t>
      </w:r>
    </w:p>
    <w:p w14:paraId="4599A674" w14:textId="77777777" w:rsidR="00AD4266" w:rsidRPr="00836F0A" w:rsidRDefault="00AD4266" w:rsidP="00AD4266">
      <w:pPr>
        <w:numPr>
          <w:ilvl w:val="0"/>
          <w:numId w:val="59"/>
        </w:numPr>
        <w:rPr>
          <w:rFonts w:ascii="Times New Roman" w:hAnsi="Times New Roman"/>
        </w:rPr>
      </w:pPr>
      <w:r w:rsidRPr="001A6313">
        <w:rPr>
          <w:rFonts w:ascii="Times New Roman" w:hAnsi="Times New Roman"/>
        </w:rPr>
        <w:t>Alt 2: (subset of PRACH resource level) DCI-based adaptation to indicate whether a subset of the additional PRACH resources provided by semi-static signalling are available or not</w:t>
      </w:r>
    </w:p>
    <w:p w14:paraId="32937B98" w14:textId="77777777" w:rsidR="00AD4266" w:rsidRPr="001A6313" w:rsidRDefault="00AD4266" w:rsidP="00AD4266">
      <w:pPr>
        <w:numPr>
          <w:ilvl w:val="1"/>
          <w:numId w:val="59"/>
        </w:numPr>
        <w:rPr>
          <w:rFonts w:ascii="Calibri" w:hAnsi="Calibri"/>
          <w:sz w:val="16"/>
          <w:szCs w:val="16"/>
          <w:lang w:val="en-US"/>
        </w:rPr>
      </w:pPr>
      <w:r w:rsidRPr="001A6313">
        <w:rPr>
          <w:rFonts w:ascii="Times New Roman" w:hAnsi="Times New Roman"/>
        </w:rPr>
        <w:t xml:space="preserve">FFS: whether the subset of the additional PRACH resources is in </w:t>
      </w:r>
    </w:p>
    <w:p w14:paraId="5EF94CAF" w14:textId="77777777" w:rsidR="00AD4266" w:rsidRPr="001A6313" w:rsidRDefault="00AD4266" w:rsidP="00AD4266">
      <w:pPr>
        <w:numPr>
          <w:ilvl w:val="2"/>
          <w:numId w:val="59"/>
        </w:numPr>
        <w:rPr>
          <w:rFonts w:ascii="Calibri" w:hAnsi="Calibri"/>
          <w:sz w:val="16"/>
          <w:szCs w:val="16"/>
          <w:lang w:val="en-US"/>
        </w:rPr>
      </w:pPr>
      <w:r w:rsidRPr="001A6313">
        <w:rPr>
          <w:rFonts w:ascii="Times New Roman" w:hAnsi="Times New Roman"/>
        </w:rPr>
        <w:t>Alt 2-1: RO level per SSB</w:t>
      </w:r>
    </w:p>
    <w:p w14:paraId="1CFFC6F1" w14:textId="77777777" w:rsidR="00AD4266" w:rsidRPr="001A6313" w:rsidRDefault="00AD4266" w:rsidP="00AD4266">
      <w:pPr>
        <w:numPr>
          <w:ilvl w:val="2"/>
          <w:numId w:val="59"/>
        </w:numPr>
        <w:rPr>
          <w:rFonts w:ascii="Calibri" w:hAnsi="Calibri"/>
          <w:sz w:val="16"/>
          <w:szCs w:val="16"/>
          <w:lang w:val="en-US"/>
        </w:rPr>
      </w:pPr>
      <w:r w:rsidRPr="001A6313">
        <w:rPr>
          <w:rFonts w:ascii="Times New Roman" w:hAnsi="Times New Roman"/>
        </w:rPr>
        <w:t>Alt 2-2: SSB-to-RO mapping cycle level</w:t>
      </w:r>
    </w:p>
    <w:p w14:paraId="1B7FDE93" w14:textId="77777777" w:rsidR="00AD4266" w:rsidRPr="001A6313" w:rsidRDefault="00AD4266" w:rsidP="00AD4266">
      <w:pPr>
        <w:numPr>
          <w:ilvl w:val="2"/>
          <w:numId w:val="59"/>
        </w:numPr>
        <w:rPr>
          <w:rFonts w:ascii="Calibri" w:hAnsi="Calibri"/>
          <w:sz w:val="16"/>
          <w:szCs w:val="16"/>
          <w:lang w:val="en-US"/>
        </w:rPr>
      </w:pPr>
      <w:r w:rsidRPr="001A6313">
        <w:rPr>
          <w:rFonts w:ascii="Times New Roman" w:hAnsi="Times New Roman"/>
        </w:rPr>
        <w:t>Alt 2-3: PRACH association period level</w:t>
      </w:r>
    </w:p>
    <w:p w14:paraId="138A6AC6" w14:textId="77777777" w:rsidR="00AD4266" w:rsidRPr="001A6313" w:rsidRDefault="00AD4266" w:rsidP="00AD4266">
      <w:pPr>
        <w:numPr>
          <w:ilvl w:val="2"/>
          <w:numId w:val="59"/>
        </w:numPr>
        <w:rPr>
          <w:rFonts w:ascii="Calibri" w:hAnsi="Calibri"/>
          <w:sz w:val="16"/>
          <w:szCs w:val="16"/>
          <w:lang w:val="en-US"/>
        </w:rPr>
      </w:pPr>
      <w:r w:rsidRPr="001A6313">
        <w:rPr>
          <w:rFonts w:ascii="Times New Roman" w:hAnsi="Times New Roman"/>
        </w:rPr>
        <w:t>Alt 2-4: PRACH association pattern period level </w:t>
      </w:r>
    </w:p>
    <w:p w14:paraId="402ED857" w14:textId="77777777" w:rsidR="00AD4266" w:rsidRPr="001A6313" w:rsidRDefault="00AD4266" w:rsidP="00AD4266">
      <w:pPr>
        <w:numPr>
          <w:ilvl w:val="2"/>
          <w:numId w:val="59"/>
        </w:numPr>
        <w:rPr>
          <w:rFonts w:ascii="Calibri" w:hAnsi="Calibri"/>
          <w:sz w:val="16"/>
          <w:szCs w:val="16"/>
          <w:lang w:val="en-US"/>
        </w:rPr>
      </w:pPr>
      <w:r w:rsidRPr="001A6313">
        <w:rPr>
          <w:rFonts w:ascii="Times New Roman" w:hAnsi="Times New Roman"/>
        </w:rPr>
        <w:t>Alt 2-5: SFN level</w:t>
      </w:r>
    </w:p>
    <w:p w14:paraId="602E541A" w14:textId="77777777" w:rsidR="00AD4266" w:rsidRPr="001A6313" w:rsidRDefault="00AD4266" w:rsidP="00AD4266">
      <w:pPr>
        <w:numPr>
          <w:ilvl w:val="0"/>
          <w:numId w:val="59"/>
        </w:numPr>
        <w:rPr>
          <w:rFonts w:ascii="Times New Roman" w:hAnsi="Times New Roman"/>
        </w:rPr>
      </w:pPr>
      <w:r w:rsidRPr="001A6313">
        <w:rPr>
          <w:rFonts w:ascii="Times New Roman" w:hAnsi="Times New Roman"/>
          <w:lang w:eastAsia="ko-KR"/>
        </w:rPr>
        <w:t xml:space="preserve">Alt 3: </w:t>
      </w:r>
      <w:r w:rsidRPr="001A6313">
        <w:rPr>
          <w:rFonts w:ascii="Times New Roman" w:hAnsi="Times New Roman"/>
        </w:rPr>
        <w:t xml:space="preserve">DCI-based Enhanced/new </w:t>
      </w:r>
      <w:r>
        <w:rPr>
          <w:rFonts w:ascii="Times New Roman" w:hAnsi="Times New Roman"/>
        </w:rPr>
        <w:t>C</w:t>
      </w:r>
      <w:r w:rsidRPr="001A6313">
        <w:rPr>
          <w:rFonts w:ascii="Times New Roman" w:hAnsi="Times New Roman"/>
        </w:rPr>
        <w:t xml:space="preserve">ell DRX to indicate whether the enhanced/new </w:t>
      </w:r>
      <w:r>
        <w:rPr>
          <w:rFonts w:ascii="Times New Roman" w:hAnsi="Times New Roman"/>
        </w:rPr>
        <w:t>C</w:t>
      </w:r>
      <w:r w:rsidRPr="001A6313">
        <w:rPr>
          <w:rFonts w:ascii="Times New Roman" w:hAnsi="Times New Roman"/>
        </w:rPr>
        <w:t>ell DRX is activated or deactivated.</w:t>
      </w:r>
    </w:p>
    <w:p w14:paraId="6C5D42C2" w14:textId="77777777" w:rsidR="00AD4266" w:rsidRPr="001A6313" w:rsidRDefault="00AD4266" w:rsidP="00AD4266">
      <w:pPr>
        <w:numPr>
          <w:ilvl w:val="1"/>
          <w:numId w:val="59"/>
        </w:numPr>
        <w:rPr>
          <w:rFonts w:ascii="Times New Roman" w:hAnsi="Times New Roman"/>
        </w:rPr>
      </w:pPr>
      <w:r w:rsidRPr="001A6313">
        <w:rPr>
          <w:rFonts w:ascii="Times New Roman" w:hAnsi="Times New Roman"/>
        </w:rPr>
        <w:t>If activated, the additional configured PRACH provided by semi-static signalling within non-active period are not available.</w:t>
      </w:r>
    </w:p>
    <w:p w14:paraId="50D6FA19" w14:textId="77777777" w:rsidR="00AD4266" w:rsidRPr="001A6313" w:rsidRDefault="00AD4266" w:rsidP="00AD4266">
      <w:pPr>
        <w:numPr>
          <w:ilvl w:val="1"/>
          <w:numId w:val="59"/>
        </w:numPr>
        <w:rPr>
          <w:rFonts w:ascii="Times New Roman" w:hAnsi="Times New Roman"/>
        </w:rPr>
      </w:pPr>
      <w:r w:rsidRPr="001A6313">
        <w:rPr>
          <w:rFonts w:ascii="Times New Roman" w:hAnsi="Times New Roman"/>
        </w:rPr>
        <w:t>FFS: whether Alt 1 and/or Alt 2 can be applied to the active period</w:t>
      </w:r>
    </w:p>
    <w:p w14:paraId="62456107" w14:textId="77777777" w:rsidR="00AD4266" w:rsidRPr="001A6313" w:rsidRDefault="00AD4266" w:rsidP="00AD4266">
      <w:pPr>
        <w:numPr>
          <w:ilvl w:val="1"/>
          <w:numId w:val="59"/>
        </w:numPr>
        <w:rPr>
          <w:rFonts w:ascii="Times New Roman" w:hAnsi="Times New Roman"/>
        </w:rPr>
      </w:pPr>
      <w:r w:rsidRPr="001A6313">
        <w:rPr>
          <w:rFonts w:ascii="Times New Roman" w:hAnsi="Times New Roman"/>
        </w:rPr>
        <w:t>FFS: details</w:t>
      </w:r>
    </w:p>
    <w:p w14:paraId="7DD9EC17" w14:textId="77777777" w:rsidR="00AD4266" w:rsidRPr="00AD4266" w:rsidRDefault="00AD4266" w:rsidP="00AD4266">
      <w:pPr>
        <w:rPr>
          <w:lang w:eastAsia="x-none"/>
        </w:rPr>
      </w:pPr>
    </w:p>
    <w:p w14:paraId="3AD6C0C3" w14:textId="77777777" w:rsidR="000C01E5" w:rsidRDefault="000C01E5" w:rsidP="000C01E5">
      <w:pPr>
        <w:pStyle w:val="Heading3"/>
      </w:pPr>
      <w:bookmarkStart w:id="121" w:name="_Toc211639123"/>
      <w:r w:rsidRPr="002A760B">
        <w:t>RAN1#118bis</w:t>
      </w:r>
      <w:bookmarkEnd w:id="121"/>
    </w:p>
    <w:p w14:paraId="4E5A520F" w14:textId="77777777" w:rsidR="00C8473C" w:rsidRDefault="00C8473C" w:rsidP="00C8473C">
      <w:pPr>
        <w:rPr>
          <w:lang w:eastAsia="x-none"/>
        </w:rPr>
      </w:pPr>
    </w:p>
    <w:p w14:paraId="197CEE2D" w14:textId="77777777" w:rsidR="00C8473C" w:rsidRPr="00D1533A" w:rsidRDefault="00C8473C" w:rsidP="00C8473C">
      <w:pPr>
        <w:rPr>
          <w:b/>
          <w:bCs/>
          <w:lang w:eastAsia="x-none"/>
        </w:rPr>
      </w:pPr>
      <w:r w:rsidRPr="00D1533A">
        <w:rPr>
          <w:b/>
          <w:bCs/>
          <w:highlight w:val="green"/>
          <w:lang w:eastAsia="x-none"/>
        </w:rPr>
        <w:lastRenderedPageBreak/>
        <w:t>Agreement</w:t>
      </w:r>
    </w:p>
    <w:p w14:paraId="68C9E0DA" w14:textId="77777777" w:rsidR="00C8473C" w:rsidRDefault="00C8473C" w:rsidP="00C8473C">
      <w:pPr>
        <w:pStyle w:val="BodyText"/>
        <w:spacing w:after="0"/>
        <w:jc w:val="left"/>
        <w:rPr>
          <w:rFonts w:ascii="Times New Roman" w:hAnsi="Times New Roman"/>
          <w:lang w:val="en-US" w:eastAsia="en-US"/>
        </w:rPr>
      </w:pPr>
      <w:r>
        <w:rPr>
          <w:rFonts w:ascii="Times New Roman" w:hAnsi="Times New Roman"/>
          <w:lang w:eastAsia="en-US"/>
        </w:rPr>
        <w:t xml:space="preserve">For adaptation of PRACH in time-domain, the same </w:t>
      </w:r>
      <w:r>
        <w:rPr>
          <w:rFonts w:ascii="Times New Roman" w:hAnsi="Times New Roman"/>
          <w:lang w:val="en-US" w:eastAsia="en-US"/>
        </w:rPr>
        <w:t>PRACH preamble format is used for the additional RACH resources and legacy PRACH resources.</w:t>
      </w:r>
    </w:p>
    <w:p w14:paraId="23C4075B" w14:textId="77777777" w:rsidR="00C8473C" w:rsidRDefault="00C8473C" w:rsidP="00C8473C">
      <w:pPr>
        <w:pStyle w:val="BodyText"/>
        <w:spacing w:after="0"/>
        <w:jc w:val="left"/>
        <w:rPr>
          <w:rFonts w:ascii="Times New Roman" w:hAnsi="Times New Roman"/>
          <w:lang w:val="en-US" w:eastAsia="en-US"/>
        </w:rPr>
      </w:pPr>
    </w:p>
    <w:p w14:paraId="325AE0B6" w14:textId="77777777" w:rsidR="00C8473C" w:rsidRPr="00B20779" w:rsidRDefault="00C8473C" w:rsidP="00C8473C">
      <w:pPr>
        <w:pStyle w:val="BodyText"/>
        <w:spacing w:after="0"/>
        <w:jc w:val="left"/>
        <w:rPr>
          <w:rFonts w:ascii="Times New Roman" w:hAnsi="Times New Roman"/>
          <w:b/>
          <w:bCs/>
          <w:lang w:val="en-US" w:eastAsia="en-US"/>
        </w:rPr>
      </w:pPr>
      <w:r w:rsidRPr="00967857">
        <w:rPr>
          <w:rFonts w:ascii="Times New Roman" w:hAnsi="Times New Roman"/>
          <w:b/>
          <w:bCs/>
          <w:highlight w:val="green"/>
          <w:lang w:val="en-US" w:eastAsia="en-US"/>
        </w:rPr>
        <w:t>Agreement</w:t>
      </w:r>
    </w:p>
    <w:p w14:paraId="636B77DD" w14:textId="77777777" w:rsidR="00C8473C" w:rsidRDefault="00C8473C" w:rsidP="00C8473C">
      <w:pPr>
        <w:rPr>
          <w:rFonts w:ascii="Times New Roman" w:hAnsi="Times New Roman"/>
        </w:rPr>
      </w:pPr>
      <w:r>
        <w:rPr>
          <w:rFonts w:ascii="Times New Roman" w:hAnsi="Times New Roman"/>
        </w:rPr>
        <w:t xml:space="preserve">For adaptation of PRACH in time-domain, support both of the following </w:t>
      </w:r>
    </w:p>
    <w:p w14:paraId="2CE239A5" w14:textId="77777777" w:rsidR="00C8473C" w:rsidRDefault="00C8473C" w:rsidP="00C8473C">
      <w:pPr>
        <w:pStyle w:val="ListParagraph"/>
        <w:numPr>
          <w:ilvl w:val="0"/>
          <w:numId w:val="61"/>
        </w:numPr>
        <w:ind w:leftChars="0"/>
        <w:contextualSpacing/>
        <w:rPr>
          <w:rFonts w:ascii="Times New Roman" w:hAnsi="Times New Roman"/>
          <w:lang w:val="en-US" w:eastAsia="en-US"/>
        </w:rPr>
      </w:pPr>
      <w:r>
        <w:rPr>
          <w:rFonts w:ascii="Times New Roman" w:hAnsi="Times New Roman"/>
          <w:lang w:val="en-US" w:eastAsia="en-US"/>
        </w:rPr>
        <w:t xml:space="preserve">Alt 1: The PRACH configuration index for the additional PRACH resources is same as the PRACH configuration index for the legacy resources </w:t>
      </w:r>
    </w:p>
    <w:p w14:paraId="7DCA390B" w14:textId="77777777" w:rsidR="00C8473C" w:rsidRDefault="00C8473C" w:rsidP="00C8473C">
      <w:pPr>
        <w:numPr>
          <w:ilvl w:val="0"/>
          <w:numId w:val="56"/>
        </w:numPr>
        <w:contextualSpacing/>
        <w:rPr>
          <w:rFonts w:ascii="Times New Roman" w:hAnsi="Times New Roman"/>
          <w:lang w:val="en-US"/>
        </w:rPr>
      </w:pPr>
      <w:r>
        <w:rPr>
          <w:rFonts w:ascii="Times New Roman" w:hAnsi="Times New Roman"/>
          <w:lang w:val="en-US"/>
        </w:rPr>
        <w:t>Alt 2: The PRACH configuration index for the additional PRACH resources is different from the PRACH configuration index for the legacy resources</w:t>
      </w:r>
    </w:p>
    <w:p w14:paraId="51FB4D7C" w14:textId="77777777" w:rsidR="00C8473C" w:rsidRDefault="00C8473C" w:rsidP="00C8473C">
      <w:pPr>
        <w:numPr>
          <w:ilvl w:val="0"/>
          <w:numId w:val="56"/>
        </w:numPr>
        <w:contextualSpacing/>
        <w:rPr>
          <w:rFonts w:ascii="Times New Roman" w:hAnsi="Times New Roman"/>
          <w:lang w:val="en-US"/>
        </w:rPr>
      </w:pPr>
      <w:r>
        <w:rPr>
          <w:rFonts w:ascii="Times New Roman" w:hAnsi="Times New Roman"/>
          <w:lang w:val="en-US"/>
        </w:rPr>
        <w:t xml:space="preserve">FFS: Additional details </w:t>
      </w:r>
    </w:p>
    <w:p w14:paraId="30D87CDE" w14:textId="77777777" w:rsidR="00C8473C" w:rsidRDefault="00C8473C" w:rsidP="00C8473C">
      <w:pPr>
        <w:pStyle w:val="BodyText"/>
        <w:spacing w:after="0"/>
        <w:jc w:val="left"/>
        <w:rPr>
          <w:rFonts w:ascii="Times New Roman" w:hAnsi="Times New Roman"/>
        </w:rPr>
      </w:pPr>
    </w:p>
    <w:p w14:paraId="7C3B1CEC" w14:textId="77777777" w:rsidR="00C8473C" w:rsidRPr="008D4DAA" w:rsidRDefault="00C8473C" w:rsidP="00C8473C">
      <w:pPr>
        <w:rPr>
          <w:b/>
          <w:bCs/>
          <w:lang w:eastAsia="x-none"/>
        </w:rPr>
      </w:pPr>
      <w:r w:rsidRPr="00E128D5">
        <w:rPr>
          <w:b/>
          <w:bCs/>
          <w:highlight w:val="darkYellow"/>
          <w:lang w:eastAsia="x-none"/>
        </w:rPr>
        <w:t>Working Assumption</w:t>
      </w:r>
    </w:p>
    <w:p w14:paraId="02D1867E" w14:textId="77777777" w:rsidR="00C8473C" w:rsidRPr="00B44B37" w:rsidRDefault="00C8473C" w:rsidP="00C8473C">
      <w:pPr>
        <w:rPr>
          <w:rFonts w:ascii="Times New Roman" w:hAnsi="Times New Roman"/>
        </w:rPr>
      </w:pPr>
      <w:r>
        <w:rPr>
          <w:rFonts w:ascii="Times New Roman" w:hAnsi="Times New Roman"/>
        </w:rPr>
        <w:t>For DCI-based adaptation for additional PRACH resources, a</w:t>
      </w:r>
      <w:r w:rsidRPr="00B44B37">
        <w:rPr>
          <w:rFonts w:ascii="Times New Roman" w:hAnsi="Times New Roman"/>
        </w:rPr>
        <w:t>t least DCI format 1_0 can carry the adaptation indication for UEs in idle/inactive and connected mode.</w:t>
      </w:r>
    </w:p>
    <w:p w14:paraId="3B2153E2" w14:textId="77777777" w:rsidR="00C8473C" w:rsidRDefault="00C8473C" w:rsidP="00C8473C">
      <w:pPr>
        <w:pStyle w:val="ListParagraph"/>
        <w:numPr>
          <w:ilvl w:val="0"/>
          <w:numId w:val="31"/>
        </w:numPr>
        <w:ind w:leftChars="0"/>
        <w:rPr>
          <w:rFonts w:ascii="Times New Roman" w:hAnsi="Times New Roman"/>
        </w:rPr>
      </w:pPr>
      <w:r>
        <w:rPr>
          <w:rFonts w:ascii="Times New Roman" w:hAnsi="Times New Roman"/>
        </w:rPr>
        <w:t>P-RNTI is used</w:t>
      </w:r>
    </w:p>
    <w:p w14:paraId="089BE338" w14:textId="77777777" w:rsidR="00C8473C" w:rsidRDefault="00C8473C" w:rsidP="00C8473C">
      <w:pPr>
        <w:rPr>
          <w:lang w:eastAsia="x-none"/>
        </w:rPr>
      </w:pPr>
    </w:p>
    <w:p w14:paraId="4E76B64C" w14:textId="77777777" w:rsidR="00C8473C" w:rsidRPr="00BE12EF" w:rsidRDefault="00C8473C" w:rsidP="00C8473C">
      <w:pPr>
        <w:rPr>
          <w:b/>
          <w:bCs/>
          <w:lang w:eastAsia="x-none"/>
        </w:rPr>
      </w:pPr>
      <w:r w:rsidRPr="00962557">
        <w:rPr>
          <w:b/>
          <w:bCs/>
          <w:highlight w:val="green"/>
          <w:lang w:eastAsia="x-none"/>
        </w:rPr>
        <w:t>Agreement</w:t>
      </w:r>
    </w:p>
    <w:p w14:paraId="3B3C6ABC" w14:textId="77777777" w:rsidR="00C8473C" w:rsidRDefault="00C8473C" w:rsidP="00C8473C">
      <w:pPr>
        <w:pStyle w:val="BodyText"/>
        <w:spacing w:after="0"/>
        <w:jc w:val="left"/>
        <w:rPr>
          <w:rFonts w:ascii="Times New Roman" w:hAnsi="Times New Roman"/>
          <w:lang w:eastAsia="en-US"/>
        </w:rPr>
      </w:pPr>
      <w:r>
        <w:rPr>
          <w:rFonts w:ascii="Times New Roman" w:hAnsi="Times New Roman"/>
          <w:lang w:eastAsia="en-US"/>
        </w:rPr>
        <w:t xml:space="preserve">For adaptation of PRACH in time-domain, the frequency domain resources for the additional PRACH resources and legacy PRACH resources can be same or different </w:t>
      </w:r>
    </w:p>
    <w:p w14:paraId="17D78212" w14:textId="77777777" w:rsidR="00C8473C" w:rsidRDefault="00C8473C" w:rsidP="00C8473C">
      <w:pPr>
        <w:pStyle w:val="BodyText"/>
        <w:numPr>
          <w:ilvl w:val="0"/>
          <w:numId w:val="63"/>
        </w:numPr>
        <w:overflowPunct w:val="0"/>
        <w:autoSpaceDE w:val="0"/>
        <w:autoSpaceDN w:val="0"/>
        <w:adjustRightInd w:val="0"/>
        <w:spacing w:after="0"/>
        <w:jc w:val="left"/>
        <w:textAlignment w:val="baseline"/>
        <w:rPr>
          <w:rFonts w:ascii="Times New Roman" w:hAnsi="Times New Roman"/>
          <w:lang w:eastAsia="en-US"/>
        </w:rPr>
      </w:pPr>
      <w:r>
        <w:rPr>
          <w:rFonts w:ascii="Times New Roman" w:hAnsi="Times New Roman"/>
          <w:lang w:eastAsia="en-US"/>
        </w:rPr>
        <w:t>FFS: applicable case(s) (i.e. case(s) from the RAN1#117 agreement).</w:t>
      </w:r>
    </w:p>
    <w:p w14:paraId="41A5A2DD" w14:textId="77777777" w:rsidR="00C8473C" w:rsidRDefault="00C8473C" w:rsidP="00C8473C">
      <w:pPr>
        <w:pStyle w:val="BodyText"/>
        <w:numPr>
          <w:ilvl w:val="0"/>
          <w:numId w:val="63"/>
        </w:numPr>
        <w:overflowPunct w:val="0"/>
        <w:autoSpaceDE w:val="0"/>
        <w:autoSpaceDN w:val="0"/>
        <w:adjustRightInd w:val="0"/>
        <w:spacing w:after="0"/>
        <w:jc w:val="left"/>
        <w:textAlignment w:val="baseline"/>
        <w:rPr>
          <w:rFonts w:ascii="Times New Roman" w:hAnsi="Times New Roman"/>
          <w:lang w:eastAsia="en-US"/>
        </w:rPr>
      </w:pPr>
      <w:r>
        <w:rPr>
          <w:rFonts w:ascii="Times New Roman" w:hAnsi="Times New Roman"/>
          <w:lang w:eastAsia="en-US"/>
        </w:rPr>
        <w:t xml:space="preserve">Discuss further following options for signaling </w:t>
      </w:r>
    </w:p>
    <w:p w14:paraId="0A65C637" w14:textId="77777777" w:rsidR="00C8473C" w:rsidRPr="00BA2D6F" w:rsidRDefault="00C8473C" w:rsidP="00C8473C">
      <w:pPr>
        <w:pStyle w:val="BodyText"/>
        <w:numPr>
          <w:ilvl w:val="0"/>
          <w:numId w:val="63"/>
        </w:numPr>
        <w:overflowPunct w:val="0"/>
        <w:autoSpaceDE w:val="0"/>
        <w:autoSpaceDN w:val="0"/>
        <w:adjustRightInd w:val="0"/>
        <w:spacing w:after="0"/>
        <w:ind w:left="1080"/>
        <w:jc w:val="left"/>
        <w:textAlignment w:val="baseline"/>
        <w:rPr>
          <w:rFonts w:ascii="Times New Roman" w:hAnsi="Times New Roman"/>
          <w:lang w:eastAsia="en-US"/>
        </w:rPr>
      </w:pPr>
      <w:r>
        <w:rPr>
          <w:rFonts w:ascii="Times New Roman" w:hAnsi="Times New Roman"/>
          <w:lang w:eastAsia="en-US"/>
        </w:rPr>
        <w:t>Option 1: at least the following parameter(s) can be configured separately for the additional PRACH resources.</w:t>
      </w:r>
    </w:p>
    <w:p w14:paraId="7D71DBDB" w14:textId="77777777" w:rsidR="00C8473C" w:rsidRDefault="00C8473C" w:rsidP="00C8473C">
      <w:pPr>
        <w:pStyle w:val="BodyText"/>
        <w:numPr>
          <w:ilvl w:val="1"/>
          <w:numId w:val="63"/>
        </w:numPr>
        <w:overflowPunct w:val="0"/>
        <w:autoSpaceDE w:val="0"/>
        <w:autoSpaceDN w:val="0"/>
        <w:adjustRightInd w:val="0"/>
        <w:spacing w:after="0"/>
        <w:ind w:left="1800"/>
        <w:jc w:val="left"/>
        <w:textAlignment w:val="baseline"/>
        <w:rPr>
          <w:rFonts w:ascii="Times New Roman" w:hAnsi="Times New Roman"/>
          <w:lang w:eastAsia="en-US"/>
        </w:rPr>
      </w:pPr>
      <w:r>
        <w:rPr>
          <w:rFonts w:ascii="Times New Roman" w:hAnsi="Times New Roman"/>
          <w:lang w:eastAsia="en-US"/>
        </w:rPr>
        <w:t xml:space="preserve">msg1-FrequencyStart at least for 4-step RACH </w:t>
      </w:r>
    </w:p>
    <w:p w14:paraId="140C6363" w14:textId="77777777" w:rsidR="00C8473C" w:rsidRPr="00BA2D6F" w:rsidRDefault="00C8473C" w:rsidP="00C8473C">
      <w:pPr>
        <w:pStyle w:val="BodyText"/>
        <w:numPr>
          <w:ilvl w:val="1"/>
          <w:numId w:val="63"/>
        </w:numPr>
        <w:overflowPunct w:val="0"/>
        <w:autoSpaceDE w:val="0"/>
        <w:autoSpaceDN w:val="0"/>
        <w:adjustRightInd w:val="0"/>
        <w:spacing w:after="0"/>
        <w:ind w:left="1800"/>
        <w:jc w:val="left"/>
        <w:textAlignment w:val="baseline"/>
        <w:rPr>
          <w:rFonts w:ascii="Times New Roman" w:hAnsi="Times New Roman"/>
          <w:lang w:eastAsia="en-US"/>
        </w:rPr>
      </w:pPr>
      <w:r w:rsidRPr="00BA2D6F">
        <w:rPr>
          <w:rFonts w:ascii="Times New Roman" w:hAnsi="Times New Roman"/>
        </w:rPr>
        <w:t xml:space="preserve">FFS: </w:t>
      </w:r>
      <w:r>
        <w:rPr>
          <w:rFonts w:ascii="Times New Roman" w:hAnsi="Times New Roman"/>
        </w:rPr>
        <w:t xml:space="preserve">other </w:t>
      </w:r>
      <w:r w:rsidRPr="00BA2D6F">
        <w:rPr>
          <w:rFonts w:ascii="Times New Roman" w:hAnsi="Times New Roman"/>
        </w:rPr>
        <w:t>applicable legacy frequency domain parameter(s)</w:t>
      </w:r>
    </w:p>
    <w:p w14:paraId="3A4D8623" w14:textId="77777777" w:rsidR="00C8473C" w:rsidRDefault="00C8473C" w:rsidP="00C8473C">
      <w:pPr>
        <w:pStyle w:val="BodyText"/>
        <w:numPr>
          <w:ilvl w:val="0"/>
          <w:numId w:val="62"/>
        </w:numPr>
        <w:overflowPunct w:val="0"/>
        <w:autoSpaceDE w:val="0"/>
        <w:autoSpaceDN w:val="0"/>
        <w:adjustRightInd w:val="0"/>
        <w:spacing w:after="0"/>
        <w:ind w:left="1028"/>
        <w:jc w:val="left"/>
        <w:textAlignment w:val="baseline"/>
        <w:rPr>
          <w:rFonts w:ascii="Times New Roman" w:hAnsi="Times New Roman"/>
        </w:rPr>
      </w:pPr>
      <w:r>
        <w:rPr>
          <w:rFonts w:ascii="Times New Roman" w:hAnsi="Times New Roman"/>
          <w:lang w:eastAsia="en-US"/>
        </w:rPr>
        <w:t xml:space="preserve">Option 2: </w:t>
      </w:r>
      <w:r>
        <w:rPr>
          <w:rFonts w:ascii="Times New Roman" w:hAnsi="Times New Roman"/>
        </w:rPr>
        <w:t>Offset to legacy frequency domain parameter(s) are configured for the additional PRACH resources</w:t>
      </w:r>
    </w:p>
    <w:p w14:paraId="4B1FB6E5" w14:textId="77777777" w:rsidR="00C8473C" w:rsidRDefault="00C8473C" w:rsidP="00C8473C">
      <w:pPr>
        <w:pStyle w:val="BodyText"/>
        <w:numPr>
          <w:ilvl w:val="1"/>
          <w:numId w:val="62"/>
        </w:numPr>
        <w:overflowPunct w:val="0"/>
        <w:autoSpaceDE w:val="0"/>
        <w:autoSpaceDN w:val="0"/>
        <w:adjustRightInd w:val="0"/>
        <w:spacing w:after="0"/>
        <w:jc w:val="left"/>
        <w:textAlignment w:val="baseline"/>
        <w:rPr>
          <w:rFonts w:ascii="Times New Roman" w:hAnsi="Times New Roman"/>
        </w:rPr>
      </w:pPr>
      <w:r>
        <w:rPr>
          <w:rFonts w:ascii="Times New Roman" w:hAnsi="Times New Roman"/>
        </w:rPr>
        <w:t>Note: Offset to legacy frequency domain parameter(s) is a new parameter</w:t>
      </w:r>
    </w:p>
    <w:p w14:paraId="1AB8424A" w14:textId="77777777" w:rsidR="00C8473C" w:rsidRDefault="00C8473C" w:rsidP="00C8473C">
      <w:pPr>
        <w:pStyle w:val="BodyText"/>
        <w:numPr>
          <w:ilvl w:val="1"/>
          <w:numId w:val="62"/>
        </w:numPr>
        <w:overflowPunct w:val="0"/>
        <w:autoSpaceDE w:val="0"/>
        <w:autoSpaceDN w:val="0"/>
        <w:adjustRightInd w:val="0"/>
        <w:spacing w:after="0"/>
        <w:jc w:val="left"/>
        <w:textAlignment w:val="baseline"/>
        <w:rPr>
          <w:rFonts w:ascii="Times New Roman" w:hAnsi="Times New Roman"/>
        </w:rPr>
      </w:pPr>
      <w:r>
        <w:rPr>
          <w:rFonts w:ascii="Times New Roman" w:hAnsi="Times New Roman"/>
        </w:rPr>
        <w:t>FFS: applicable legacy frequency domain parameter(s)</w:t>
      </w:r>
    </w:p>
    <w:p w14:paraId="29D3D538" w14:textId="77777777" w:rsidR="00C8473C" w:rsidRDefault="00C8473C" w:rsidP="00C8473C">
      <w:pPr>
        <w:rPr>
          <w:lang w:eastAsia="x-none"/>
        </w:rPr>
      </w:pPr>
    </w:p>
    <w:p w14:paraId="269E6F05" w14:textId="77777777" w:rsidR="00C8473C" w:rsidRPr="00012CCA" w:rsidRDefault="00C8473C" w:rsidP="00C8473C">
      <w:pPr>
        <w:overflowPunct w:val="0"/>
        <w:autoSpaceDE w:val="0"/>
        <w:autoSpaceDN w:val="0"/>
        <w:adjustRightInd w:val="0"/>
        <w:spacing w:after="120"/>
        <w:contextualSpacing/>
        <w:jc w:val="both"/>
        <w:textAlignment w:val="baseline"/>
        <w:rPr>
          <w:rFonts w:ascii="Times New Roman" w:hAnsi="Times New Roman"/>
          <w:b/>
          <w:bCs/>
        </w:rPr>
      </w:pPr>
      <w:r w:rsidRPr="00012CCA">
        <w:rPr>
          <w:rFonts w:ascii="Times New Roman" w:hAnsi="Times New Roman"/>
          <w:b/>
          <w:bCs/>
        </w:rPr>
        <w:t>Conclusion</w:t>
      </w:r>
    </w:p>
    <w:p w14:paraId="2715EBD5" w14:textId="77777777" w:rsidR="00C8473C" w:rsidRPr="00A22591" w:rsidRDefault="00C8473C" w:rsidP="00C8473C">
      <w:pPr>
        <w:overflowPunct w:val="0"/>
        <w:autoSpaceDE w:val="0"/>
        <w:autoSpaceDN w:val="0"/>
        <w:adjustRightInd w:val="0"/>
        <w:spacing w:after="120"/>
        <w:contextualSpacing/>
        <w:jc w:val="both"/>
        <w:textAlignment w:val="baseline"/>
        <w:rPr>
          <w:rFonts w:ascii="Times New Roman" w:hAnsi="Times New Roman"/>
        </w:rPr>
      </w:pPr>
      <w:r w:rsidRPr="00012CCA">
        <w:rPr>
          <w:rFonts w:ascii="Times New Roman" w:hAnsi="Times New Roman"/>
        </w:rPr>
        <w:t>There is no consensus on the support of adaptation of SSB for idle mode UEs in Rel-19</w:t>
      </w:r>
    </w:p>
    <w:p w14:paraId="0F051C21" w14:textId="77777777" w:rsidR="00C8473C" w:rsidRDefault="00C8473C" w:rsidP="00C8473C">
      <w:pPr>
        <w:rPr>
          <w:lang w:eastAsia="x-none"/>
        </w:rPr>
      </w:pPr>
    </w:p>
    <w:p w14:paraId="5214D7FB" w14:textId="77777777" w:rsidR="00C8473C" w:rsidRPr="003F4ABE" w:rsidRDefault="00C8473C" w:rsidP="00C8473C">
      <w:pPr>
        <w:spacing w:line="259" w:lineRule="auto"/>
        <w:contextualSpacing/>
        <w:rPr>
          <w:rFonts w:ascii="Times New Roman" w:hAnsi="Times New Roman"/>
          <w:b/>
          <w:bCs/>
        </w:rPr>
      </w:pPr>
      <w:r w:rsidRPr="003F4ABE">
        <w:rPr>
          <w:rFonts w:ascii="Times New Roman" w:hAnsi="Times New Roman"/>
          <w:b/>
          <w:bCs/>
          <w:highlight w:val="green"/>
        </w:rPr>
        <w:t>Agreement</w:t>
      </w:r>
    </w:p>
    <w:p w14:paraId="04AEA8A8" w14:textId="77777777" w:rsidR="00C8473C" w:rsidRPr="00E152DE" w:rsidRDefault="00C8473C" w:rsidP="00C8473C">
      <w:pPr>
        <w:spacing w:line="259" w:lineRule="auto"/>
        <w:rPr>
          <w:rFonts w:cs="Times"/>
        </w:rPr>
      </w:pPr>
      <w:r w:rsidRPr="00E152DE">
        <w:rPr>
          <w:rFonts w:cs="Times"/>
        </w:rPr>
        <w:t xml:space="preserve">For Cell DTX extension to SSBs not on sync-raster for connected mode UEs, select Option 3, i.e. </w:t>
      </w:r>
      <w:r w:rsidRPr="00E152DE">
        <w:rPr>
          <w:rFonts w:ascii="Times New Roman" w:hAnsi="Times New Roman"/>
        </w:rPr>
        <w:t>Cell DTX does not impact UE assumption on SSB transmissions (i.e. legacy behavior).</w:t>
      </w:r>
    </w:p>
    <w:p w14:paraId="3B88DACC" w14:textId="77777777" w:rsidR="00C8473C" w:rsidRPr="00E152DE" w:rsidRDefault="00C8473C" w:rsidP="00C8473C">
      <w:pPr>
        <w:pStyle w:val="ListParagraph"/>
        <w:numPr>
          <w:ilvl w:val="0"/>
          <w:numId w:val="64"/>
        </w:numPr>
        <w:spacing w:line="259" w:lineRule="auto"/>
        <w:ind w:leftChars="0"/>
        <w:contextualSpacing/>
        <w:rPr>
          <w:rFonts w:ascii="Times New Roman" w:hAnsi="Times New Roman"/>
        </w:rPr>
      </w:pPr>
      <w:r w:rsidRPr="00E152DE">
        <w:rPr>
          <w:rFonts w:ascii="Times New Roman" w:hAnsi="Times New Roman"/>
        </w:rPr>
        <w:t>No spec impact</w:t>
      </w:r>
    </w:p>
    <w:p w14:paraId="0C3E8C92" w14:textId="77777777" w:rsidR="00C8473C" w:rsidRPr="00A22591" w:rsidRDefault="00C8473C" w:rsidP="00C8473C">
      <w:pPr>
        <w:spacing w:line="259" w:lineRule="auto"/>
        <w:contextualSpacing/>
        <w:rPr>
          <w:rFonts w:ascii="Times New Roman" w:hAnsi="Times New Roman"/>
        </w:rPr>
      </w:pPr>
    </w:p>
    <w:p w14:paraId="56A362F4" w14:textId="77777777" w:rsidR="00C8473C" w:rsidRPr="003F4ABE" w:rsidRDefault="00C8473C" w:rsidP="00C8473C">
      <w:pPr>
        <w:spacing w:line="259" w:lineRule="auto"/>
        <w:contextualSpacing/>
        <w:rPr>
          <w:rFonts w:ascii="Times New Roman" w:hAnsi="Times New Roman"/>
          <w:b/>
          <w:bCs/>
        </w:rPr>
      </w:pPr>
      <w:r w:rsidRPr="003F4ABE">
        <w:rPr>
          <w:rFonts w:ascii="Times New Roman" w:hAnsi="Times New Roman"/>
          <w:b/>
          <w:bCs/>
          <w:highlight w:val="green"/>
        </w:rPr>
        <w:t>Agreement</w:t>
      </w:r>
    </w:p>
    <w:p w14:paraId="55180108" w14:textId="77777777" w:rsidR="00C8473C" w:rsidRPr="00E103E1" w:rsidRDefault="00C8473C" w:rsidP="00C8473C">
      <w:pPr>
        <w:rPr>
          <w:rFonts w:ascii="Times New Roman" w:hAnsi="Times New Roman"/>
        </w:rPr>
      </w:pPr>
      <w:r w:rsidRPr="00E103E1">
        <w:rPr>
          <w:rFonts w:ascii="Times New Roman" w:hAnsi="Times New Roman"/>
        </w:rPr>
        <w:t xml:space="preserve">For adaptation of PRACH in time-domain, </w:t>
      </w:r>
      <w:r>
        <w:rPr>
          <w:rFonts w:ascii="Times New Roman" w:hAnsi="Times New Roman"/>
        </w:rPr>
        <w:t xml:space="preserve">for determining the additional PRACH resources </w:t>
      </w:r>
      <w:r w:rsidRPr="00E103E1">
        <w:rPr>
          <w:rFonts w:ascii="Times New Roman" w:hAnsi="Times New Roman"/>
        </w:rPr>
        <w:t>in time-domain</w:t>
      </w:r>
      <w:r>
        <w:rPr>
          <w:rFonts w:ascii="Times New Roman" w:hAnsi="Times New Roman"/>
        </w:rPr>
        <w:t xml:space="preserve">, </w:t>
      </w:r>
    </w:p>
    <w:p w14:paraId="14EC7A4F" w14:textId="77777777" w:rsidR="00C8473C" w:rsidRDefault="00C8473C" w:rsidP="00C8473C">
      <w:pPr>
        <w:pStyle w:val="ListParagraph"/>
        <w:numPr>
          <w:ilvl w:val="0"/>
          <w:numId w:val="61"/>
        </w:numPr>
        <w:ind w:leftChars="0"/>
        <w:contextualSpacing/>
        <w:rPr>
          <w:rFonts w:ascii="Times New Roman" w:hAnsi="Times New Roman"/>
          <w:lang w:val="en-US" w:eastAsia="en-US"/>
        </w:rPr>
      </w:pPr>
      <w:r>
        <w:rPr>
          <w:rFonts w:ascii="Times New Roman" w:hAnsi="Times New Roman"/>
          <w:lang w:val="en-US" w:eastAsia="en-US"/>
        </w:rPr>
        <w:t xml:space="preserve">For Alt 1 (same PRACH configuration index for additional and legacy PRACH resources), select one or more of the following additional </w:t>
      </w:r>
      <w:proofErr w:type="gramStart"/>
      <w:r>
        <w:rPr>
          <w:rFonts w:ascii="Times New Roman" w:hAnsi="Times New Roman"/>
          <w:lang w:val="en-US" w:eastAsia="en-US"/>
        </w:rPr>
        <w:t>mechanism</w:t>
      </w:r>
      <w:proofErr w:type="gramEnd"/>
      <w:r>
        <w:rPr>
          <w:rFonts w:ascii="Times New Roman" w:hAnsi="Times New Roman"/>
          <w:lang w:val="en-US" w:eastAsia="en-US"/>
        </w:rPr>
        <w:t>(s),</w:t>
      </w:r>
    </w:p>
    <w:p w14:paraId="4F1CD97A" w14:textId="77777777" w:rsidR="00C8473C" w:rsidRDefault="00C8473C" w:rsidP="00C8473C">
      <w:pPr>
        <w:numPr>
          <w:ilvl w:val="1"/>
          <w:numId w:val="61"/>
        </w:numPr>
        <w:contextualSpacing/>
        <w:rPr>
          <w:rFonts w:ascii="Times New Roman" w:hAnsi="Times New Roman"/>
          <w:lang w:val="en-US"/>
        </w:rPr>
      </w:pPr>
      <w:r>
        <w:rPr>
          <w:rFonts w:ascii="Times New Roman" w:hAnsi="Times New Roman"/>
          <w:lang w:val="en-US"/>
        </w:rPr>
        <w:t xml:space="preserve">Opt 1-2a: up to N1 </w:t>
      </w:r>
      <w:r w:rsidRPr="00327A99">
        <w:rPr>
          <w:rFonts w:ascii="Times New Roman" w:hAnsi="Times New Roman"/>
          <w:lang w:val="en-US"/>
        </w:rPr>
        <w:t>additional value</w:t>
      </w:r>
      <w:r>
        <w:rPr>
          <w:rFonts w:ascii="Times New Roman" w:hAnsi="Times New Roman"/>
          <w:lang w:val="en-US"/>
        </w:rPr>
        <w:t>(s)</w:t>
      </w:r>
      <w:r w:rsidRPr="00327A99">
        <w:rPr>
          <w:rFonts w:ascii="Times New Roman" w:hAnsi="Times New Roman"/>
          <w:lang w:val="en-US"/>
        </w:rPr>
        <w:t xml:space="preserve"> of (x, y) </w:t>
      </w:r>
    </w:p>
    <w:p w14:paraId="20D000AD" w14:textId="77777777" w:rsidR="00C8473C" w:rsidRDefault="00C8473C" w:rsidP="00C8473C">
      <w:pPr>
        <w:numPr>
          <w:ilvl w:val="2"/>
          <w:numId w:val="61"/>
        </w:numPr>
        <w:contextualSpacing/>
        <w:rPr>
          <w:rFonts w:ascii="Times New Roman" w:hAnsi="Times New Roman"/>
          <w:lang w:val="en-US"/>
        </w:rPr>
      </w:pPr>
      <w:r>
        <w:rPr>
          <w:rFonts w:ascii="Times New Roman" w:hAnsi="Times New Roman"/>
          <w:lang w:val="en-US"/>
        </w:rPr>
        <w:t>FFS: value of N1(&gt;=1)</w:t>
      </w:r>
    </w:p>
    <w:p w14:paraId="66B6C124" w14:textId="77777777" w:rsidR="00C8473C" w:rsidRDefault="00C8473C" w:rsidP="00C8473C">
      <w:pPr>
        <w:numPr>
          <w:ilvl w:val="1"/>
          <w:numId w:val="61"/>
        </w:numPr>
        <w:contextualSpacing/>
        <w:rPr>
          <w:rFonts w:ascii="Times New Roman" w:hAnsi="Times New Roman"/>
          <w:lang w:val="en-US"/>
        </w:rPr>
      </w:pPr>
      <w:r>
        <w:rPr>
          <w:rFonts w:ascii="Times New Roman" w:hAnsi="Times New Roman"/>
          <w:lang w:val="en-US"/>
        </w:rPr>
        <w:t xml:space="preserve">Opt 1-2b: up to N2 additional value(s) of y </w:t>
      </w:r>
    </w:p>
    <w:p w14:paraId="0C1C692F" w14:textId="77777777" w:rsidR="00C8473C" w:rsidRDefault="00C8473C" w:rsidP="00C8473C">
      <w:pPr>
        <w:numPr>
          <w:ilvl w:val="2"/>
          <w:numId w:val="61"/>
        </w:numPr>
        <w:contextualSpacing/>
        <w:rPr>
          <w:rFonts w:ascii="Times New Roman" w:hAnsi="Times New Roman"/>
          <w:lang w:val="en-US"/>
        </w:rPr>
      </w:pPr>
      <w:r>
        <w:rPr>
          <w:rFonts w:ascii="Times New Roman" w:hAnsi="Times New Roman"/>
          <w:lang w:val="en-US"/>
        </w:rPr>
        <w:t>FFS: value of N2 (&gt;=1)</w:t>
      </w:r>
    </w:p>
    <w:p w14:paraId="38FBE127" w14:textId="77777777" w:rsidR="00C8473C" w:rsidRDefault="00C8473C" w:rsidP="00C8473C">
      <w:pPr>
        <w:numPr>
          <w:ilvl w:val="1"/>
          <w:numId w:val="61"/>
        </w:numPr>
        <w:contextualSpacing/>
        <w:rPr>
          <w:rFonts w:ascii="Times New Roman" w:hAnsi="Times New Roman"/>
          <w:lang w:val="en-US"/>
        </w:rPr>
      </w:pPr>
      <w:r>
        <w:rPr>
          <w:rFonts w:ascii="Times New Roman" w:hAnsi="Times New Roman"/>
          <w:lang w:val="en-US"/>
        </w:rPr>
        <w:t>Opt 1-3: Muting/masking ROs</w:t>
      </w:r>
    </w:p>
    <w:p w14:paraId="31F96E09" w14:textId="77777777" w:rsidR="00C8473C" w:rsidRDefault="00C8473C" w:rsidP="00C8473C">
      <w:pPr>
        <w:numPr>
          <w:ilvl w:val="1"/>
          <w:numId w:val="61"/>
        </w:numPr>
        <w:contextualSpacing/>
        <w:rPr>
          <w:rFonts w:ascii="Times New Roman" w:hAnsi="Times New Roman"/>
          <w:lang w:val="en-US"/>
        </w:rPr>
      </w:pPr>
      <w:r>
        <w:rPr>
          <w:rFonts w:ascii="Times New Roman" w:hAnsi="Times New Roman"/>
          <w:lang w:val="en-US"/>
        </w:rPr>
        <w:t xml:space="preserve">Opt 1-4: </w:t>
      </w:r>
    </w:p>
    <w:p w14:paraId="48FF1314" w14:textId="77777777" w:rsidR="00C8473C" w:rsidRDefault="00C8473C" w:rsidP="00C8473C">
      <w:pPr>
        <w:numPr>
          <w:ilvl w:val="2"/>
          <w:numId w:val="61"/>
        </w:numPr>
        <w:contextualSpacing/>
        <w:rPr>
          <w:rFonts w:ascii="Times New Roman" w:hAnsi="Times New Roman"/>
          <w:lang w:val="en-US"/>
        </w:rPr>
      </w:pPr>
      <w:r>
        <w:rPr>
          <w:rFonts w:ascii="Times New Roman" w:hAnsi="Times New Roman"/>
          <w:lang w:val="en-US"/>
        </w:rPr>
        <w:t>up to N4_1 additional timing offset(s) at frame-level</w:t>
      </w:r>
    </w:p>
    <w:p w14:paraId="7C8BCEDD" w14:textId="77777777" w:rsidR="00C8473C" w:rsidRDefault="00C8473C" w:rsidP="00C8473C">
      <w:pPr>
        <w:numPr>
          <w:ilvl w:val="2"/>
          <w:numId w:val="61"/>
        </w:numPr>
        <w:contextualSpacing/>
        <w:rPr>
          <w:rFonts w:ascii="Times New Roman" w:hAnsi="Times New Roman"/>
          <w:lang w:val="en-US"/>
        </w:rPr>
      </w:pPr>
      <w:r>
        <w:rPr>
          <w:rFonts w:ascii="Times New Roman" w:hAnsi="Times New Roman"/>
          <w:lang w:val="en-US"/>
        </w:rPr>
        <w:t>up to N4_2 additional timing offset(s) at slot-level</w:t>
      </w:r>
    </w:p>
    <w:p w14:paraId="1A8BE401" w14:textId="77777777" w:rsidR="00C8473C" w:rsidRDefault="00C8473C" w:rsidP="00C8473C">
      <w:pPr>
        <w:numPr>
          <w:ilvl w:val="2"/>
          <w:numId w:val="61"/>
        </w:numPr>
        <w:contextualSpacing/>
        <w:rPr>
          <w:rFonts w:ascii="Times New Roman" w:hAnsi="Times New Roman"/>
          <w:lang w:val="en-US"/>
        </w:rPr>
      </w:pPr>
      <w:r>
        <w:rPr>
          <w:rFonts w:ascii="Times New Roman" w:hAnsi="Times New Roman"/>
          <w:lang w:val="en-US"/>
        </w:rPr>
        <w:t>FFS: values of N4_1(&gt;=1) and N4_2(&gt;=1)</w:t>
      </w:r>
    </w:p>
    <w:p w14:paraId="03B6CD9D" w14:textId="77777777" w:rsidR="00C8473C" w:rsidRPr="00E103E1" w:rsidRDefault="00C8473C" w:rsidP="00C8473C">
      <w:pPr>
        <w:numPr>
          <w:ilvl w:val="1"/>
          <w:numId w:val="61"/>
        </w:numPr>
        <w:contextualSpacing/>
        <w:rPr>
          <w:rFonts w:ascii="Times New Roman" w:hAnsi="Times New Roman"/>
          <w:lang w:val="en-US"/>
        </w:rPr>
      </w:pPr>
      <w:r>
        <w:rPr>
          <w:rFonts w:ascii="Times New Roman" w:hAnsi="Times New Roman"/>
          <w:lang w:val="en-US"/>
        </w:rPr>
        <w:t>Opt 1-5: No additional mechanism is selected.</w:t>
      </w:r>
    </w:p>
    <w:p w14:paraId="16FAABF2" w14:textId="77777777" w:rsidR="00C8473C" w:rsidRPr="00327A99" w:rsidRDefault="00C8473C" w:rsidP="00C8473C">
      <w:pPr>
        <w:numPr>
          <w:ilvl w:val="1"/>
          <w:numId w:val="61"/>
        </w:numPr>
        <w:contextualSpacing/>
        <w:rPr>
          <w:rFonts w:ascii="Times New Roman" w:hAnsi="Times New Roman"/>
          <w:lang w:val="en-US"/>
        </w:rPr>
      </w:pPr>
      <w:r>
        <w:rPr>
          <w:rFonts w:ascii="Times New Roman" w:hAnsi="Times New Roman"/>
          <w:lang w:val="en-US"/>
        </w:rPr>
        <w:t>Note: x and y refer to the parameters from the random-access configuration tables (from 38.211)</w:t>
      </w:r>
    </w:p>
    <w:p w14:paraId="29A32753" w14:textId="77777777" w:rsidR="00C8473C" w:rsidRDefault="00C8473C" w:rsidP="00C8473C">
      <w:pPr>
        <w:pStyle w:val="ListParagraph"/>
        <w:numPr>
          <w:ilvl w:val="0"/>
          <w:numId w:val="61"/>
        </w:numPr>
        <w:ind w:leftChars="0"/>
        <w:contextualSpacing/>
        <w:rPr>
          <w:rFonts w:ascii="Times New Roman" w:hAnsi="Times New Roman"/>
          <w:lang w:val="en-US" w:eastAsia="en-US"/>
        </w:rPr>
      </w:pPr>
      <w:r>
        <w:rPr>
          <w:rFonts w:ascii="Times New Roman" w:hAnsi="Times New Roman"/>
          <w:lang w:val="en-US" w:eastAsia="en-US"/>
        </w:rPr>
        <w:t xml:space="preserve">For Alt 2 (different PRACH configuration index for additional and legacy PRACH resources), select one or more of the following additional </w:t>
      </w:r>
      <w:proofErr w:type="gramStart"/>
      <w:r>
        <w:rPr>
          <w:rFonts w:ascii="Times New Roman" w:hAnsi="Times New Roman"/>
          <w:lang w:val="en-US" w:eastAsia="en-US"/>
        </w:rPr>
        <w:t>mechanism</w:t>
      </w:r>
      <w:proofErr w:type="gramEnd"/>
      <w:r>
        <w:rPr>
          <w:rFonts w:ascii="Times New Roman" w:hAnsi="Times New Roman"/>
          <w:lang w:val="en-US" w:eastAsia="en-US"/>
        </w:rPr>
        <w:t>(s),</w:t>
      </w:r>
    </w:p>
    <w:p w14:paraId="73286EC5" w14:textId="77777777" w:rsidR="00C8473C" w:rsidRDefault="00C8473C" w:rsidP="00C8473C">
      <w:pPr>
        <w:numPr>
          <w:ilvl w:val="1"/>
          <w:numId w:val="61"/>
        </w:numPr>
        <w:contextualSpacing/>
        <w:rPr>
          <w:rFonts w:ascii="Times New Roman" w:hAnsi="Times New Roman"/>
          <w:lang w:val="en-US"/>
        </w:rPr>
      </w:pPr>
      <w:r>
        <w:rPr>
          <w:rFonts w:ascii="Times New Roman" w:hAnsi="Times New Roman"/>
          <w:lang w:val="en-US"/>
        </w:rPr>
        <w:t xml:space="preserve">Opt 1-2a: up to N1 </w:t>
      </w:r>
      <w:r w:rsidRPr="00327A99">
        <w:rPr>
          <w:rFonts w:ascii="Times New Roman" w:hAnsi="Times New Roman"/>
          <w:lang w:val="en-US"/>
        </w:rPr>
        <w:t>additional value</w:t>
      </w:r>
      <w:r>
        <w:rPr>
          <w:rFonts w:ascii="Times New Roman" w:hAnsi="Times New Roman"/>
          <w:lang w:val="en-US"/>
        </w:rPr>
        <w:t>(s)</w:t>
      </w:r>
      <w:r w:rsidRPr="00327A99">
        <w:rPr>
          <w:rFonts w:ascii="Times New Roman" w:hAnsi="Times New Roman"/>
          <w:lang w:val="en-US"/>
        </w:rPr>
        <w:t xml:space="preserve"> of (x, y) </w:t>
      </w:r>
    </w:p>
    <w:p w14:paraId="712E70AD" w14:textId="77777777" w:rsidR="00C8473C" w:rsidRDefault="00C8473C" w:rsidP="00C8473C">
      <w:pPr>
        <w:numPr>
          <w:ilvl w:val="2"/>
          <w:numId w:val="61"/>
        </w:numPr>
        <w:contextualSpacing/>
        <w:rPr>
          <w:rFonts w:ascii="Times New Roman" w:hAnsi="Times New Roman"/>
          <w:lang w:val="en-US"/>
        </w:rPr>
      </w:pPr>
      <w:r>
        <w:rPr>
          <w:rFonts w:ascii="Times New Roman" w:hAnsi="Times New Roman"/>
          <w:lang w:val="en-US"/>
        </w:rPr>
        <w:t>FFS: value of N1(&gt;=1)</w:t>
      </w:r>
    </w:p>
    <w:p w14:paraId="1DA59975" w14:textId="77777777" w:rsidR="00C8473C" w:rsidRDefault="00C8473C" w:rsidP="00C8473C">
      <w:pPr>
        <w:numPr>
          <w:ilvl w:val="1"/>
          <w:numId w:val="61"/>
        </w:numPr>
        <w:contextualSpacing/>
        <w:rPr>
          <w:rFonts w:ascii="Times New Roman" w:hAnsi="Times New Roman"/>
          <w:lang w:val="en-US"/>
        </w:rPr>
      </w:pPr>
      <w:r>
        <w:rPr>
          <w:rFonts w:ascii="Times New Roman" w:hAnsi="Times New Roman"/>
          <w:lang w:val="en-US"/>
        </w:rPr>
        <w:t xml:space="preserve">Opt 1-2b: up to N2 additional value(s) of y </w:t>
      </w:r>
    </w:p>
    <w:p w14:paraId="74FCD3AD" w14:textId="77777777" w:rsidR="00C8473C" w:rsidRDefault="00C8473C" w:rsidP="00C8473C">
      <w:pPr>
        <w:numPr>
          <w:ilvl w:val="2"/>
          <w:numId w:val="61"/>
        </w:numPr>
        <w:contextualSpacing/>
        <w:rPr>
          <w:rFonts w:ascii="Times New Roman" w:hAnsi="Times New Roman"/>
          <w:lang w:val="en-US"/>
        </w:rPr>
      </w:pPr>
      <w:r>
        <w:rPr>
          <w:rFonts w:ascii="Times New Roman" w:hAnsi="Times New Roman"/>
          <w:lang w:val="en-US"/>
        </w:rPr>
        <w:t>FFS: value of N2 (&gt;=1)</w:t>
      </w:r>
    </w:p>
    <w:p w14:paraId="22517A34" w14:textId="77777777" w:rsidR="00C8473C" w:rsidRDefault="00C8473C" w:rsidP="00C8473C">
      <w:pPr>
        <w:numPr>
          <w:ilvl w:val="1"/>
          <w:numId w:val="61"/>
        </w:numPr>
        <w:contextualSpacing/>
        <w:rPr>
          <w:rFonts w:ascii="Times New Roman" w:hAnsi="Times New Roman"/>
          <w:lang w:val="en-US"/>
        </w:rPr>
      </w:pPr>
      <w:r>
        <w:rPr>
          <w:rFonts w:ascii="Times New Roman" w:hAnsi="Times New Roman"/>
          <w:lang w:val="en-US"/>
        </w:rPr>
        <w:t>Opt 1-3: Muting/masking ROs</w:t>
      </w:r>
    </w:p>
    <w:p w14:paraId="2AC9D52A" w14:textId="77777777" w:rsidR="00C8473C" w:rsidRDefault="00C8473C" w:rsidP="00C8473C">
      <w:pPr>
        <w:numPr>
          <w:ilvl w:val="1"/>
          <w:numId w:val="61"/>
        </w:numPr>
        <w:contextualSpacing/>
        <w:rPr>
          <w:rFonts w:ascii="Times New Roman" w:hAnsi="Times New Roman"/>
          <w:lang w:val="en-US"/>
        </w:rPr>
      </w:pPr>
      <w:r>
        <w:rPr>
          <w:rFonts w:ascii="Times New Roman" w:hAnsi="Times New Roman"/>
          <w:lang w:val="en-US"/>
        </w:rPr>
        <w:t xml:space="preserve">Opt 1-4: </w:t>
      </w:r>
    </w:p>
    <w:p w14:paraId="1C036F8C" w14:textId="77777777" w:rsidR="00C8473C" w:rsidRDefault="00C8473C" w:rsidP="00C8473C">
      <w:pPr>
        <w:numPr>
          <w:ilvl w:val="2"/>
          <w:numId w:val="61"/>
        </w:numPr>
        <w:contextualSpacing/>
        <w:rPr>
          <w:rFonts w:ascii="Times New Roman" w:hAnsi="Times New Roman"/>
          <w:lang w:val="en-US"/>
        </w:rPr>
      </w:pPr>
      <w:r>
        <w:rPr>
          <w:rFonts w:ascii="Times New Roman" w:hAnsi="Times New Roman"/>
          <w:lang w:val="en-US"/>
        </w:rPr>
        <w:lastRenderedPageBreak/>
        <w:t>up to N4_1 additional timing offset(s) at frame-level</w:t>
      </w:r>
    </w:p>
    <w:p w14:paraId="4ADB05AE" w14:textId="77777777" w:rsidR="00C8473C" w:rsidRDefault="00C8473C" w:rsidP="00C8473C">
      <w:pPr>
        <w:numPr>
          <w:ilvl w:val="2"/>
          <w:numId w:val="61"/>
        </w:numPr>
        <w:contextualSpacing/>
        <w:rPr>
          <w:rFonts w:ascii="Times New Roman" w:hAnsi="Times New Roman"/>
          <w:lang w:val="en-US"/>
        </w:rPr>
      </w:pPr>
      <w:r>
        <w:rPr>
          <w:rFonts w:ascii="Times New Roman" w:hAnsi="Times New Roman"/>
          <w:lang w:val="en-US"/>
        </w:rPr>
        <w:t>up to N4_2 additional timing offset(s) at slot-level</w:t>
      </w:r>
    </w:p>
    <w:p w14:paraId="4F75CA6A" w14:textId="77777777" w:rsidR="00C8473C" w:rsidRDefault="00C8473C" w:rsidP="00C8473C">
      <w:pPr>
        <w:numPr>
          <w:ilvl w:val="2"/>
          <w:numId w:val="61"/>
        </w:numPr>
        <w:contextualSpacing/>
        <w:rPr>
          <w:rFonts w:ascii="Times New Roman" w:hAnsi="Times New Roman"/>
          <w:lang w:val="en-US"/>
        </w:rPr>
      </w:pPr>
      <w:r>
        <w:rPr>
          <w:rFonts w:ascii="Times New Roman" w:hAnsi="Times New Roman"/>
          <w:lang w:val="en-US"/>
        </w:rPr>
        <w:t>FFS: values of N4_1(&gt;=1) and N4_2(&gt;=1)</w:t>
      </w:r>
    </w:p>
    <w:p w14:paraId="74E3150E" w14:textId="77777777" w:rsidR="00C8473C" w:rsidRPr="00E103E1" w:rsidRDefault="00C8473C" w:rsidP="00C8473C">
      <w:pPr>
        <w:numPr>
          <w:ilvl w:val="1"/>
          <w:numId w:val="61"/>
        </w:numPr>
        <w:contextualSpacing/>
        <w:rPr>
          <w:rFonts w:ascii="Times New Roman" w:hAnsi="Times New Roman"/>
          <w:lang w:val="en-US"/>
        </w:rPr>
      </w:pPr>
      <w:r>
        <w:rPr>
          <w:rFonts w:ascii="Times New Roman" w:hAnsi="Times New Roman"/>
          <w:lang w:val="en-US"/>
        </w:rPr>
        <w:t>Opt 1-5: No additional mechanism is selected.</w:t>
      </w:r>
    </w:p>
    <w:p w14:paraId="46AB9E0A" w14:textId="77777777" w:rsidR="00C8473C" w:rsidRPr="00327A99" w:rsidRDefault="00C8473C" w:rsidP="00C8473C">
      <w:pPr>
        <w:numPr>
          <w:ilvl w:val="1"/>
          <w:numId w:val="61"/>
        </w:numPr>
        <w:contextualSpacing/>
        <w:rPr>
          <w:rFonts w:ascii="Times New Roman" w:hAnsi="Times New Roman"/>
          <w:lang w:val="en-US"/>
        </w:rPr>
      </w:pPr>
      <w:r>
        <w:rPr>
          <w:rFonts w:ascii="Times New Roman" w:hAnsi="Times New Roman"/>
          <w:lang w:val="en-US"/>
        </w:rPr>
        <w:t>Note: x and y refer to the parameters from the random-access configuration tables (from 38.211)</w:t>
      </w:r>
    </w:p>
    <w:p w14:paraId="6324E548" w14:textId="77777777" w:rsidR="00C8473C" w:rsidRPr="00C8473C" w:rsidRDefault="00C8473C" w:rsidP="00C8473C">
      <w:pPr>
        <w:rPr>
          <w:lang w:eastAsia="x-none"/>
        </w:rPr>
      </w:pPr>
    </w:p>
    <w:p w14:paraId="5BADD646" w14:textId="77777777" w:rsidR="000C01E5" w:rsidRDefault="000C01E5" w:rsidP="000C01E5">
      <w:pPr>
        <w:pStyle w:val="Heading3"/>
      </w:pPr>
      <w:bookmarkStart w:id="122" w:name="_Toc211639124"/>
      <w:r w:rsidRPr="002A760B">
        <w:t>RAN1#119</w:t>
      </w:r>
      <w:bookmarkEnd w:id="122"/>
    </w:p>
    <w:p w14:paraId="3C99838B" w14:textId="77777777" w:rsidR="00BB4C1D" w:rsidRPr="00BB4C1D" w:rsidRDefault="00BB4C1D" w:rsidP="00BB4C1D">
      <w:pPr>
        <w:rPr>
          <w:lang w:eastAsia="x-none"/>
        </w:rPr>
      </w:pPr>
    </w:p>
    <w:p w14:paraId="1684E781" w14:textId="77777777" w:rsidR="00BB4C1D" w:rsidRPr="00BB4C1D" w:rsidRDefault="00BB4C1D" w:rsidP="00BB4C1D">
      <w:pPr>
        <w:rPr>
          <w:b/>
          <w:bCs/>
          <w:lang w:eastAsia="x-none"/>
        </w:rPr>
      </w:pPr>
      <w:r w:rsidRPr="00BB4C1D">
        <w:rPr>
          <w:b/>
          <w:bCs/>
          <w:highlight w:val="green"/>
          <w:lang w:eastAsia="x-none"/>
        </w:rPr>
        <w:t>Agreement</w:t>
      </w:r>
    </w:p>
    <w:p w14:paraId="03B1F73D" w14:textId="77777777" w:rsidR="00BB4C1D" w:rsidRPr="00BB4C1D" w:rsidRDefault="00BB4C1D" w:rsidP="00BB4C1D">
      <w:pPr>
        <w:rPr>
          <w:lang w:eastAsia="x-none"/>
        </w:rPr>
      </w:pPr>
      <w:r w:rsidRPr="00BB4C1D">
        <w:rPr>
          <w:lang w:eastAsia="x-none"/>
        </w:rPr>
        <w:t>Reply to Q1(What is the relation in terms of time location before and after SSB adaptation?):</w:t>
      </w:r>
    </w:p>
    <w:p w14:paraId="5D669B8D" w14:textId="77777777" w:rsidR="00BB4C1D" w:rsidRPr="00BB4C1D" w:rsidRDefault="00BB4C1D" w:rsidP="00BB4C1D">
      <w:pPr>
        <w:numPr>
          <w:ilvl w:val="0"/>
          <w:numId w:val="31"/>
        </w:numPr>
        <w:rPr>
          <w:lang w:eastAsia="x-none"/>
        </w:rPr>
      </w:pPr>
      <w:r w:rsidRPr="00BB4C1D">
        <w:rPr>
          <w:lang w:eastAsia="x-none"/>
        </w:rPr>
        <w:t xml:space="preserve">RAN1 agreed that at least SSB burst periodicity is adapted. </w:t>
      </w:r>
    </w:p>
    <w:p w14:paraId="446A597F" w14:textId="77777777" w:rsidR="00BB4C1D" w:rsidRPr="00BB4C1D" w:rsidRDefault="00BB4C1D" w:rsidP="00BB4C1D">
      <w:pPr>
        <w:numPr>
          <w:ilvl w:val="0"/>
          <w:numId w:val="31"/>
        </w:numPr>
        <w:rPr>
          <w:lang w:eastAsia="x-none"/>
        </w:rPr>
      </w:pPr>
      <w:r w:rsidRPr="00BB4C1D">
        <w:rPr>
          <w:lang w:eastAsia="x-none"/>
        </w:rPr>
        <w:t>There are no RAN1 agreements to adapt the time location of the SSB burst other than the periodicity but RAN1 is still discussing other options.</w:t>
      </w:r>
    </w:p>
    <w:p w14:paraId="3EF83ED8" w14:textId="77777777" w:rsidR="00BB4C1D" w:rsidRPr="00BB4C1D" w:rsidRDefault="00BB4C1D" w:rsidP="00BB4C1D">
      <w:pPr>
        <w:rPr>
          <w:lang w:eastAsia="x-none"/>
        </w:rPr>
      </w:pPr>
    </w:p>
    <w:p w14:paraId="548FB8E9" w14:textId="77777777" w:rsidR="00BB4C1D" w:rsidRPr="00BB4C1D" w:rsidRDefault="00BB4C1D" w:rsidP="00BB4C1D">
      <w:pPr>
        <w:rPr>
          <w:b/>
          <w:bCs/>
          <w:lang w:eastAsia="x-none"/>
        </w:rPr>
      </w:pPr>
      <w:r w:rsidRPr="00BB4C1D">
        <w:rPr>
          <w:b/>
          <w:bCs/>
          <w:highlight w:val="green"/>
          <w:lang w:eastAsia="x-none"/>
        </w:rPr>
        <w:t>Agreement</w:t>
      </w:r>
    </w:p>
    <w:p w14:paraId="28B5B7AF" w14:textId="77777777" w:rsidR="00BB4C1D" w:rsidRPr="00BB4C1D" w:rsidRDefault="00BB4C1D" w:rsidP="00BB4C1D">
      <w:pPr>
        <w:rPr>
          <w:lang w:eastAsia="x-none"/>
        </w:rPr>
      </w:pPr>
      <w:r w:rsidRPr="00BB4C1D">
        <w:rPr>
          <w:lang w:eastAsia="x-none"/>
        </w:rPr>
        <w:t>Reply to Q2(What is the relation in terms of frequency location before and after SSB adaptation?):</w:t>
      </w:r>
    </w:p>
    <w:p w14:paraId="5E5483C6" w14:textId="77777777" w:rsidR="00BB4C1D" w:rsidRPr="00BB4C1D" w:rsidRDefault="00BB4C1D" w:rsidP="00BB4C1D">
      <w:pPr>
        <w:numPr>
          <w:ilvl w:val="0"/>
          <w:numId w:val="31"/>
        </w:numPr>
        <w:rPr>
          <w:lang w:eastAsia="x-none"/>
        </w:rPr>
      </w:pPr>
      <w:r w:rsidRPr="00BB4C1D">
        <w:rPr>
          <w:lang w:eastAsia="x-none"/>
        </w:rPr>
        <w:t>The frequency location is same before and after SSB adaptation.</w:t>
      </w:r>
    </w:p>
    <w:p w14:paraId="6B501C8B" w14:textId="77777777" w:rsidR="00BB4C1D" w:rsidRPr="00BB4C1D" w:rsidRDefault="00BB4C1D" w:rsidP="00BB4C1D"/>
    <w:p w14:paraId="7B63E39F" w14:textId="77777777" w:rsidR="00BB4C1D" w:rsidRPr="00BB4C1D" w:rsidRDefault="00BB4C1D" w:rsidP="00BB4C1D">
      <w:pPr>
        <w:rPr>
          <w:b/>
          <w:bCs/>
          <w:lang w:val="en-US" w:eastAsia="x-none"/>
        </w:rPr>
      </w:pPr>
      <w:r w:rsidRPr="00BB4C1D">
        <w:rPr>
          <w:b/>
          <w:bCs/>
          <w:highlight w:val="green"/>
          <w:lang w:val="en-US" w:eastAsia="x-none"/>
        </w:rPr>
        <w:t>Agreement</w:t>
      </w:r>
    </w:p>
    <w:p w14:paraId="422056F4" w14:textId="77777777" w:rsidR="00BB4C1D" w:rsidRPr="00BB4C1D" w:rsidRDefault="00BB4C1D" w:rsidP="00BB4C1D">
      <w:r w:rsidRPr="00BB4C1D">
        <w:t>Reply to Q3(What is the spatial relation before and after SSB adaptation?):</w:t>
      </w:r>
    </w:p>
    <w:p w14:paraId="6DB4A2C8" w14:textId="77777777" w:rsidR="00BB4C1D" w:rsidRPr="00BB4C1D" w:rsidRDefault="00BB4C1D" w:rsidP="00BB4C1D">
      <w:pPr>
        <w:numPr>
          <w:ilvl w:val="0"/>
          <w:numId w:val="31"/>
        </w:numPr>
        <w:rPr>
          <w:lang w:eastAsia="x-none"/>
        </w:rPr>
      </w:pPr>
      <w:r w:rsidRPr="00BB4C1D">
        <w:rPr>
          <w:lang w:eastAsia="x-none"/>
        </w:rPr>
        <w:t xml:space="preserve">There is no change to spatial relation (in terms of QCL assumption) for the same SSB index before and after SSB adaptation. </w:t>
      </w:r>
    </w:p>
    <w:p w14:paraId="45D5D22F" w14:textId="77777777" w:rsidR="00BB4C1D" w:rsidRPr="00BB4C1D" w:rsidRDefault="00BB4C1D" w:rsidP="00BB4C1D">
      <w:pPr>
        <w:numPr>
          <w:ilvl w:val="0"/>
          <w:numId w:val="31"/>
        </w:numPr>
        <w:rPr>
          <w:lang w:eastAsia="x-none"/>
        </w:rPr>
      </w:pPr>
      <w:r w:rsidRPr="00BB4C1D">
        <w:rPr>
          <w:lang w:eastAsia="x-none"/>
        </w:rPr>
        <w:t xml:space="preserve">At least the case where there is no change to </w:t>
      </w:r>
      <w:proofErr w:type="gramStart"/>
      <w:r w:rsidRPr="00BB4C1D">
        <w:rPr>
          <w:lang w:eastAsia="x-none"/>
        </w:rPr>
        <w:t>actually transmitted</w:t>
      </w:r>
      <w:proofErr w:type="gramEnd"/>
      <w:r w:rsidRPr="00BB4C1D">
        <w:rPr>
          <w:lang w:eastAsia="x-none"/>
        </w:rPr>
        <w:t xml:space="preserve"> SSBs within a burst before and after SSB adaptation is supported.</w:t>
      </w:r>
    </w:p>
    <w:p w14:paraId="36ED34E9" w14:textId="77777777" w:rsidR="00BB4C1D" w:rsidRPr="00BB4C1D" w:rsidRDefault="00BB4C1D" w:rsidP="00BB4C1D">
      <w:pPr>
        <w:contextualSpacing/>
        <w:jc w:val="both"/>
        <w:rPr>
          <w:rFonts w:eastAsia="Malgun Gothic"/>
          <w:szCs w:val="20"/>
          <w:lang w:eastAsia="zh-CN"/>
        </w:rPr>
      </w:pPr>
      <w:r w:rsidRPr="00BB4C1D">
        <w:rPr>
          <w:rFonts w:eastAsia="Malgun Gothic"/>
          <w:szCs w:val="20"/>
          <w:lang w:eastAsia="zh-CN"/>
        </w:rPr>
        <w:t>Further update to be made based on RAN1#119 progress if any.</w:t>
      </w:r>
    </w:p>
    <w:p w14:paraId="45138E55" w14:textId="77777777" w:rsidR="00BB4C1D" w:rsidRPr="00BB4C1D" w:rsidRDefault="00BB4C1D" w:rsidP="00BB4C1D">
      <w:pPr>
        <w:contextualSpacing/>
        <w:jc w:val="both"/>
        <w:rPr>
          <w:rFonts w:eastAsia="Malgun Gothic"/>
          <w:szCs w:val="20"/>
          <w:lang w:eastAsia="zh-CN"/>
        </w:rPr>
      </w:pPr>
    </w:p>
    <w:p w14:paraId="1A483BDB" w14:textId="77777777" w:rsidR="00BB4C1D" w:rsidRPr="00BB4C1D" w:rsidRDefault="00BB4C1D" w:rsidP="00BB4C1D">
      <w:pPr>
        <w:rPr>
          <w:b/>
          <w:bCs/>
          <w:lang w:val="en-US" w:eastAsia="x-none"/>
        </w:rPr>
      </w:pPr>
      <w:r w:rsidRPr="00BB4C1D">
        <w:rPr>
          <w:b/>
          <w:bCs/>
          <w:highlight w:val="green"/>
          <w:lang w:val="en-US" w:eastAsia="x-none"/>
        </w:rPr>
        <w:t>Agreement</w:t>
      </w:r>
    </w:p>
    <w:p w14:paraId="602D0664" w14:textId="77777777" w:rsidR="00BB4C1D" w:rsidRPr="00BB4C1D" w:rsidRDefault="00BB4C1D" w:rsidP="00BB4C1D">
      <w:pPr>
        <w:contextualSpacing/>
        <w:jc w:val="both"/>
        <w:rPr>
          <w:rFonts w:eastAsia="Malgun Gothic"/>
          <w:szCs w:val="20"/>
          <w:lang w:eastAsia="zh-CN"/>
        </w:rPr>
      </w:pPr>
      <w:r w:rsidRPr="00BB4C1D">
        <w:rPr>
          <w:rFonts w:eastAsia="Malgun Gothic"/>
          <w:szCs w:val="20"/>
          <w:lang w:eastAsia="zh-CN"/>
        </w:rPr>
        <w:t>At least msg1-FrequencyStart can be configured separately for the additional PRACH resources at least for 4-step RACH.</w:t>
      </w:r>
    </w:p>
    <w:p w14:paraId="3A5B0F42" w14:textId="77777777" w:rsidR="00BB4C1D" w:rsidRPr="00BB4C1D" w:rsidRDefault="00BB4C1D" w:rsidP="00BB4C1D"/>
    <w:p w14:paraId="52652427" w14:textId="77777777" w:rsidR="00BB4C1D" w:rsidRPr="00BB4C1D" w:rsidRDefault="00BB4C1D" w:rsidP="00BB4C1D">
      <w:pPr>
        <w:rPr>
          <w:b/>
          <w:bCs/>
          <w:lang w:val="en-US" w:eastAsia="x-none"/>
        </w:rPr>
      </w:pPr>
      <w:r w:rsidRPr="00BB4C1D">
        <w:rPr>
          <w:b/>
          <w:bCs/>
          <w:highlight w:val="green"/>
          <w:lang w:val="en-US" w:eastAsia="x-none"/>
        </w:rPr>
        <w:t>Agreement</w:t>
      </w:r>
    </w:p>
    <w:p w14:paraId="0D28C975" w14:textId="77777777" w:rsidR="00BB4C1D" w:rsidRPr="00BB4C1D" w:rsidRDefault="00BB4C1D" w:rsidP="00BB4C1D">
      <w:pPr>
        <w:rPr>
          <w:rFonts w:ascii="Times New Roman" w:hAnsi="Times New Roman"/>
        </w:rPr>
      </w:pPr>
      <w:r w:rsidRPr="00BB4C1D">
        <w:rPr>
          <w:rFonts w:ascii="Times New Roman" w:hAnsi="Times New Roman"/>
        </w:rPr>
        <w:t>For DCI-based adaptation for additional PRACH resources, select only from the following alternatives:</w:t>
      </w:r>
    </w:p>
    <w:p w14:paraId="70C54672" w14:textId="77777777" w:rsidR="00BB4C1D" w:rsidRPr="00BB4C1D" w:rsidRDefault="00BB4C1D" w:rsidP="00BB4C1D">
      <w:pPr>
        <w:numPr>
          <w:ilvl w:val="0"/>
          <w:numId w:val="59"/>
        </w:numPr>
        <w:rPr>
          <w:rFonts w:ascii="Times New Roman" w:hAnsi="Times New Roman"/>
        </w:rPr>
      </w:pPr>
      <w:r w:rsidRPr="00BB4C1D">
        <w:rPr>
          <w:rFonts w:ascii="Times New Roman" w:hAnsi="Times New Roman"/>
        </w:rPr>
        <w:t>Alt 1: (PRACH resource configuration level) DCI-based adaptation to indicate whether the additional PRACH resources provided by semi-static signalling are available or not</w:t>
      </w:r>
    </w:p>
    <w:p w14:paraId="5B2C856A" w14:textId="77777777" w:rsidR="00BB4C1D" w:rsidRPr="00BB4C1D" w:rsidRDefault="00BB4C1D" w:rsidP="00BB4C1D">
      <w:pPr>
        <w:numPr>
          <w:ilvl w:val="1"/>
          <w:numId w:val="59"/>
        </w:numPr>
        <w:rPr>
          <w:rFonts w:ascii="Times New Roman" w:hAnsi="Times New Roman"/>
        </w:rPr>
      </w:pPr>
      <w:r w:rsidRPr="00BB4C1D">
        <w:rPr>
          <w:rFonts w:ascii="Times New Roman" w:hAnsi="Times New Roman"/>
        </w:rPr>
        <w:t>FFS: details</w:t>
      </w:r>
    </w:p>
    <w:p w14:paraId="5607130A" w14:textId="77777777" w:rsidR="00BB4C1D" w:rsidRPr="00BB4C1D" w:rsidRDefault="00BB4C1D" w:rsidP="00BB4C1D">
      <w:pPr>
        <w:numPr>
          <w:ilvl w:val="0"/>
          <w:numId w:val="59"/>
        </w:numPr>
        <w:rPr>
          <w:rFonts w:ascii="Times New Roman" w:hAnsi="Times New Roman"/>
        </w:rPr>
      </w:pPr>
      <w:r w:rsidRPr="00BB4C1D">
        <w:rPr>
          <w:rFonts w:ascii="Times New Roman" w:hAnsi="Times New Roman"/>
        </w:rPr>
        <w:t>Alt 2: (subset of PRACH resource level) DCI-based adaptation to indicate whether a subset of the additional PRACH resources provided by semi-static signalling are available or not</w:t>
      </w:r>
    </w:p>
    <w:p w14:paraId="6872572C" w14:textId="77777777" w:rsidR="00BB4C1D" w:rsidRPr="00BB4C1D" w:rsidRDefault="00BB4C1D" w:rsidP="00BB4C1D">
      <w:pPr>
        <w:numPr>
          <w:ilvl w:val="1"/>
          <w:numId w:val="59"/>
        </w:numPr>
        <w:rPr>
          <w:rFonts w:ascii="Times New Roman" w:hAnsi="Times New Roman"/>
          <w:color w:val="FF0000"/>
        </w:rPr>
      </w:pPr>
      <w:r w:rsidRPr="00BB4C1D">
        <w:rPr>
          <w:rFonts w:ascii="Times New Roman" w:hAnsi="Times New Roman"/>
          <w:color w:val="FF0000"/>
        </w:rPr>
        <w:t>FFS: Maximum number of subsets of the additional PRACH resources= [2 or 3 or 4 or 16]</w:t>
      </w:r>
    </w:p>
    <w:p w14:paraId="05872C72" w14:textId="77777777" w:rsidR="00BB4C1D" w:rsidRPr="00BB4C1D" w:rsidRDefault="00BB4C1D" w:rsidP="00BB4C1D">
      <w:pPr>
        <w:numPr>
          <w:ilvl w:val="1"/>
          <w:numId w:val="59"/>
        </w:numPr>
        <w:rPr>
          <w:rFonts w:ascii="Calibri" w:hAnsi="Calibri"/>
          <w:sz w:val="16"/>
          <w:szCs w:val="16"/>
          <w:lang w:val="en-US"/>
        </w:rPr>
      </w:pPr>
      <w:r w:rsidRPr="00BB4C1D">
        <w:rPr>
          <w:rFonts w:ascii="Times New Roman" w:hAnsi="Times New Roman"/>
        </w:rPr>
        <w:t xml:space="preserve">FFS: whether the subset of the additional PRACH resources is in </w:t>
      </w:r>
    </w:p>
    <w:p w14:paraId="2DC0D5C0" w14:textId="77777777" w:rsidR="00BB4C1D" w:rsidRPr="00BB4C1D" w:rsidRDefault="00BB4C1D" w:rsidP="00BB4C1D">
      <w:pPr>
        <w:numPr>
          <w:ilvl w:val="2"/>
          <w:numId w:val="59"/>
        </w:numPr>
        <w:rPr>
          <w:rFonts w:ascii="Calibri" w:hAnsi="Calibri"/>
          <w:sz w:val="16"/>
          <w:szCs w:val="16"/>
          <w:lang w:val="en-US"/>
        </w:rPr>
      </w:pPr>
      <w:r w:rsidRPr="00BB4C1D">
        <w:rPr>
          <w:rFonts w:ascii="Times New Roman" w:hAnsi="Times New Roman"/>
        </w:rPr>
        <w:t>Alt 2-1: RO level per SSB</w:t>
      </w:r>
    </w:p>
    <w:p w14:paraId="59D4F367" w14:textId="77777777" w:rsidR="00BB4C1D" w:rsidRPr="00BB4C1D" w:rsidRDefault="00BB4C1D" w:rsidP="00BB4C1D">
      <w:pPr>
        <w:numPr>
          <w:ilvl w:val="2"/>
          <w:numId w:val="59"/>
        </w:numPr>
        <w:rPr>
          <w:rFonts w:ascii="Calibri" w:hAnsi="Calibri"/>
          <w:sz w:val="16"/>
          <w:szCs w:val="16"/>
          <w:lang w:val="en-US"/>
        </w:rPr>
      </w:pPr>
      <w:r w:rsidRPr="00BB4C1D">
        <w:rPr>
          <w:rFonts w:ascii="Times New Roman" w:hAnsi="Times New Roman"/>
        </w:rPr>
        <w:t>Alt 2-2: SSB-to-RO mapping cycle level</w:t>
      </w:r>
    </w:p>
    <w:p w14:paraId="598A894A" w14:textId="77777777" w:rsidR="00BB4C1D" w:rsidRPr="00BB4C1D" w:rsidRDefault="00BB4C1D" w:rsidP="00BB4C1D">
      <w:pPr>
        <w:numPr>
          <w:ilvl w:val="2"/>
          <w:numId w:val="59"/>
        </w:numPr>
        <w:rPr>
          <w:rFonts w:ascii="Calibri" w:hAnsi="Calibri"/>
          <w:color w:val="FF0000"/>
          <w:sz w:val="16"/>
          <w:szCs w:val="16"/>
          <w:lang w:val="en-US"/>
        </w:rPr>
      </w:pPr>
      <w:r w:rsidRPr="00BB4C1D">
        <w:rPr>
          <w:rFonts w:ascii="Times New Roman" w:hAnsi="Times New Roman"/>
          <w:color w:val="FF0000"/>
        </w:rPr>
        <w:t>Alt 2-3: PRACH association period level</w:t>
      </w:r>
    </w:p>
    <w:p w14:paraId="32C1B1AD" w14:textId="77777777" w:rsidR="00BB4C1D" w:rsidRPr="00BB4C1D" w:rsidRDefault="00BB4C1D" w:rsidP="00BB4C1D">
      <w:pPr>
        <w:numPr>
          <w:ilvl w:val="2"/>
          <w:numId w:val="59"/>
        </w:numPr>
        <w:rPr>
          <w:rFonts w:ascii="Calibri" w:hAnsi="Calibri"/>
          <w:color w:val="FF0000"/>
          <w:sz w:val="16"/>
          <w:szCs w:val="16"/>
          <w:lang w:val="en-US"/>
        </w:rPr>
      </w:pPr>
      <w:r w:rsidRPr="00BB4C1D">
        <w:rPr>
          <w:rFonts w:ascii="Times New Roman" w:hAnsi="Times New Roman"/>
          <w:color w:val="FF0000"/>
        </w:rPr>
        <w:t>Alt 2-4: PRACH association pattern period level </w:t>
      </w:r>
    </w:p>
    <w:p w14:paraId="4BCA12DD" w14:textId="77777777" w:rsidR="00BB4C1D" w:rsidRPr="00BB4C1D" w:rsidRDefault="00BB4C1D" w:rsidP="00BB4C1D">
      <w:pPr>
        <w:numPr>
          <w:ilvl w:val="2"/>
          <w:numId w:val="59"/>
        </w:numPr>
        <w:rPr>
          <w:rFonts w:ascii="Calibri" w:hAnsi="Calibri"/>
          <w:color w:val="FF0000"/>
          <w:sz w:val="16"/>
          <w:szCs w:val="16"/>
          <w:lang w:val="en-US"/>
        </w:rPr>
      </w:pPr>
      <w:r w:rsidRPr="00BB4C1D">
        <w:rPr>
          <w:rFonts w:ascii="Times New Roman" w:hAnsi="Times New Roman"/>
          <w:color w:val="FF0000"/>
        </w:rPr>
        <w:t>Alt 2-5: SFN level</w:t>
      </w:r>
    </w:p>
    <w:p w14:paraId="22427A09" w14:textId="77777777" w:rsidR="00BB4C1D" w:rsidRPr="00BB4C1D" w:rsidRDefault="00BB4C1D" w:rsidP="00BB4C1D">
      <w:pPr>
        <w:numPr>
          <w:ilvl w:val="2"/>
          <w:numId w:val="59"/>
        </w:numPr>
        <w:rPr>
          <w:rFonts w:ascii="Calibri" w:hAnsi="Calibri"/>
          <w:color w:val="FF0000"/>
          <w:sz w:val="16"/>
          <w:szCs w:val="16"/>
          <w:lang w:val="en-US"/>
        </w:rPr>
      </w:pPr>
      <w:r w:rsidRPr="00BB4C1D">
        <w:rPr>
          <w:rFonts w:ascii="Times New Roman" w:hAnsi="Times New Roman"/>
          <w:color w:val="FF0000"/>
        </w:rPr>
        <w:t xml:space="preserve">Alt 2-6: Network configured </w:t>
      </w:r>
      <w:proofErr w:type="gramStart"/>
      <w:r w:rsidRPr="00BB4C1D">
        <w:rPr>
          <w:rFonts w:ascii="Times New Roman" w:hAnsi="Times New Roman"/>
          <w:color w:val="FF0000"/>
        </w:rPr>
        <w:t>time period</w:t>
      </w:r>
      <w:proofErr w:type="gramEnd"/>
    </w:p>
    <w:p w14:paraId="6ABC49F0" w14:textId="77777777" w:rsidR="00BB4C1D" w:rsidRPr="00F26F27" w:rsidRDefault="00BB4C1D" w:rsidP="00BB4C1D">
      <w:pPr>
        <w:spacing w:line="259" w:lineRule="auto"/>
        <w:rPr>
          <w:rFonts w:ascii="Times New Roman" w:hAnsi="Times New Roman"/>
          <w:b/>
          <w:bCs/>
        </w:rPr>
      </w:pPr>
      <w:r w:rsidRPr="00F26F27">
        <w:rPr>
          <w:rFonts w:ascii="Times New Roman" w:hAnsi="Times New Roman"/>
          <w:b/>
          <w:bCs/>
        </w:rPr>
        <w:t>Conclusion</w:t>
      </w:r>
    </w:p>
    <w:p w14:paraId="546D5EF1" w14:textId="77777777" w:rsidR="00BB4C1D" w:rsidRDefault="00BB4C1D" w:rsidP="00BB4C1D">
      <w:pPr>
        <w:rPr>
          <w:rFonts w:ascii="Times New Roman" w:hAnsi="Times New Roman"/>
        </w:rPr>
      </w:pPr>
      <w:r>
        <w:rPr>
          <w:rFonts w:ascii="Times New Roman" w:hAnsi="Times New Roman"/>
        </w:rPr>
        <w:t>There is no RAN1 consensus to support SSB adaptation in time domain for Rel-19 NES-capable UE’s PCell (connected mode)</w:t>
      </w:r>
    </w:p>
    <w:p w14:paraId="02E02CD4" w14:textId="77777777" w:rsidR="00BB4C1D" w:rsidRDefault="00BB4C1D" w:rsidP="00BB4C1D">
      <w:pPr>
        <w:rPr>
          <w:rFonts w:ascii="Times New Roman" w:hAnsi="Times New Roman"/>
        </w:rPr>
      </w:pPr>
    </w:p>
    <w:p w14:paraId="6D247C5B" w14:textId="77777777" w:rsidR="00BB4C1D" w:rsidRPr="008D3AC1" w:rsidRDefault="00BB4C1D" w:rsidP="00BB4C1D">
      <w:pPr>
        <w:rPr>
          <w:rFonts w:ascii="Times New Roman" w:hAnsi="Times New Roman"/>
          <w:b/>
          <w:bCs/>
        </w:rPr>
      </w:pPr>
      <w:r w:rsidRPr="00613872">
        <w:rPr>
          <w:rFonts w:ascii="Times New Roman" w:hAnsi="Times New Roman"/>
          <w:b/>
          <w:bCs/>
          <w:highlight w:val="darkYellow"/>
        </w:rPr>
        <w:t>Working Assumption</w:t>
      </w:r>
    </w:p>
    <w:p w14:paraId="2BC3A9DF" w14:textId="77777777" w:rsidR="00BB4C1D" w:rsidRDefault="00BB4C1D" w:rsidP="00BB4C1D">
      <w:pPr>
        <w:pStyle w:val="BodyText"/>
        <w:spacing w:after="0"/>
        <w:rPr>
          <w:rFonts w:ascii="Times New Roman" w:hAnsi="Times New Roman"/>
        </w:rPr>
      </w:pPr>
      <w:r>
        <w:rPr>
          <w:rFonts w:ascii="Times New Roman" w:hAnsi="Times New Roman"/>
        </w:rPr>
        <w:t xml:space="preserve">For DCI-based adaptation for additional PRACH resources, </w:t>
      </w:r>
    </w:p>
    <w:p w14:paraId="0C588F54" w14:textId="77777777" w:rsidR="00BB4C1D" w:rsidRPr="00AD4D0D" w:rsidRDefault="00BB4C1D" w:rsidP="00BB4C1D">
      <w:pPr>
        <w:pStyle w:val="BodyText"/>
        <w:numPr>
          <w:ilvl w:val="0"/>
          <w:numId w:val="67"/>
        </w:numPr>
        <w:overflowPunct w:val="0"/>
        <w:autoSpaceDE w:val="0"/>
        <w:autoSpaceDN w:val="0"/>
        <w:adjustRightInd w:val="0"/>
        <w:spacing w:after="0"/>
        <w:textAlignment w:val="baseline"/>
        <w:rPr>
          <w:rFonts w:ascii="Times New Roman" w:hAnsi="Times New Roman"/>
        </w:rPr>
      </w:pPr>
      <w:r>
        <w:rPr>
          <w:rFonts w:ascii="Times New Roman" w:hAnsi="Times New Roman"/>
        </w:rPr>
        <w:t>Select from the following options for carrying the adaptation indication in DCI format 1_0 with P-RNTI</w:t>
      </w:r>
    </w:p>
    <w:p w14:paraId="3C7F4FA6" w14:textId="77777777" w:rsidR="00BB4C1D" w:rsidRDefault="00BB4C1D" w:rsidP="00BB4C1D">
      <w:pPr>
        <w:pStyle w:val="BodyText"/>
        <w:numPr>
          <w:ilvl w:val="0"/>
          <w:numId w:val="66"/>
        </w:numPr>
        <w:overflowPunct w:val="0"/>
        <w:autoSpaceDE w:val="0"/>
        <w:autoSpaceDN w:val="0"/>
        <w:adjustRightInd w:val="0"/>
        <w:spacing w:after="0"/>
        <w:textAlignment w:val="baseline"/>
        <w:rPr>
          <w:rFonts w:ascii="Times New Roman" w:hAnsi="Times New Roman"/>
        </w:rPr>
      </w:pPr>
      <w:r w:rsidRPr="00AD4D0D">
        <w:rPr>
          <w:rFonts w:ascii="Times New Roman" w:hAnsi="Times New Roman"/>
        </w:rPr>
        <w:t xml:space="preserve">Option 1: Use reserved bits </w:t>
      </w:r>
      <w:r>
        <w:rPr>
          <w:rFonts w:ascii="Times New Roman" w:hAnsi="Times New Roman"/>
        </w:rPr>
        <w:t>in the DCI format</w:t>
      </w:r>
    </w:p>
    <w:p w14:paraId="7B1F6DBD" w14:textId="77777777" w:rsidR="00BB4C1D" w:rsidRPr="00B03165" w:rsidRDefault="00BB4C1D" w:rsidP="00BB4C1D">
      <w:pPr>
        <w:pStyle w:val="BodyText"/>
        <w:numPr>
          <w:ilvl w:val="1"/>
          <w:numId w:val="66"/>
        </w:numPr>
        <w:overflowPunct w:val="0"/>
        <w:autoSpaceDE w:val="0"/>
        <w:autoSpaceDN w:val="0"/>
        <w:adjustRightInd w:val="0"/>
        <w:spacing w:after="0"/>
        <w:textAlignment w:val="baseline"/>
        <w:rPr>
          <w:rFonts w:ascii="Times New Roman" w:hAnsi="Times New Roman"/>
        </w:rPr>
      </w:pPr>
      <w:r>
        <w:rPr>
          <w:rFonts w:ascii="Times New Roman" w:hAnsi="Times New Roman"/>
        </w:rPr>
        <w:t xml:space="preserve">FFS: relation (if any) to TRS availability bits / short message indicator in the DCI format  </w:t>
      </w:r>
    </w:p>
    <w:p w14:paraId="7FC1F513" w14:textId="77777777" w:rsidR="00BB4C1D" w:rsidRDefault="00BB4C1D" w:rsidP="00BB4C1D">
      <w:pPr>
        <w:pStyle w:val="BodyText"/>
        <w:numPr>
          <w:ilvl w:val="0"/>
          <w:numId w:val="66"/>
        </w:numPr>
        <w:overflowPunct w:val="0"/>
        <w:autoSpaceDE w:val="0"/>
        <w:autoSpaceDN w:val="0"/>
        <w:adjustRightInd w:val="0"/>
        <w:spacing w:after="0"/>
        <w:textAlignment w:val="baseline"/>
        <w:rPr>
          <w:rFonts w:ascii="Times New Roman" w:hAnsi="Times New Roman"/>
        </w:rPr>
      </w:pPr>
      <w:r w:rsidRPr="00AD4D0D">
        <w:rPr>
          <w:rFonts w:ascii="Times New Roman" w:hAnsi="Times New Roman"/>
        </w:rPr>
        <w:t xml:space="preserve">Option 2: Use </w:t>
      </w:r>
      <w:r>
        <w:rPr>
          <w:rFonts w:ascii="Times New Roman" w:hAnsi="Times New Roman"/>
        </w:rPr>
        <w:t>Bits 5-8 within the Short Message (from upper layers)</w:t>
      </w:r>
    </w:p>
    <w:p w14:paraId="4EE3DF33" w14:textId="77777777" w:rsidR="00BB4C1D" w:rsidRDefault="00BB4C1D" w:rsidP="00BB4C1D">
      <w:pPr>
        <w:pStyle w:val="BodyText"/>
        <w:numPr>
          <w:ilvl w:val="1"/>
          <w:numId w:val="66"/>
        </w:numPr>
        <w:overflowPunct w:val="0"/>
        <w:autoSpaceDE w:val="0"/>
        <w:autoSpaceDN w:val="0"/>
        <w:adjustRightInd w:val="0"/>
        <w:spacing w:after="0"/>
        <w:textAlignment w:val="baseline"/>
        <w:rPr>
          <w:rFonts w:ascii="Times New Roman" w:hAnsi="Times New Roman"/>
        </w:rPr>
      </w:pPr>
      <w:r>
        <w:rPr>
          <w:rFonts w:ascii="Times New Roman" w:hAnsi="Times New Roman"/>
        </w:rPr>
        <w:t>Note: Availability should be confirmed by checking with RAN2.</w:t>
      </w:r>
    </w:p>
    <w:p w14:paraId="16F686C4" w14:textId="77777777" w:rsidR="00BB4C1D" w:rsidRDefault="00BB4C1D" w:rsidP="00BB4C1D">
      <w:pPr>
        <w:pStyle w:val="BodyText"/>
        <w:numPr>
          <w:ilvl w:val="0"/>
          <w:numId w:val="66"/>
        </w:numPr>
        <w:overflowPunct w:val="0"/>
        <w:autoSpaceDE w:val="0"/>
        <w:autoSpaceDN w:val="0"/>
        <w:adjustRightInd w:val="0"/>
        <w:spacing w:after="0"/>
        <w:textAlignment w:val="baseline"/>
        <w:rPr>
          <w:rFonts w:ascii="Times New Roman" w:hAnsi="Times New Roman"/>
        </w:rPr>
      </w:pPr>
      <w:r>
        <w:rPr>
          <w:rFonts w:ascii="Times New Roman" w:hAnsi="Times New Roman"/>
        </w:rPr>
        <w:t>Option 3: Use bits available for both Option 1 and Option 2</w:t>
      </w:r>
    </w:p>
    <w:p w14:paraId="0A9CBB83" w14:textId="77777777" w:rsidR="00BB4C1D" w:rsidRDefault="00BB4C1D" w:rsidP="00BB4C1D">
      <w:pPr>
        <w:pStyle w:val="BodyText"/>
        <w:spacing w:after="0"/>
        <w:rPr>
          <w:rFonts w:ascii="Times New Roman" w:hAnsi="Times New Roman"/>
        </w:rPr>
      </w:pPr>
      <w:r>
        <w:rPr>
          <w:rFonts w:cs="Arial"/>
        </w:rPr>
        <w:t xml:space="preserve">FFS: Payload size for </w:t>
      </w:r>
      <w:r>
        <w:rPr>
          <w:rFonts w:ascii="Times New Roman" w:hAnsi="Times New Roman"/>
        </w:rPr>
        <w:t>adaptation for additional PRACH resources</w:t>
      </w:r>
    </w:p>
    <w:p w14:paraId="39D24DCF" w14:textId="77777777" w:rsidR="00BB4C1D" w:rsidRDefault="00BB4C1D" w:rsidP="00BB4C1D">
      <w:pPr>
        <w:pStyle w:val="BodyText"/>
        <w:spacing w:after="0"/>
        <w:rPr>
          <w:rFonts w:ascii="Times New Roman" w:hAnsi="Times New Roman"/>
        </w:rPr>
      </w:pPr>
    </w:p>
    <w:p w14:paraId="4BCEED92" w14:textId="77777777" w:rsidR="00BB4C1D" w:rsidRPr="00D07286" w:rsidRDefault="00BB4C1D" w:rsidP="00BB4C1D">
      <w:pPr>
        <w:rPr>
          <w:b/>
          <w:bCs/>
          <w:lang w:val="en-US" w:eastAsia="x-none"/>
        </w:rPr>
      </w:pPr>
      <w:r w:rsidRPr="00D07286">
        <w:rPr>
          <w:b/>
          <w:bCs/>
          <w:highlight w:val="green"/>
          <w:lang w:val="en-US" w:eastAsia="x-none"/>
        </w:rPr>
        <w:t>Agreement</w:t>
      </w:r>
    </w:p>
    <w:p w14:paraId="5C7CC604" w14:textId="77777777" w:rsidR="00BB4C1D" w:rsidRPr="0035355C" w:rsidRDefault="00BB4C1D" w:rsidP="00BB4C1D">
      <w:pPr>
        <w:rPr>
          <w:rFonts w:ascii="Times New Roman" w:hAnsi="Times New Roman"/>
        </w:rPr>
      </w:pPr>
      <w:r w:rsidRPr="0035355C">
        <w:rPr>
          <w:rFonts w:ascii="Times New Roman" w:hAnsi="Times New Roman"/>
        </w:rPr>
        <w:t>For DCI-based adaptation for additional PRACH resources, select only from the following alternatives:</w:t>
      </w:r>
    </w:p>
    <w:p w14:paraId="39C56856" w14:textId="77777777" w:rsidR="00BB4C1D" w:rsidRPr="0035355C" w:rsidRDefault="00BB4C1D" w:rsidP="00BB4C1D">
      <w:pPr>
        <w:numPr>
          <w:ilvl w:val="0"/>
          <w:numId w:val="59"/>
        </w:numPr>
        <w:rPr>
          <w:rFonts w:ascii="Times New Roman" w:hAnsi="Times New Roman"/>
        </w:rPr>
      </w:pPr>
      <w:r w:rsidRPr="0035355C">
        <w:rPr>
          <w:rFonts w:ascii="Times New Roman" w:hAnsi="Times New Roman"/>
        </w:rPr>
        <w:lastRenderedPageBreak/>
        <w:t>Alt 1: DCI-based adaptation to indicate whether the additional PRACH resources provided by semi-static signalling are available or not</w:t>
      </w:r>
      <w:r w:rsidRPr="0035355C">
        <w:rPr>
          <w:rFonts w:ascii="Times New Roman" w:hAnsi="Times New Roman"/>
          <w:color w:val="FF0000"/>
        </w:rPr>
        <w:t xml:space="preserve"> </w:t>
      </w:r>
    </w:p>
    <w:p w14:paraId="65407FC2" w14:textId="77777777" w:rsidR="00BB4C1D" w:rsidRPr="0035355C" w:rsidRDefault="00BB4C1D" w:rsidP="00BB4C1D">
      <w:pPr>
        <w:numPr>
          <w:ilvl w:val="1"/>
          <w:numId w:val="59"/>
        </w:numPr>
        <w:rPr>
          <w:rFonts w:ascii="Times New Roman" w:hAnsi="Times New Roman"/>
          <w:color w:val="FF0000"/>
        </w:rPr>
      </w:pPr>
      <w:r>
        <w:rPr>
          <w:rFonts w:ascii="Times New Roman" w:hAnsi="Times New Roman"/>
          <w:color w:val="FF0000"/>
        </w:rPr>
        <w:t>[</w:t>
      </w:r>
      <w:r w:rsidRPr="0035355C">
        <w:rPr>
          <w:rFonts w:ascii="Times New Roman" w:hAnsi="Times New Roman"/>
          <w:color w:val="FF0000"/>
        </w:rPr>
        <w:t xml:space="preserve">DCI </w:t>
      </w:r>
      <w:r>
        <w:rPr>
          <w:rFonts w:ascii="Times New Roman" w:hAnsi="Times New Roman"/>
          <w:color w:val="FF0000"/>
        </w:rPr>
        <w:t>payload</w:t>
      </w:r>
      <w:r w:rsidRPr="0035355C">
        <w:rPr>
          <w:rFonts w:ascii="Times New Roman" w:hAnsi="Times New Roman"/>
          <w:color w:val="FF0000"/>
        </w:rPr>
        <w:t xml:space="preserve"> size = 1 bit</w:t>
      </w:r>
      <w:r>
        <w:rPr>
          <w:rFonts w:ascii="Times New Roman" w:hAnsi="Times New Roman"/>
          <w:color w:val="FF0000"/>
        </w:rPr>
        <w:t>]</w:t>
      </w:r>
    </w:p>
    <w:p w14:paraId="7672317B" w14:textId="77777777" w:rsidR="00BB4C1D" w:rsidRDefault="00BB4C1D" w:rsidP="00BB4C1D">
      <w:pPr>
        <w:numPr>
          <w:ilvl w:val="1"/>
          <w:numId w:val="59"/>
        </w:numPr>
        <w:tabs>
          <w:tab w:val="left" w:pos="1440"/>
        </w:tabs>
        <w:rPr>
          <w:rFonts w:ascii="Times New Roman" w:hAnsi="Times New Roman"/>
          <w:color w:val="FF0000"/>
        </w:rPr>
      </w:pPr>
      <w:r>
        <w:rPr>
          <w:rFonts w:ascii="Times New Roman" w:hAnsi="Times New Roman"/>
          <w:color w:val="FF0000"/>
        </w:rPr>
        <w:t>FFS: A single PRACH mask provided by semi-static signalling is used to identify the subset of the additional PRACH resources</w:t>
      </w:r>
    </w:p>
    <w:p w14:paraId="15E12D21" w14:textId="77777777" w:rsidR="00BB4C1D" w:rsidRPr="0035355C" w:rsidRDefault="00BB4C1D" w:rsidP="00BB4C1D">
      <w:pPr>
        <w:numPr>
          <w:ilvl w:val="1"/>
          <w:numId w:val="59"/>
        </w:numPr>
        <w:rPr>
          <w:rFonts w:ascii="Times New Roman" w:hAnsi="Times New Roman"/>
        </w:rPr>
      </w:pPr>
      <w:r w:rsidRPr="0035355C">
        <w:rPr>
          <w:rFonts w:ascii="Times New Roman" w:hAnsi="Times New Roman"/>
        </w:rPr>
        <w:t>FFS: details</w:t>
      </w:r>
    </w:p>
    <w:p w14:paraId="7A8CFEC3" w14:textId="77777777" w:rsidR="00BB4C1D" w:rsidRDefault="00BB4C1D" w:rsidP="00BB4C1D">
      <w:pPr>
        <w:rPr>
          <w:rFonts w:ascii="Times New Roman" w:hAnsi="Times New Roman"/>
        </w:rPr>
      </w:pPr>
    </w:p>
    <w:p w14:paraId="16949837" w14:textId="77777777" w:rsidR="00BB4C1D" w:rsidRPr="00C43B38" w:rsidRDefault="00BB4C1D" w:rsidP="00BB4C1D">
      <w:pPr>
        <w:rPr>
          <w:rFonts w:ascii="Times New Roman" w:hAnsi="Times New Roman"/>
          <w:b/>
          <w:bCs/>
        </w:rPr>
      </w:pPr>
      <w:r w:rsidRPr="00AF0A63">
        <w:rPr>
          <w:rFonts w:ascii="Times New Roman" w:hAnsi="Times New Roman"/>
          <w:b/>
          <w:bCs/>
          <w:highlight w:val="green"/>
        </w:rPr>
        <w:t>Agreement</w:t>
      </w:r>
    </w:p>
    <w:p w14:paraId="5DA021F6" w14:textId="77777777" w:rsidR="00BB4C1D" w:rsidRDefault="00BB4C1D" w:rsidP="00BB4C1D">
      <w:pPr>
        <w:pStyle w:val="BodyText"/>
        <w:spacing w:after="0"/>
        <w:rPr>
          <w:rFonts w:ascii="Times New Roman" w:hAnsi="Times New Roman"/>
        </w:rPr>
      </w:pPr>
      <w:r>
        <w:rPr>
          <w:rFonts w:ascii="Times New Roman" w:hAnsi="Times New Roman"/>
        </w:rPr>
        <w:t xml:space="preserve">Confirm the following working assumption from RAN1#118bis. </w:t>
      </w:r>
    </w:p>
    <w:p w14:paraId="6343CC1B" w14:textId="77777777" w:rsidR="00BB4C1D" w:rsidRPr="00C43B38" w:rsidRDefault="00BB4C1D" w:rsidP="00BB4C1D">
      <w:pPr>
        <w:rPr>
          <w:rFonts w:ascii="Times New Roman" w:hAnsi="Times New Roman"/>
          <w:b/>
          <w:bCs/>
        </w:rPr>
      </w:pPr>
      <w:r w:rsidRPr="00C43B38">
        <w:rPr>
          <w:rFonts w:ascii="Times New Roman" w:hAnsi="Times New Roman"/>
          <w:b/>
          <w:bCs/>
          <w:highlight w:val="darkYellow"/>
        </w:rPr>
        <w:t>Working Assumption</w:t>
      </w:r>
    </w:p>
    <w:p w14:paraId="3AFA1DAC" w14:textId="77777777" w:rsidR="00BB4C1D" w:rsidRPr="00C43B38" w:rsidRDefault="00BB4C1D" w:rsidP="00BB4C1D">
      <w:pPr>
        <w:rPr>
          <w:rFonts w:ascii="Times New Roman" w:hAnsi="Times New Roman"/>
        </w:rPr>
      </w:pPr>
      <w:bookmarkStart w:id="123" w:name="_Hlk182811792"/>
      <w:r w:rsidRPr="00C43B38">
        <w:rPr>
          <w:rFonts w:ascii="Times New Roman" w:hAnsi="Times New Roman"/>
        </w:rPr>
        <w:t xml:space="preserve">For DCI-based adaptation for additional PRACH resources, </w:t>
      </w:r>
      <w:bookmarkEnd w:id="123"/>
      <w:r w:rsidRPr="00C43B38">
        <w:rPr>
          <w:rFonts w:ascii="Times New Roman" w:hAnsi="Times New Roman"/>
        </w:rPr>
        <w:t>at least DCI format 1_0 can carry the adaptation indication for UEs in idle/inactive and connected mode.</w:t>
      </w:r>
    </w:p>
    <w:p w14:paraId="28511E9C" w14:textId="77777777" w:rsidR="00BB4C1D" w:rsidRPr="00C43B38" w:rsidRDefault="00BB4C1D" w:rsidP="00BB4C1D">
      <w:pPr>
        <w:pStyle w:val="ListParagraph"/>
        <w:numPr>
          <w:ilvl w:val="0"/>
          <w:numId w:val="31"/>
        </w:numPr>
        <w:ind w:leftChars="0"/>
        <w:rPr>
          <w:rFonts w:ascii="Times New Roman" w:hAnsi="Times New Roman"/>
        </w:rPr>
      </w:pPr>
      <w:r w:rsidRPr="00C43B38">
        <w:rPr>
          <w:rFonts w:ascii="Times New Roman" w:hAnsi="Times New Roman"/>
        </w:rPr>
        <w:t>P-RNTI is used</w:t>
      </w:r>
    </w:p>
    <w:p w14:paraId="64646BE7" w14:textId="77777777" w:rsidR="00A234A5" w:rsidRDefault="00A234A5" w:rsidP="00A234A5">
      <w:pPr>
        <w:rPr>
          <w:lang w:eastAsia="x-none"/>
        </w:rPr>
      </w:pPr>
    </w:p>
    <w:p w14:paraId="15D4802A" w14:textId="77777777" w:rsidR="000078DA" w:rsidRDefault="000078DA" w:rsidP="000078DA">
      <w:pPr>
        <w:pStyle w:val="Heading3"/>
      </w:pPr>
      <w:bookmarkStart w:id="124" w:name="_Toc191054449"/>
      <w:bookmarkStart w:id="125" w:name="_Toc211639125"/>
      <w:r w:rsidRPr="002A760B">
        <w:t>RAN1#120</w:t>
      </w:r>
      <w:bookmarkEnd w:id="124"/>
      <w:bookmarkEnd w:id="125"/>
    </w:p>
    <w:p w14:paraId="14457B24" w14:textId="77777777" w:rsidR="000078DA" w:rsidRPr="005B2EDE" w:rsidRDefault="000078DA" w:rsidP="000078DA">
      <w:pPr>
        <w:rPr>
          <w:lang w:eastAsia="x-none"/>
        </w:rPr>
      </w:pPr>
    </w:p>
    <w:p w14:paraId="4891D5AD" w14:textId="77777777" w:rsidR="000078DA" w:rsidRPr="005B2EDE" w:rsidRDefault="000078DA" w:rsidP="000078DA">
      <w:pPr>
        <w:rPr>
          <w:rFonts w:cs="Times"/>
          <w:b/>
          <w:bCs/>
          <w:lang w:eastAsia="x-none"/>
        </w:rPr>
      </w:pPr>
      <w:r w:rsidRPr="005B2EDE">
        <w:rPr>
          <w:rFonts w:cs="Times"/>
          <w:b/>
          <w:bCs/>
          <w:highlight w:val="green"/>
          <w:lang w:eastAsia="x-none"/>
        </w:rPr>
        <w:t>Agreement</w:t>
      </w:r>
    </w:p>
    <w:p w14:paraId="1DBF3BE2" w14:textId="77777777" w:rsidR="000078DA" w:rsidRPr="005B2EDE" w:rsidRDefault="000078DA" w:rsidP="000078DA">
      <w:pPr>
        <w:rPr>
          <w:rFonts w:cs="Times"/>
        </w:rPr>
      </w:pPr>
      <w:r w:rsidRPr="005B2EDE">
        <w:rPr>
          <w:rFonts w:cs="Times"/>
        </w:rPr>
        <w:t xml:space="preserve">For adaptation of PRACH in time-domain, for determining the additional PRACH resources in time-domain, </w:t>
      </w:r>
    </w:p>
    <w:p w14:paraId="4C6909CB" w14:textId="77777777" w:rsidR="000078DA" w:rsidRPr="005B2EDE" w:rsidRDefault="000078DA" w:rsidP="000078DA">
      <w:pPr>
        <w:numPr>
          <w:ilvl w:val="0"/>
          <w:numId w:val="61"/>
        </w:numPr>
        <w:ind w:right="150"/>
        <w:rPr>
          <w:rFonts w:cs="Times"/>
          <w:lang w:val="en-US"/>
        </w:rPr>
      </w:pPr>
      <w:r w:rsidRPr="005B2EDE">
        <w:rPr>
          <w:rFonts w:cs="Times"/>
          <w:lang w:eastAsia="x-none"/>
        </w:rPr>
        <w:t>When an additional RO is overlapped with legacy valid RO in both time and frequency domain, the additional RO is invalid before the SSB-RO mapping</w:t>
      </w:r>
    </w:p>
    <w:p w14:paraId="74A98F87" w14:textId="77777777" w:rsidR="000078DA" w:rsidRPr="005B2EDE" w:rsidRDefault="000078DA" w:rsidP="000078DA">
      <w:pPr>
        <w:numPr>
          <w:ilvl w:val="1"/>
          <w:numId w:val="61"/>
        </w:numPr>
        <w:ind w:right="150"/>
        <w:rPr>
          <w:rFonts w:cs="Times"/>
          <w:lang w:val="en-US"/>
        </w:rPr>
      </w:pPr>
      <w:r w:rsidRPr="005B2EDE">
        <w:rPr>
          <w:rFonts w:cs="Times"/>
          <w:lang w:eastAsia="x-none"/>
        </w:rPr>
        <w:t>Note: the overlapped RO for legacy resource is not impacted</w:t>
      </w:r>
    </w:p>
    <w:p w14:paraId="27F425A1" w14:textId="77777777" w:rsidR="000078DA" w:rsidRPr="005B2EDE" w:rsidRDefault="000078DA" w:rsidP="000078DA">
      <w:pPr>
        <w:numPr>
          <w:ilvl w:val="1"/>
          <w:numId w:val="61"/>
        </w:numPr>
        <w:ind w:right="150"/>
        <w:rPr>
          <w:rFonts w:cs="Times"/>
          <w:lang w:val="en-US"/>
        </w:rPr>
      </w:pPr>
      <w:r w:rsidRPr="005B2EDE">
        <w:rPr>
          <w:rFonts w:cs="Times"/>
          <w:lang w:eastAsia="x-none"/>
        </w:rPr>
        <w:t>FFS: Clarification on configuration of legacy ROs</w:t>
      </w:r>
    </w:p>
    <w:p w14:paraId="5C54676E" w14:textId="77777777" w:rsidR="000078DA" w:rsidRPr="005B2EDE" w:rsidRDefault="000078DA" w:rsidP="000078DA">
      <w:pPr>
        <w:rPr>
          <w:rFonts w:cs="Times"/>
          <w:lang w:eastAsia="x-none"/>
        </w:rPr>
      </w:pPr>
    </w:p>
    <w:p w14:paraId="2D10CDEA" w14:textId="77777777" w:rsidR="000078DA" w:rsidRPr="005B2EDE" w:rsidRDefault="000078DA" w:rsidP="000078DA">
      <w:pPr>
        <w:rPr>
          <w:rFonts w:cs="Times"/>
          <w:b/>
          <w:bCs/>
        </w:rPr>
      </w:pPr>
      <w:r w:rsidRPr="005B2EDE">
        <w:rPr>
          <w:rFonts w:cs="Times"/>
          <w:b/>
          <w:bCs/>
        </w:rPr>
        <w:t>Conclusion</w:t>
      </w:r>
    </w:p>
    <w:p w14:paraId="78B85382" w14:textId="77777777" w:rsidR="000078DA" w:rsidRPr="005B2EDE" w:rsidRDefault="000078DA" w:rsidP="000078DA">
      <w:pPr>
        <w:rPr>
          <w:rFonts w:cs="Times"/>
        </w:rPr>
      </w:pPr>
      <w:r w:rsidRPr="005B2EDE">
        <w:rPr>
          <w:rFonts w:cs="Times"/>
        </w:rPr>
        <w:t>There is no RAN1 consensus to support the following in Rel-19</w:t>
      </w:r>
    </w:p>
    <w:p w14:paraId="5268A9B2" w14:textId="77777777" w:rsidR="000078DA" w:rsidRPr="005B2EDE" w:rsidRDefault="000078DA" w:rsidP="003A0C71">
      <w:pPr>
        <w:numPr>
          <w:ilvl w:val="0"/>
          <w:numId w:val="71"/>
        </w:numPr>
        <w:overflowPunct w:val="0"/>
        <w:autoSpaceDE w:val="0"/>
        <w:autoSpaceDN w:val="0"/>
        <w:adjustRightInd w:val="0"/>
        <w:contextualSpacing/>
        <w:jc w:val="both"/>
        <w:textAlignment w:val="baseline"/>
        <w:rPr>
          <w:rFonts w:cs="Times"/>
          <w:lang w:eastAsia="x-none"/>
        </w:rPr>
      </w:pPr>
      <w:r w:rsidRPr="005B2EDE">
        <w:rPr>
          <w:rFonts w:cs="Times"/>
          <w:lang w:eastAsia="x-none"/>
        </w:rPr>
        <w:t>New SSB burst periodicity values other than the legacy values (i.e., 5 ms, 10 ms, 20 ms, 40 ms, 80 ms, or 160 ms).</w:t>
      </w:r>
    </w:p>
    <w:p w14:paraId="1442FB17" w14:textId="77777777" w:rsidR="000078DA" w:rsidRPr="005B2EDE" w:rsidRDefault="000078DA" w:rsidP="003A0C71">
      <w:pPr>
        <w:numPr>
          <w:ilvl w:val="0"/>
          <w:numId w:val="71"/>
        </w:numPr>
        <w:overflowPunct w:val="0"/>
        <w:autoSpaceDE w:val="0"/>
        <w:autoSpaceDN w:val="0"/>
        <w:adjustRightInd w:val="0"/>
        <w:contextualSpacing/>
        <w:jc w:val="both"/>
        <w:textAlignment w:val="baseline"/>
        <w:rPr>
          <w:rFonts w:cs="Times"/>
          <w:lang w:eastAsia="x-none"/>
        </w:rPr>
      </w:pPr>
      <w:r w:rsidRPr="005B2EDE">
        <w:rPr>
          <w:rFonts w:cs="Times"/>
          <w:lang w:eastAsia="x-none"/>
        </w:rPr>
        <w:t xml:space="preserve">New UE trigger </w:t>
      </w:r>
    </w:p>
    <w:p w14:paraId="68A76AA2" w14:textId="77777777" w:rsidR="000078DA" w:rsidRPr="005B2EDE" w:rsidRDefault="000078DA" w:rsidP="003A0C71">
      <w:pPr>
        <w:numPr>
          <w:ilvl w:val="0"/>
          <w:numId w:val="71"/>
        </w:numPr>
        <w:overflowPunct w:val="0"/>
        <w:autoSpaceDE w:val="0"/>
        <w:autoSpaceDN w:val="0"/>
        <w:adjustRightInd w:val="0"/>
        <w:contextualSpacing/>
        <w:jc w:val="both"/>
        <w:textAlignment w:val="baseline"/>
        <w:rPr>
          <w:rFonts w:eastAsia="PMingLiU" w:cs="Times"/>
          <w:lang w:eastAsia="zh-TW"/>
        </w:rPr>
      </w:pPr>
      <w:r w:rsidRPr="005B2EDE">
        <w:rPr>
          <w:rFonts w:eastAsia="PMingLiU" w:cs="Times"/>
          <w:lang w:eastAsia="zh-TW"/>
        </w:rPr>
        <w:t xml:space="preserve">Adapting the transmitted number of SSBs within a SSB burst </w:t>
      </w:r>
    </w:p>
    <w:p w14:paraId="79B2BB6A" w14:textId="77777777" w:rsidR="000078DA" w:rsidRPr="005B2EDE" w:rsidRDefault="000078DA" w:rsidP="003A0C71">
      <w:pPr>
        <w:numPr>
          <w:ilvl w:val="0"/>
          <w:numId w:val="71"/>
        </w:numPr>
        <w:overflowPunct w:val="0"/>
        <w:autoSpaceDE w:val="0"/>
        <w:autoSpaceDN w:val="0"/>
        <w:adjustRightInd w:val="0"/>
        <w:contextualSpacing/>
        <w:jc w:val="both"/>
        <w:textAlignment w:val="baseline"/>
        <w:rPr>
          <w:rFonts w:eastAsia="PMingLiU" w:cs="Times"/>
          <w:lang w:eastAsia="zh-TW"/>
        </w:rPr>
      </w:pPr>
      <w:r w:rsidRPr="005B2EDE">
        <w:rPr>
          <w:rFonts w:eastAsia="PMingLiU" w:cs="Times"/>
          <w:lang w:eastAsia="zh-TW"/>
        </w:rPr>
        <w:t>Adaptation of the time domain positions of SSBs within a burst</w:t>
      </w:r>
    </w:p>
    <w:p w14:paraId="58CCC74B" w14:textId="77777777" w:rsidR="000078DA" w:rsidRPr="005B2EDE" w:rsidRDefault="000078DA" w:rsidP="000078DA">
      <w:pPr>
        <w:rPr>
          <w:rFonts w:cs="Times"/>
        </w:rPr>
      </w:pPr>
    </w:p>
    <w:p w14:paraId="430676C4" w14:textId="77777777" w:rsidR="000078DA" w:rsidRPr="005B2EDE" w:rsidRDefault="000078DA" w:rsidP="000078DA">
      <w:pPr>
        <w:rPr>
          <w:rFonts w:cs="Times"/>
          <w:b/>
          <w:bCs/>
        </w:rPr>
      </w:pPr>
      <w:r w:rsidRPr="005B2EDE">
        <w:rPr>
          <w:rFonts w:cs="Times"/>
          <w:b/>
          <w:bCs/>
        </w:rPr>
        <w:t>Conclusion</w:t>
      </w:r>
    </w:p>
    <w:p w14:paraId="6A0713F8" w14:textId="77777777" w:rsidR="000078DA" w:rsidRPr="005B2EDE" w:rsidRDefault="000078DA" w:rsidP="000078DA">
      <w:pPr>
        <w:rPr>
          <w:rFonts w:cs="Times"/>
          <w:lang w:eastAsia="x-none"/>
        </w:rPr>
      </w:pPr>
      <w:r w:rsidRPr="005B2EDE">
        <w:rPr>
          <w:rFonts w:cs="Times"/>
          <w:lang w:eastAsia="x-none"/>
        </w:rPr>
        <w:t>There is no RAN1 consensus to support time domain adaptation for CD-SSB in Rel-19 for SCell</w:t>
      </w:r>
    </w:p>
    <w:p w14:paraId="2C95F7F9" w14:textId="77777777" w:rsidR="000078DA" w:rsidRPr="005B2EDE" w:rsidRDefault="000078DA" w:rsidP="000078DA">
      <w:pPr>
        <w:rPr>
          <w:rFonts w:cs="Times"/>
          <w:lang w:eastAsia="x-none"/>
        </w:rPr>
      </w:pPr>
    </w:p>
    <w:p w14:paraId="1056CDFF" w14:textId="77777777" w:rsidR="000078DA" w:rsidRPr="005B2EDE" w:rsidRDefault="000078DA" w:rsidP="000078DA">
      <w:pPr>
        <w:rPr>
          <w:rFonts w:cs="Times"/>
          <w:b/>
          <w:bCs/>
          <w:lang w:eastAsia="x-none"/>
        </w:rPr>
      </w:pPr>
      <w:r w:rsidRPr="005B2EDE">
        <w:rPr>
          <w:rFonts w:cs="Times"/>
          <w:b/>
          <w:bCs/>
          <w:highlight w:val="green"/>
          <w:lang w:eastAsia="x-none"/>
        </w:rPr>
        <w:t>Agreement</w:t>
      </w:r>
    </w:p>
    <w:p w14:paraId="6D296E80" w14:textId="77777777" w:rsidR="000078DA" w:rsidRPr="005B2EDE" w:rsidRDefault="000078DA" w:rsidP="000078DA">
      <w:pPr>
        <w:rPr>
          <w:rFonts w:cs="Times"/>
        </w:rPr>
      </w:pPr>
      <w:r w:rsidRPr="005B2EDE">
        <w:rPr>
          <w:rFonts w:cs="Times"/>
        </w:rPr>
        <w:t>For adaptation of SSB in time-domain, support the following to adapt SSB burst periodicity for an SCell</w:t>
      </w:r>
    </w:p>
    <w:p w14:paraId="69810D8C" w14:textId="77777777" w:rsidR="000078DA" w:rsidRPr="005B2EDE" w:rsidRDefault="000078DA" w:rsidP="000078DA">
      <w:pPr>
        <w:numPr>
          <w:ilvl w:val="0"/>
          <w:numId w:val="31"/>
        </w:numPr>
        <w:overflowPunct w:val="0"/>
        <w:autoSpaceDE w:val="0"/>
        <w:autoSpaceDN w:val="0"/>
        <w:adjustRightInd w:val="0"/>
        <w:contextualSpacing/>
        <w:jc w:val="both"/>
        <w:textAlignment w:val="baseline"/>
        <w:rPr>
          <w:rFonts w:cs="Times"/>
          <w:lang w:eastAsia="x-none"/>
        </w:rPr>
      </w:pPr>
      <w:r w:rsidRPr="005B2EDE">
        <w:rPr>
          <w:rFonts w:cs="Times"/>
          <w:lang w:eastAsia="x-none"/>
        </w:rPr>
        <w:t xml:space="preserve">UE is configured with SSB burst periodicity using legacy signalling for the SCell </w:t>
      </w:r>
    </w:p>
    <w:p w14:paraId="16F1A72D" w14:textId="77777777" w:rsidR="000078DA" w:rsidRPr="005B2EDE" w:rsidRDefault="000078DA" w:rsidP="000078DA">
      <w:pPr>
        <w:numPr>
          <w:ilvl w:val="0"/>
          <w:numId w:val="31"/>
        </w:numPr>
        <w:overflowPunct w:val="0"/>
        <w:autoSpaceDE w:val="0"/>
        <w:autoSpaceDN w:val="0"/>
        <w:adjustRightInd w:val="0"/>
        <w:contextualSpacing/>
        <w:jc w:val="both"/>
        <w:textAlignment w:val="baseline"/>
        <w:rPr>
          <w:rFonts w:cs="Times"/>
          <w:lang w:eastAsia="x-none"/>
        </w:rPr>
      </w:pPr>
      <w:r w:rsidRPr="005B2EDE">
        <w:rPr>
          <w:rFonts w:cs="Times"/>
          <w:lang w:eastAsia="x-none"/>
        </w:rPr>
        <w:t>UE is configured with X additional SSB burst periodicity for the SCell</w:t>
      </w:r>
    </w:p>
    <w:p w14:paraId="4FA731BA" w14:textId="77777777" w:rsidR="000078DA" w:rsidRPr="005B2EDE" w:rsidRDefault="000078DA" w:rsidP="000078DA">
      <w:pPr>
        <w:numPr>
          <w:ilvl w:val="1"/>
          <w:numId w:val="31"/>
        </w:numPr>
        <w:overflowPunct w:val="0"/>
        <w:autoSpaceDE w:val="0"/>
        <w:autoSpaceDN w:val="0"/>
        <w:adjustRightInd w:val="0"/>
        <w:contextualSpacing/>
        <w:jc w:val="both"/>
        <w:textAlignment w:val="baseline"/>
        <w:rPr>
          <w:rFonts w:cs="Times"/>
          <w:lang w:eastAsia="x-none"/>
        </w:rPr>
      </w:pPr>
      <w:r w:rsidRPr="005B2EDE">
        <w:rPr>
          <w:rFonts w:cs="Times"/>
          <w:lang w:eastAsia="x-none"/>
        </w:rPr>
        <w:t>FFS: Value of X</w:t>
      </w:r>
    </w:p>
    <w:p w14:paraId="5C2B983E" w14:textId="77777777" w:rsidR="000078DA" w:rsidRPr="005B2EDE" w:rsidRDefault="000078DA" w:rsidP="000078DA">
      <w:pPr>
        <w:numPr>
          <w:ilvl w:val="0"/>
          <w:numId w:val="31"/>
        </w:numPr>
        <w:overflowPunct w:val="0"/>
        <w:autoSpaceDE w:val="0"/>
        <w:autoSpaceDN w:val="0"/>
        <w:adjustRightInd w:val="0"/>
        <w:contextualSpacing/>
        <w:jc w:val="both"/>
        <w:textAlignment w:val="baseline"/>
        <w:rPr>
          <w:rFonts w:cs="Times"/>
          <w:color w:val="FF0000"/>
          <w:lang w:eastAsia="x-none"/>
        </w:rPr>
      </w:pPr>
      <w:r w:rsidRPr="005B2EDE">
        <w:rPr>
          <w:rFonts w:cs="Times"/>
          <w:color w:val="FF0000"/>
          <w:lang w:eastAsia="x-none"/>
        </w:rPr>
        <w:t>SSB occasions with larger periodicity are subset of the SSB occasions with shorter periodicity</w:t>
      </w:r>
    </w:p>
    <w:p w14:paraId="0F7C5D0A" w14:textId="77777777" w:rsidR="000078DA" w:rsidRPr="005B2EDE" w:rsidRDefault="000078DA" w:rsidP="000078DA">
      <w:pPr>
        <w:numPr>
          <w:ilvl w:val="1"/>
          <w:numId w:val="47"/>
        </w:numPr>
        <w:overflowPunct w:val="0"/>
        <w:autoSpaceDE w:val="0"/>
        <w:autoSpaceDN w:val="0"/>
        <w:adjustRightInd w:val="0"/>
        <w:ind w:left="1080"/>
        <w:contextualSpacing/>
        <w:jc w:val="both"/>
        <w:textAlignment w:val="baseline"/>
        <w:rPr>
          <w:rFonts w:cs="Times"/>
          <w:color w:val="FF0000"/>
          <w:lang w:eastAsia="x-none"/>
        </w:rPr>
      </w:pPr>
      <w:r w:rsidRPr="005B2EDE">
        <w:rPr>
          <w:rFonts w:cs="Times"/>
          <w:color w:val="FF0000"/>
          <w:lang w:eastAsia="x-none"/>
        </w:rPr>
        <w:t>FFS: Whether there is specification impact</w:t>
      </w:r>
    </w:p>
    <w:p w14:paraId="310A0C4B" w14:textId="77777777" w:rsidR="000078DA" w:rsidRPr="005B2EDE" w:rsidRDefault="000078DA" w:rsidP="000078DA">
      <w:pPr>
        <w:numPr>
          <w:ilvl w:val="1"/>
          <w:numId w:val="47"/>
        </w:numPr>
        <w:overflowPunct w:val="0"/>
        <w:autoSpaceDE w:val="0"/>
        <w:autoSpaceDN w:val="0"/>
        <w:adjustRightInd w:val="0"/>
        <w:ind w:left="1080"/>
        <w:contextualSpacing/>
        <w:jc w:val="both"/>
        <w:textAlignment w:val="baseline"/>
        <w:rPr>
          <w:rFonts w:cs="Times"/>
          <w:color w:val="FF0000"/>
          <w:lang w:eastAsia="x-none"/>
        </w:rPr>
      </w:pPr>
      <w:r w:rsidRPr="005B2EDE">
        <w:rPr>
          <w:rFonts w:cs="Times"/>
          <w:color w:val="FF0000"/>
          <w:lang w:eastAsia="x-none"/>
        </w:rPr>
        <w:t>Note: This does not impact the discussion on OD-SSB</w:t>
      </w:r>
    </w:p>
    <w:p w14:paraId="698673E8" w14:textId="77777777" w:rsidR="000078DA" w:rsidRPr="005B2EDE" w:rsidRDefault="000078DA" w:rsidP="000078DA">
      <w:pPr>
        <w:numPr>
          <w:ilvl w:val="0"/>
          <w:numId w:val="31"/>
        </w:numPr>
        <w:overflowPunct w:val="0"/>
        <w:autoSpaceDE w:val="0"/>
        <w:autoSpaceDN w:val="0"/>
        <w:adjustRightInd w:val="0"/>
        <w:contextualSpacing/>
        <w:jc w:val="both"/>
        <w:textAlignment w:val="baseline"/>
        <w:rPr>
          <w:rFonts w:cs="Times"/>
          <w:lang w:eastAsia="x-none"/>
        </w:rPr>
      </w:pPr>
      <w:r w:rsidRPr="005B2EDE">
        <w:rPr>
          <w:rFonts w:cs="Times"/>
          <w:lang w:eastAsia="x-none"/>
        </w:rPr>
        <w:t xml:space="preserve">For switching the periodicity, down-select between </w:t>
      </w:r>
    </w:p>
    <w:p w14:paraId="6619833D" w14:textId="77777777" w:rsidR="000078DA" w:rsidRPr="005B2EDE" w:rsidRDefault="000078DA" w:rsidP="000078DA">
      <w:pPr>
        <w:numPr>
          <w:ilvl w:val="1"/>
          <w:numId w:val="31"/>
        </w:numPr>
        <w:overflowPunct w:val="0"/>
        <w:autoSpaceDE w:val="0"/>
        <w:autoSpaceDN w:val="0"/>
        <w:adjustRightInd w:val="0"/>
        <w:contextualSpacing/>
        <w:jc w:val="both"/>
        <w:textAlignment w:val="baseline"/>
        <w:rPr>
          <w:rFonts w:cs="Times"/>
          <w:lang w:eastAsia="x-none"/>
        </w:rPr>
      </w:pPr>
      <w:r w:rsidRPr="005B2EDE">
        <w:rPr>
          <w:rFonts w:cs="Times"/>
          <w:lang w:eastAsia="x-none"/>
        </w:rPr>
        <w:t xml:space="preserve">(MAC-CE) </w:t>
      </w:r>
    </w:p>
    <w:p w14:paraId="7BCCB3F1" w14:textId="77777777" w:rsidR="000078DA" w:rsidRPr="005B2EDE" w:rsidRDefault="000078DA" w:rsidP="000078DA">
      <w:pPr>
        <w:numPr>
          <w:ilvl w:val="2"/>
          <w:numId w:val="31"/>
        </w:numPr>
        <w:overflowPunct w:val="0"/>
        <w:autoSpaceDE w:val="0"/>
        <w:autoSpaceDN w:val="0"/>
        <w:adjustRightInd w:val="0"/>
        <w:contextualSpacing/>
        <w:jc w:val="both"/>
        <w:textAlignment w:val="baseline"/>
        <w:rPr>
          <w:rFonts w:cs="Times"/>
          <w:lang w:eastAsia="x-none"/>
        </w:rPr>
      </w:pPr>
      <w:r w:rsidRPr="005B2EDE">
        <w:rPr>
          <w:rFonts w:cs="Times"/>
          <w:lang w:eastAsia="x-none"/>
        </w:rPr>
        <w:t>MAC-CE details for SSB burst periodicity adaptation is up to RAN2.</w:t>
      </w:r>
    </w:p>
    <w:p w14:paraId="77201D42" w14:textId="77777777" w:rsidR="000078DA" w:rsidRPr="005B2EDE" w:rsidRDefault="000078DA" w:rsidP="000078DA">
      <w:pPr>
        <w:numPr>
          <w:ilvl w:val="1"/>
          <w:numId w:val="31"/>
        </w:numPr>
        <w:overflowPunct w:val="0"/>
        <w:autoSpaceDE w:val="0"/>
        <w:autoSpaceDN w:val="0"/>
        <w:adjustRightInd w:val="0"/>
        <w:contextualSpacing/>
        <w:jc w:val="both"/>
        <w:textAlignment w:val="baseline"/>
        <w:rPr>
          <w:rFonts w:cs="Times"/>
          <w:lang w:eastAsia="x-none"/>
        </w:rPr>
      </w:pPr>
      <w:r w:rsidRPr="005B2EDE">
        <w:rPr>
          <w:rFonts w:cs="Times"/>
          <w:lang w:eastAsia="x-none"/>
        </w:rPr>
        <w:t>(DCI)</w:t>
      </w:r>
    </w:p>
    <w:p w14:paraId="260F5ECB" w14:textId="77777777" w:rsidR="000078DA" w:rsidRPr="005B2EDE" w:rsidRDefault="000078DA" w:rsidP="000078DA">
      <w:pPr>
        <w:numPr>
          <w:ilvl w:val="2"/>
          <w:numId w:val="31"/>
        </w:numPr>
        <w:overflowPunct w:val="0"/>
        <w:autoSpaceDE w:val="0"/>
        <w:autoSpaceDN w:val="0"/>
        <w:adjustRightInd w:val="0"/>
        <w:contextualSpacing/>
        <w:jc w:val="both"/>
        <w:textAlignment w:val="baseline"/>
        <w:rPr>
          <w:rFonts w:cs="Times"/>
          <w:lang w:eastAsia="x-none"/>
        </w:rPr>
      </w:pPr>
      <w:r w:rsidRPr="005B2EDE">
        <w:rPr>
          <w:rFonts w:cs="Times"/>
          <w:lang w:eastAsia="x-none"/>
        </w:rPr>
        <w:t>Alt 1-3: DCI based signalling is used</w:t>
      </w:r>
    </w:p>
    <w:p w14:paraId="36B4684A" w14:textId="77777777" w:rsidR="000078DA" w:rsidRPr="005B2EDE" w:rsidRDefault="000078DA" w:rsidP="000078DA">
      <w:pPr>
        <w:rPr>
          <w:lang w:eastAsia="x-none"/>
        </w:rPr>
      </w:pPr>
    </w:p>
    <w:p w14:paraId="4211B0DB" w14:textId="77777777" w:rsidR="000078DA" w:rsidRPr="005B2EDE" w:rsidRDefault="000078DA" w:rsidP="000078DA">
      <w:pPr>
        <w:rPr>
          <w:rFonts w:cs="Times"/>
          <w:b/>
          <w:bCs/>
          <w:lang w:eastAsia="x-none"/>
        </w:rPr>
      </w:pPr>
      <w:r w:rsidRPr="005B2EDE">
        <w:rPr>
          <w:rFonts w:cs="Times"/>
          <w:b/>
          <w:bCs/>
          <w:highlight w:val="green"/>
          <w:lang w:eastAsia="x-none"/>
        </w:rPr>
        <w:t>Agreement</w:t>
      </w:r>
    </w:p>
    <w:p w14:paraId="3BBA9075" w14:textId="77777777" w:rsidR="000078DA" w:rsidRPr="005B2EDE" w:rsidRDefault="000078DA" w:rsidP="000078DA">
      <w:pPr>
        <w:rPr>
          <w:rFonts w:ascii="Times New Roman" w:hAnsi="Times New Roman"/>
        </w:rPr>
      </w:pPr>
      <w:r w:rsidRPr="005B2EDE">
        <w:rPr>
          <w:rFonts w:ascii="Times New Roman" w:hAnsi="Times New Roman"/>
        </w:rPr>
        <w:t xml:space="preserve">For adaption of PRACH in time-domain, for a connected mode UE, support a 1-bit field in DCI 1_0 with C-RNTI used to trigger PRACH (i.e. PDCCH order) to indicate whether the additional PRACH resource(s) is available for the triggered PRACH. </w:t>
      </w:r>
    </w:p>
    <w:p w14:paraId="7F44BC9B" w14:textId="77777777" w:rsidR="000078DA" w:rsidRPr="005B2EDE" w:rsidRDefault="000078DA" w:rsidP="000078DA">
      <w:pPr>
        <w:numPr>
          <w:ilvl w:val="0"/>
          <w:numId w:val="31"/>
        </w:numPr>
        <w:rPr>
          <w:rFonts w:ascii="Times New Roman" w:hAnsi="Times New Roman"/>
          <w:lang w:eastAsia="x-none"/>
        </w:rPr>
      </w:pPr>
      <w:r w:rsidRPr="005B2EDE">
        <w:rPr>
          <w:rFonts w:ascii="Times New Roman" w:hAnsi="Times New Roman"/>
          <w:lang w:eastAsia="x-none"/>
        </w:rPr>
        <w:t>FFS: UE behaviour (e.g. applicable resources for PRACH mask index) when it is indicated of additional PRACH resource(s)</w:t>
      </w:r>
    </w:p>
    <w:p w14:paraId="0B0479ED" w14:textId="77777777" w:rsidR="000078DA" w:rsidRPr="005B2EDE" w:rsidRDefault="000078DA" w:rsidP="000078DA">
      <w:pPr>
        <w:numPr>
          <w:ilvl w:val="0"/>
          <w:numId w:val="31"/>
        </w:numPr>
        <w:rPr>
          <w:rFonts w:ascii="Times New Roman" w:hAnsi="Times New Roman"/>
          <w:lang w:eastAsia="x-none"/>
        </w:rPr>
      </w:pPr>
      <w:r w:rsidRPr="005B2EDE">
        <w:rPr>
          <w:rFonts w:ascii="Times New Roman" w:hAnsi="Times New Roman"/>
          <w:lang w:eastAsia="x-none"/>
        </w:rPr>
        <w:t>FFS: Details on how to reuse existing bit for the 1-bit indication</w:t>
      </w:r>
    </w:p>
    <w:p w14:paraId="45C63710" w14:textId="77777777" w:rsidR="000078DA" w:rsidRPr="005B2EDE" w:rsidRDefault="000078DA" w:rsidP="000078DA">
      <w:pPr>
        <w:rPr>
          <w:lang w:eastAsia="x-none"/>
        </w:rPr>
      </w:pPr>
    </w:p>
    <w:p w14:paraId="603B42F8" w14:textId="77777777" w:rsidR="000078DA" w:rsidRPr="005B2EDE" w:rsidRDefault="000078DA" w:rsidP="000078DA">
      <w:pPr>
        <w:rPr>
          <w:b/>
          <w:bCs/>
          <w:lang w:eastAsia="x-none"/>
        </w:rPr>
      </w:pPr>
      <w:r w:rsidRPr="005B2EDE">
        <w:rPr>
          <w:b/>
          <w:bCs/>
          <w:highlight w:val="green"/>
          <w:lang w:eastAsia="x-none"/>
        </w:rPr>
        <w:t>Agreement</w:t>
      </w:r>
    </w:p>
    <w:p w14:paraId="5C84FBFC" w14:textId="77777777" w:rsidR="000078DA" w:rsidRPr="005B2EDE" w:rsidRDefault="000078DA" w:rsidP="000078DA">
      <w:pPr>
        <w:rPr>
          <w:lang w:eastAsia="x-none"/>
        </w:rPr>
      </w:pPr>
      <w:r w:rsidRPr="005B2EDE">
        <w:rPr>
          <w:lang w:eastAsia="x-none"/>
        </w:rPr>
        <w:t>For DCI-based adaptation for additional PRACH resources, DCI 1_0 with P-RNTI indicates the availability information for additional PRACH resource from a reference point and for a validity time duration</w:t>
      </w:r>
    </w:p>
    <w:p w14:paraId="74C3CEDB" w14:textId="77777777" w:rsidR="000078DA" w:rsidRPr="005B2EDE" w:rsidRDefault="000078DA" w:rsidP="000078DA">
      <w:pPr>
        <w:numPr>
          <w:ilvl w:val="0"/>
          <w:numId w:val="31"/>
        </w:numPr>
        <w:rPr>
          <w:lang w:eastAsia="x-none"/>
        </w:rPr>
      </w:pPr>
      <w:r w:rsidRPr="005B2EDE">
        <w:rPr>
          <w:lang w:eastAsia="x-none"/>
        </w:rPr>
        <w:t>FFS: Validity time duration for availability is configured by higher layer signaling or predefined</w:t>
      </w:r>
    </w:p>
    <w:p w14:paraId="16E39F5F" w14:textId="77777777" w:rsidR="000078DA" w:rsidRPr="005B2EDE" w:rsidRDefault="000078DA" w:rsidP="000078DA">
      <w:pPr>
        <w:numPr>
          <w:ilvl w:val="0"/>
          <w:numId w:val="31"/>
        </w:numPr>
        <w:rPr>
          <w:lang w:eastAsia="x-none"/>
        </w:rPr>
      </w:pPr>
      <w:r w:rsidRPr="005B2EDE">
        <w:rPr>
          <w:lang w:eastAsia="x-none"/>
        </w:rPr>
        <w:t>FFS: Location of the reference point defined in the specification</w:t>
      </w:r>
    </w:p>
    <w:p w14:paraId="3565C412" w14:textId="77777777" w:rsidR="000078DA" w:rsidRPr="005B2EDE" w:rsidRDefault="000078DA" w:rsidP="000078DA">
      <w:pPr>
        <w:numPr>
          <w:ilvl w:val="0"/>
          <w:numId w:val="31"/>
        </w:numPr>
        <w:rPr>
          <w:lang w:eastAsia="x-none"/>
        </w:rPr>
      </w:pPr>
      <w:r w:rsidRPr="005B2EDE">
        <w:rPr>
          <w:lang w:eastAsia="x-none"/>
        </w:rPr>
        <w:lastRenderedPageBreak/>
        <w:t>FFS: Value/granularity of the validity time duration.</w:t>
      </w:r>
    </w:p>
    <w:p w14:paraId="1C1FC819" w14:textId="77777777" w:rsidR="000078DA" w:rsidRPr="005B2EDE" w:rsidRDefault="000078DA" w:rsidP="000078DA">
      <w:pPr>
        <w:numPr>
          <w:ilvl w:val="0"/>
          <w:numId w:val="31"/>
        </w:numPr>
        <w:rPr>
          <w:lang w:eastAsia="x-none"/>
        </w:rPr>
      </w:pPr>
      <w:r w:rsidRPr="005B2EDE">
        <w:rPr>
          <w:lang w:eastAsia="x-none"/>
        </w:rPr>
        <w:t>FFS: Whether DCI can be used to explicitly deactivate the additional PRACH resources</w:t>
      </w:r>
    </w:p>
    <w:p w14:paraId="0A4C2D98" w14:textId="77777777" w:rsidR="000078DA" w:rsidRPr="005B2EDE" w:rsidRDefault="000078DA" w:rsidP="000078DA">
      <w:pPr>
        <w:rPr>
          <w:szCs w:val="20"/>
          <w:lang w:eastAsia="x-none"/>
        </w:rPr>
      </w:pPr>
    </w:p>
    <w:p w14:paraId="277DD0C6" w14:textId="77777777" w:rsidR="000078DA" w:rsidRPr="005B2EDE" w:rsidRDefault="000078DA" w:rsidP="000078DA">
      <w:pPr>
        <w:rPr>
          <w:b/>
          <w:bCs/>
        </w:rPr>
      </w:pPr>
      <w:r w:rsidRPr="005B2EDE">
        <w:rPr>
          <w:b/>
          <w:bCs/>
          <w:highlight w:val="green"/>
        </w:rPr>
        <w:t>Agreement</w:t>
      </w:r>
    </w:p>
    <w:p w14:paraId="20BF0A62" w14:textId="77777777" w:rsidR="000078DA" w:rsidRPr="005B2EDE" w:rsidRDefault="000078DA" w:rsidP="000078DA">
      <w:pPr>
        <w:rPr>
          <w:rFonts w:cs="Times"/>
          <w:color w:val="000000"/>
        </w:rPr>
      </w:pPr>
      <w:r w:rsidRPr="005B2EDE">
        <w:rPr>
          <w:rFonts w:cs="Times"/>
          <w:color w:val="000000"/>
        </w:rPr>
        <w:t xml:space="preserve">For DCI-based adaptation for additional PRACH resources, support optional semi-static signalling of a single PRACH mask to identify the subset of the additional PRACH resources </w:t>
      </w:r>
    </w:p>
    <w:p w14:paraId="5BFE0BE5" w14:textId="77777777" w:rsidR="000078DA" w:rsidRPr="005B2EDE" w:rsidRDefault="000078DA" w:rsidP="003A0C71">
      <w:pPr>
        <w:numPr>
          <w:ilvl w:val="0"/>
          <w:numId w:val="70"/>
        </w:numPr>
        <w:contextualSpacing/>
        <w:rPr>
          <w:rFonts w:cs="Times"/>
          <w:color w:val="000000"/>
          <w:lang w:eastAsia="x-none"/>
        </w:rPr>
      </w:pPr>
      <w:r w:rsidRPr="005B2EDE">
        <w:rPr>
          <w:rFonts w:cs="Times"/>
          <w:color w:val="000000"/>
          <w:lang w:eastAsia="x-none"/>
        </w:rPr>
        <w:t xml:space="preserve">The mask is applicable at unit of </w:t>
      </w:r>
    </w:p>
    <w:p w14:paraId="3C1B362B" w14:textId="77777777" w:rsidR="000078DA" w:rsidRPr="005B2EDE" w:rsidRDefault="000078DA" w:rsidP="003A0C71">
      <w:pPr>
        <w:numPr>
          <w:ilvl w:val="1"/>
          <w:numId w:val="70"/>
        </w:numPr>
        <w:contextualSpacing/>
        <w:rPr>
          <w:rFonts w:cs="Times"/>
          <w:color w:val="000000"/>
          <w:lang w:eastAsia="x-none"/>
        </w:rPr>
      </w:pPr>
      <w:r w:rsidRPr="005B2EDE">
        <w:rPr>
          <w:rFonts w:cs="Times"/>
          <w:color w:val="000000"/>
          <w:lang w:eastAsia="x-none"/>
        </w:rPr>
        <w:t xml:space="preserve">Alt 1: PRACH association period </w:t>
      </w:r>
    </w:p>
    <w:p w14:paraId="7AF9F1A0" w14:textId="77777777" w:rsidR="000078DA" w:rsidRPr="005B2EDE" w:rsidRDefault="000078DA" w:rsidP="003A0C71">
      <w:pPr>
        <w:numPr>
          <w:ilvl w:val="1"/>
          <w:numId w:val="70"/>
        </w:numPr>
        <w:contextualSpacing/>
        <w:rPr>
          <w:rFonts w:cs="Times"/>
          <w:color w:val="000000"/>
          <w:lang w:eastAsia="x-none"/>
        </w:rPr>
      </w:pPr>
      <w:r w:rsidRPr="005B2EDE">
        <w:rPr>
          <w:rFonts w:cs="Times"/>
          <w:color w:val="000000"/>
          <w:lang w:eastAsia="x-none"/>
        </w:rPr>
        <w:t>Alt 2: PRACH association pattern period</w:t>
      </w:r>
    </w:p>
    <w:p w14:paraId="61B77771" w14:textId="77777777" w:rsidR="000078DA" w:rsidRPr="005B2EDE" w:rsidRDefault="000078DA" w:rsidP="003A0C71">
      <w:pPr>
        <w:numPr>
          <w:ilvl w:val="1"/>
          <w:numId w:val="70"/>
        </w:numPr>
        <w:contextualSpacing/>
        <w:rPr>
          <w:rFonts w:cs="Times"/>
          <w:color w:val="000000"/>
          <w:lang w:eastAsia="x-none"/>
        </w:rPr>
      </w:pPr>
      <w:r w:rsidRPr="005B2EDE">
        <w:rPr>
          <w:rFonts w:cs="Times"/>
          <w:color w:val="000000"/>
          <w:lang w:eastAsia="x-none"/>
        </w:rPr>
        <w:t>Alt 3: SFN level</w:t>
      </w:r>
    </w:p>
    <w:p w14:paraId="566E0EAE" w14:textId="77777777" w:rsidR="000078DA" w:rsidRPr="005B2EDE" w:rsidRDefault="000078DA" w:rsidP="003A0C71">
      <w:pPr>
        <w:numPr>
          <w:ilvl w:val="0"/>
          <w:numId w:val="70"/>
        </w:numPr>
        <w:contextualSpacing/>
        <w:rPr>
          <w:rFonts w:cs="Times"/>
          <w:color w:val="000000"/>
          <w:lang w:eastAsia="x-none"/>
        </w:rPr>
      </w:pPr>
      <w:r w:rsidRPr="005B2EDE">
        <w:rPr>
          <w:rFonts w:cs="Times"/>
          <w:color w:val="000000"/>
          <w:lang w:eastAsia="x-none"/>
        </w:rPr>
        <w:t>The PRACH association period is determined based on valid additional ROs only.</w:t>
      </w:r>
    </w:p>
    <w:p w14:paraId="573600E0" w14:textId="77777777" w:rsidR="000078DA" w:rsidRPr="005B2EDE" w:rsidRDefault="000078DA" w:rsidP="003A0C71">
      <w:pPr>
        <w:numPr>
          <w:ilvl w:val="0"/>
          <w:numId w:val="70"/>
        </w:numPr>
        <w:contextualSpacing/>
        <w:rPr>
          <w:rFonts w:cs="Times"/>
          <w:color w:val="000000"/>
          <w:lang w:eastAsia="x-none"/>
        </w:rPr>
      </w:pPr>
      <w:r w:rsidRPr="005B2EDE">
        <w:rPr>
          <w:rFonts w:cs="Times"/>
          <w:color w:val="000000"/>
          <w:lang w:eastAsia="x-none"/>
        </w:rPr>
        <w:t>The mask is applied after valid RO determination and SSB-RO mapping.</w:t>
      </w:r>
    </w:p>
    <w:p w14:paraId="4DCC7F25" w14:textId="77777777" w:rsidR="000078DA" w:rsidRPr="005B2EDE" w:rsidRDefault="000078DA" w:rsidP="003A0C71">
      <w:pPr>
        <w:numPr>
          <w:ilvl w:val="0"/>
          <w:numId w:val="70"/>
        </w:numPr>
        <w:contextualSpacing/>
        <w:rPr>
          <w:rFonts w:cs="Times"/>
          <w:color w:val="000000"/>
          <w:lang w:eastAsia="x-none"/>
        </w:rPr>
      </w:pPr>
      <w:r w:rsidRPr="005B2EDE">
        <w:rPr>
          <w:rFonts w:cs="Times"/>
          <w:color w:val="000000"/>
          <w:lang w:eastAsia="x-none"/>
        </w:rPr>
        <w:t>Note: The existing behaviour in TS 38.213 "An association pattern period includes one or more association periods and is determined so that a pattern between PRACH occasions and SS/PBCH block indexes repeats at most every 160 msec." is not impacted due to application of the mask.</w:t>
      </w:r>
    </w:p>
    <w:p w14:paraId="39368C41" w14:textId="77777777" w:rsidR="000078DA" w:rsidRPr="005B2EDE" w:rsidRDefault="000078DA" w:rsidP="003A0C71">
      <w:pPr>
        <w:numPr>
          <w:ilvl w:val="0"/>
          <w:numId w:val="70"/>
        </w:numPr>
        <w:contextualSpacing/>
        <w:rPr>
          <w:rFonts w:cs="Times"/>
          <w:color w:val="000000"/>
          <w:lang w:eastAsia="x-none"/>
        </w:rPr>
      </w:pPr>
      <w:r w:rsidRPr="005B2EDE">
        <w:rPr>
          <w:rFonts w:cs="Times"/>
          <w:color w:val="000000"/>
          <w:lang w:eastAsia="x-none"/>
        </w:rPr>
        <w:t xml:space="preserve">This is applicable at least for adaptation for DCI 1_0 with P-RNTI </w:t>
      </w:r>
    </w:p>
    <w:p w14:paraId="7CAF5CF8" w14:textId="77777777" w:rsidR="000078DA" w:rsidRPr="005B2EDE" w:rsidRDefault="000078DA" w:rsidP="003A0C71">
      <w:pPr>
        <w:numPr>
          <w:ilvl w:val="0"/>
          <w:numId w:val="70"/>
        </w:numPr>
        <w:contextualSpacing/>
        <w:rPr>
          <w:rFonts w:cs="Times"/>
          <w:color w:val="000000"/>
          <w:lang w:eastAsia="x-none"/>
        </w:rPr>
      </w:pPr>
      <w:r w:rsidRPr="005B2EDE">
        <w:rPr>
          <w:rFonts w:cs="Times"/>
          <w:color w:val="000000"/>
          <w:lang w:eastAsia="x-none"/>
        </w:rPr>
        <w:t>The DCI does not indicate PRACH mask selection</w:t>
      </w:r>
    </w:p>
    <w:p w14:paraId="6E8EA19C" w14:textId="77777777" w:rsidR="000078DA" w:rsidRPr="005B2EDE" w:rsidRDefault="000078DA" w:rsidP="003A0C71">
      <w:pPr>
        <w:numPr>
          <w:ilvl w:val="0"/>
          <w:numId w:val="70"/>
        </w:numPr>
        <w:contextualSpacing/>
        <w:rPr>
          <w:rFonts w:cs="Times"/>
          <w:color w:val="000000"/>
          <w:lang w:eastAsia="x-none"/>
        </w:rPr>
      </w:pPr>
      <w:r w:rsidRPr="005B2EDE">
        <w:rPr>
          <w:rFonts w:cs="Times"/>
          <w:color w:val="000000"/>
          <w:lang w:eastAsia="x-none"/>
        </w:rPr>
        <w:t xml:space="preserve">FFS: how the mask is identified </w:t>
      </w:r>
    </w:p>
    <w:p w14:paraId="70DABFE6" w14:textId="77777777" w:rsidR="000078DA" w:rsidRPr="005B2EDE" w:rsidRDefault="000078DA" w:rsidP="003A0C71">
      <w:pPr>
        <w:numPr>
          <w:ilvl w:val="1"/>
          <w:numId w:val="70"/>
        </w:numPr>
        <w:contextualSpacing/>
        <w:rPr>
          <w:rFonts w:cs="Times"/>
          <w:lang w:eastAsia="x-none"/>
        </w:rPr>
      </w:pPr>
      <w:r w:rsidRPr="005B2EDE">
        <w:rPr>
          <w:rFonts w:cs="Times"/>
          <w:lang w:eastAsia="x-none"/>
        </w:rPr>
        <w:t>Option 1: The PRACH mask is from a PRACH mask table</w:t>
      </w:r>
    </w:p>
    <w:p w14:paraId="1300DFDB" w14:textId="77777777" w:rsidR="000078DA" w:rsidRPr="005B2EDE" w:rsidRDefault="000078DA" w:rsidP="003A0C71">
      <w:pPr>
        <w:numPr>
          <w:ilvl w:val="2"/>
          <w:numId w:val="70"/>
        </w:numPr>
        <w:contextualSpacing/>
        <w:rPr>
          <w:rFonts w:cs="Times"/>
          <w:lang w:eastAsia="x-none"/>
        </w:rPr>
      </w:pPr>
      <w:r w:rsidRPr="005B2EDE">
        <w:rPr>
          <w:rFonts w:cs="Times"/>
          <w:lang w:eastAsia="x-none"/>
        </w:rPr>
        <w:t>Pre-defined table with N</w:t>
      </w:r>
      <w:proofErr w:type="gramStart"/>
      <w:r w:rsidRPr="005B2EDE">
        <w:rPr>
          <w:rFonts w:cs="Times"/>
          <w:lang w:eastAsia="x-none"/>
        </w:rPr>
        <w:t>=[</w:t>
      </w:r>
      <w:proofErr w:type="gramEnd"/>
      <w:r w:rsidRPr="005B2EDE">
        <w:rPr>
          <w:rFonts w:cs="Times"/>
          <w:lang w:eastAsia="x-none"/>
        </w:rPr>
        <w:t>4 or 8 or 16] rows</w:t>
      </w:r>
    </w:p>
    <w:p w14:paraId="23988D6E" w14:textId="77777777" w:rsidR="000078DA" w:rsidRPr="005B2EDE" w:rsidRDefault="000078DA" w:rsidP="003A0C71">
      <w:pPr>
        <w:numPr>
          <w:ilvl w:val="2"/>
          <w:numId w:val="70"/>
        </w:numPr>
        <w:contextualSpacing/>
        <w:rPr>
          <w:rFonts w:cs="Times"/>
          <w:lang w:eastAsia="x-none"/>
        </w:rPr>
      </w:pPr>
      <w:r w:rsidRPr="005B2EDE">
        <w:rPr>
          <w:rFonts w:cs="Times"/>
        </w:rPr>
        <w:t xml:space="preserve">The semi-static signalling indicates a PRACH mask index </w:t>
      </w:r>
    </w:p>
    <w:p w14:paraId="2E7689A2" w14:textId="77777777" w:rsidR="000078DA" w:rsidRPr="005B2EDE" w:rsidRDefault="000078DA" w:rsidP="003A0C71">
      <w:pPr>
        <w:numPr>
          <w:ilvl w:val="1"/>
          <w:numId w:val="70"/>
        </w:numPr>
        <w:contextualSpacing/>
        <w:rPr>
          <w:rFonts w:cs="Times"/>
          <w:lang w:eastAsia="x-none"/>
        </w:rPr>
      </w:pPr>
      <w:r w:rsidRPr="005B2EDE">
        <w:rPr>
          <w:rFonts w:cs="Times"/>
          <w:lang w:eastAsia="x-none"/>
        </w:rPr>
        <w:t>Option 2: The PRACH mask is based on configuration parameters e.g. bitmap at SFN-level, periodic time domain window, …</w:t>
      </w:r>
    </w:p>
    <w:p w14:paraId="148AC912" w14:textId="77777777" w:rsidR="000078DA" w:rsidRPr="005B2EDE" w:rsidRDefault="000078DA" w:rsidP="000078DA">
      <w:pPr>
        <w:rPr>
          <w:rFonts w:ascii="Times New Roman" w:hAnsi="Times New Roman"/>
        </w:rPr>
      </w:pPr>
    </w:p>
    <w:p w14:paraId="2B507A60" w14:textId="77777777" w:rsidR="000078DA" w:rsidRPr="005B2EDE" w:rsidRDefault="000078DA" w:rsidP="000078DA">
      <w:pPr>
        <w:rPr>
          <w:b/>
          <w:bCs/>
          <w:szCs w:val="20"/>
          <w:lang w:eastAsia="x-none"/>
        </w:rPr>
      </w:pPr>
      <w:r w:rsidRPr="005B2EDE">
        <w:rPr>
          <w:b/>
          <w:bCs/>
          <w:szCs w:val="20"/>
          <w:highlight w:val="green"/>
          <w:lang w:eastAsia="x-none"/>
        </w:rPr>
        <w:t>Agreement</w:t>
      </w:r>
    </w:p>
    <w:p w14:paraId="49738F9D" w14:textId="77777777" w:rsidR="000078DA" w:rsidRPr="005B2EDE" w:rsidRDefault="000078DA" w:rsidP="000078DA">
      <w:pPr>
        <w:numPr>
          <w:ilvl w:val="0"/>
          <w:numId w:val="31"/>
        </w:numPr>
        <w:rPr>
          <w:szCs w:val="20"/>
          <w:lang w:eastAsia="x-none"/>
        </w:rPr>
      </w:pPr>
      <w:r w:rsidRPr="005B2EDE">
        <w:rPr>
          <w:szCs w:val="20"/>
          <w:lang w:eastAsia="x-none"/>
        </w:rPr>
        <w:t>Separate configuration of Msg1-FDM for the additional PRACH resources at least for 4-step RACH is supported</w:t>
      </w:r>
    </w:p>
    <w:p w14:paraId="71595299" w14:textId="77777777" w:rsidR="000078DA" w:rsidRPr="005B2EDE" w:rsidRDefault="000078DA" w:rsidP="000078DA">
      <w:pPr>
        <w:numPr>
          <w:ilvl w:val="1"/>
          <w:numId w:val="31"/>
        </w:numPr>
        <w:rPr>
          <w:szCs w:val="20"/>
          <w:lang w:eastAsia="x-none"/>
        </w:rPr>
      </w:pPr>
      <w:r w:rsidRPr="005B2EDE">
        <w:rPr>
          <w:szCs w:val="20"/>
          <w:lang w:eastAsia="x-none"/>
        </w:rPr>
        <w:t>UE is not expected to be configured such that there are more than 8 FDM-ed valid ROs (legacy + additional ROs)</w:t>
      </w:r>
    </w:p>
    <w:p w14:paraId="0AC2AC40" w14:textId="77777777" w:rsidR="000078DA" w:rsidRPr="005B2EDE" w:rsidRDefault="000078DA" w:rsidP="000078DA">
      <w:pPr>
        <w:numPr>
          <w:ilvl w:val="1"/>
          <w:numId w:val="31"/>
        </w:numPr>
        <w:rPr>
          <w:szCs w:val="20"/>
          <w:lang w:eastAsia="x-none"/>
        </w:rPr>
      </w:pPr>
      <w:r w:rsidRPr="005B2EDE">
        <w:rPr>
          <w:szCs w:val="20"/>
          <w:lang w:eastAsia="x-none"/>
        </w:rPr>
        <w:t>FFS: When there is no configuration of Msg1-FDM</w:t>
      </w:r>
    </w:p>
    <w:p w14:paraId="6956BFAE" w14:textId="77777777" w:rsidR="000078DA" w:rsidRPr="005B2EDE" w:rsidRDefault="000078DA" w:rsidP="000078DA">
      <w:pPr>
        <w:numPr>
          <w:ilvl w:val="0"/>
          <w:numId w:val="31"/>
        </w:numPr>
        <w:rPr>
          <w:szCs w:val="20"/>
          <w:lang w:eastAsia="x-none"/>
        </w:rPr>
      </w:pPr>
      <w:r w:rsidRPr="005B2EDE">
        <w:rPr>
          <w:szCs w:val="20"/>
          <w:lang w:eastAsia="x-none"/>
        </w:rPr>
        <w:t>Separate configuration of number of SSB per RO is supported</w:t>
      </w:r>
    </w:p>
    <w:p w14:paraId="40046B66" w14:textId="77777777" w:rsidR="000078DA" w:rsidRPr="005B2EDE" w:rsidRDefault="000078DA" w:rsidP="000078DA">
      <w:pPr>
        <w:rPr>
          <w:szCs w:val="20"/>
        </w:rPr>
      </w:pPr>
    </w:p>
    <w:p w14:paraId="04990532" w14:textId="77777777" w:rsidR="000078DA" w:rsidRPr="005B2EDE" w:rsidRDefault="000078DA" w:rsidP="000078DA">
      <w:pPr>
        <w:overflowPunct w:val="0"/>
        <w:autoSpaceDE w:val="0"/>
        <w:autoSpaceDN w:val="0"/>
        <w:adjustRightInd w:val="0"/>
        <w:contextualSpacing/>
        <w:jc w:val="both"/>
        <w:textAlignment w:val="baseline"/>
        <w:rPr>
          <w:rFonts w:ascii="Times New Roman" w:hAnsi="Times New Roman"/>
          <w:b/>
          <w:bCs/>
        </w:rPr>
      </w:pPr>
      <w:r w:rsidRPr="005B2EDE">
        <w:rPr>
          <w:rFonts w:ascii="Times New Roman" w:hAnsi="Times New Roman"/>
          <w:b/>
          <w:bCs/>
          <w:highlight w:val="green"/>
        </w:rPr>
        <w:t>Agreement</w:t>
      </w:r>
    </w:p>
    <w:p w14:paraId="7D68FA2B" w14:textId="77777777" w:rsidR="000078DA" w:rsidRPr="005B2EDE" w:rsidRDefault="000078DA" w:rsidP="000078DA">
      <w:pPr>
        <w:rPr>
          <w:rFonts w:ascii="Times New Roman" w:hAnsi="Times New Roman"/>
        </w:rPr>
      </w:pPr>
      <w:r w:rsidRPr="005B2EDE">
        <w:rPr>
          <w:rFonts w:ascii="Times New Roman" w:hAnsi="Times New Roman"/>
        </w:rPr>
        <w:t>Study the following options for the reference point (for the availability information of additional PRACH resources indicated by DCI 1_0 with P-RNTI</w:t>
      </w:r>
      <w:r w:rsidRPr="005B2EDE">
        <w:rPr>
          <w:rFonts w:ascii="Times New Roman" w:hAnsi="Times New Roman"/>
          <w:color w:val="FF0000"/>
        </w:rPr>
        <w:t xml:space="preserve"> in a PF</w:t>
      </w:r>
      <w:r w:rsidRPr="005B2EDE">
        <w:rPr>
          <w:rFonts w:ascii="Times New Roman" w:hAnsi="Times New Roman"/>
        </w:rPr>
        <w:t xml:space="preserve">) for RRC idle/inactive mode UE and RRC connected mode UE, </w:t>
      </w:r>
    </w:p>
    <w:p w14:paraId="3F524DDD" w14:textId="77777777" w:rsidR="000078DA" w:rsidRPr="005B2EDE" w:rsidRDefault="000078DA" w:rsidP="003A0C71">
      <w:pPr>
        <w:numPr>
          <w:ilvl w:val="0"/>
          <w:numId w:val="70"/>
        </w:numPr>
        <w:contextualSpacing/>
        <w:rPr>
          <w:rFonts w:ascii="Times New Roman" w:hAnsi="Times New Roman"/>
        </w:rPr>
      </w:pPr>
      <w:r w:rsidRPr="005B2EDE">
        <w:rPr>
          <w:rFonts w:ascii="Times New Roman" w:hAnsi="Times New Roman"/>
        </w:rPr>
        <w:t xml:space="preserve">Option 1: SFN of the first PF from the next I-DRX cycle </w:t>
      </w:r>
    </w:p>
    <w:p w14:paraId="5381F612" w14:textId="77777777" w:rsidR="000078DA" w:rsidRPr="005B2EDE" w:rsidRDefault="000078DA" w:rsidP="003A0C71">
      <w:pPr>
        <w:numPr>
          <w:ilvl w:val="0"/>
          <w:numId w:val="70"/>
        </w:numPr>
        <w:contextualSpacing/>
        <w:rPr>
          <w:rFonts w:ascii="Times New Roman" w:hAnsi="Times New Roman"/>
        </w:rPr>
      </w:pPr>
      <w:r w:rsidRPr="005B2EDE">
        <w:rPr>
          <w:rFonts w:ascii="Times New Roman" w:hAnsi="Times New Roman"/>
        </w:rPr>
        <w:t xml:space="preserve">Option 2: SFN of the first PF from the current I-DRX cycle </w:t>
      </w:r>
    </w:p>
    <w:p w14:paraId="3BC9E1C3" w14:textId="77777777" w:rsidR="000078DA" w:rsidRPr="005B2EDE" w:rsidRDefault="000078DA" w:rsidP="003A0C71">
      <w:pPr>
        <w:numPr>
          <w:ilvl w:val="0"/>
          <w:numId w:val="70"/>
        </w:numPr>
        <w:contextualSpacing/>
        <w:rPr>
          <w:rFonts w:ascii="Times New Roman" w:hAnsi="Times New Roman"/>
        </w:rPr>
      </w:pPr>
      <w:r w:rsidRPr="005B2EDE">
        <w:rPr>
          <w:rFonts w:ascii="Times New Roman" w:hAnsi="Times New Roman"/>
        </w:rPr>
        <w:t>Option 3: From the first frame of the first PRACH association period after UE receives the DCI</w:t>
      </w:r>
    </w:p>
    <w:p w14:paraId="4AE6CBC8" w14:textId="77777777" w:rsidR="000078DA" w:rsidRPr="005B2EDE" w:rsidRDefault="000078DA" w:rsidP="003A0C71">
      <w:pPr>
        <w:numPr>
          <w:ilvl w:val="0"/>
          <w:numId w:val="70"/>
        </w:numPr>
        <w:contextualSpacing/>
        <w:rPr>
          <w:rFonts w:ascii="Times New Roman" w:hAnsi="Times New Roman"/>
        </w:rPr>
      </w:pPr>
      <w:r w:rsidRPr="005B2EDE">
        <w:rPr>
          <w:rFonts w:ascii="Times New Roman" w:hAnsi="Times New Roman"/>
        </w:rPr>
        <w:t xml:space="preserve">Option 4: From the first frame of the current SI modification period </w:t>
      </w:r>
    </w:p>
    <w:p w14:paraId="13249E9C" w14:textId="77777777" w:rsidR="000078DA" w:rsidRPr="005B2EDE" w:rsidRDefault="000078DA" w:rsidP="003A0C71">
      <w:pPr>
        <w:numPr>
          <w:ilvl w:val="0"/>
          <w:numId w:val="70"/>
        </w:numPr>
        <w:contextualSpacing/>
        <w:rPr>
          <w:rFonts w:ascii="Times New Roman" w:hAnsi="Times New Roman"/>
        </w:rPr>
      </w:pPr>
      <w:r w:rsidRPr="005B2EDE">
        <w:rPr>
          <w:rFonts w:ascii="Times New Roman" w:hAnsi="Times New Roman"/>
        </w:rPr>
        <w:t>Option 5: From the first frame of the next SI modification period</w:t>
      </w:r>
    </w:p>
    <w:p w14:paraId="7EE5902C" w14:textId="77777777" w:rsidR="000078DA" w:rsidRPr="005B2EDE" w:rsidRDefault="000078DA" w:rsidP="000078DA">
      <w:pPr>
        <w:rPr>
          <w:rFonts w:ascii="Times New Roman" w:eastAsia="Malgun Gothic" w:hAnsi="Times New Roman"/>
        </w:rPr>
      </w:pPr>
    </w:p>
    <w:p w14:paraId="47D8EF74" w14:textId="77777777" w:rsidR="000078DA" w:rsidRPr="005B2EDE" w:rsidRDefault="000078DA" w:rsidP="000078DA">
      <w:pPr>
        <w:rPr>
          <w:b/>
          <w:bCs/>
          <w:szCs w:val="20"/>
          <w:lang w:eastAsia="x-none"/>
        </w:rPr>
      </w:pPr>
      <w:r w:rsidRPr="005B2EDE">
        <w:rPr>
          <w:b/>
          <w:bCs/>
          <w:szCs w:val="20"/>
          <w:highlight w:val="green"/>
          <w:lang w:eastAsia="x-none"/>
        </w:rPr>
        <w:t>Agreement</w:t>
      </w:r>
    </w:p>
    <w:p w14:paraId="68671E90" w14:textId="77777777" w:rsidR="000078DA" w:rsidRPr="005B2EDE" w:rsidRDefault="000078DA" w:rsidP="000078DA">
      <w:pPr>
        <w:rPr>
          <w:rFonts w:ascii="Times New Roman" w:hAnsi="Times New Roman"/>
        </w:rPr>
      </w:pPr>
      <w:r w:rsidRPr="005B2EDE">
        <w:rPr>
          <w:rFonts w:ascii="Times New Roman" w:hAnsi="Times New Roman"/>
        </w:rPr>
        <w:t>For adaptation of SSB in time-domain, for adapting SSB burst periodicity for an SCell</w:t>
      </w:r>
    </w:p>
    <w:p w14:paraId="570C69F4" w14:textId="77777777" w:rsidR="000078DA" w:rsidRPr="005B2EDE" w:rsidRDefault="000078DA" w:rsidP="000078DA">
      <w:pPr>
        <w:numPr>
          <w:ilvl w:val="0"/>
          <w:numId w:val="31"/>
        </w:numPr>
        <w:overflowPunct w:val="0"/>
        <w:autoSpaceDE w:val="0"/>
        <w:autoSpaceDN w:val="0"/>
        <w:adjustRightInd w:val="0"/>
        <w:contextualSpacing/>
        <w:jc w:val="both"/>
        <w:textAlignment w:val="baseline"/>
        <w:rPr>
          <w:rFonts w:ascii="Times New Roman" w:hAnsi="Times New Roman"/>
          <w:lang w:eastAsia="x-none"/>
        </w:rPr>
      </w:pPr>
      <w:r w:rsidRPr="005B2EDE">
        <w:rPr>
          <w:rFonts w:ascii="Times New Roman" w:hAnsi="Times New Roman"/>
          <w:lang w:eastAsia="x-none"/>
        </w:rPr>
        <w:t>Support group common DCI signalling for switching the SSB burst periodicity using DCI format 2_9 with [</w:t>
      </w:r>
      <w:r w:rsidRPr="005B2EDE">
        <w:rPr>
          <w:rFonts w:ascii="Times New Roman" w:hAnsi="Times New Roman"/>
          <w:i/>
          <w:iCs/>
          <w:lang w:eastAsia="x-none"/>
        </w:rPr>
        <w:t>cellDTRX-RNTI]</w:t>
      </w:r>
    </w:p>
    <w:p w14:paraId="1249A836" w14:textId="77777777" w:rsidR="000078DA" w:rsidRPr="005B2EDE" w:rsidRDefault="000078DA" w:rsidP="000078DA">
      <w:pPr>
        <w:numPr>
          <w:ilvl w:val="0"/>
          <w:numId w:val="31"/>
        </w:numPr>
        <w:overflowPunct w:val="0"/>
        <w:autoSpaceDE w:val="0"/>
        <w:autoSpaceDN w:val="0"/>
        <w:adjustRightInd w:val="0"/>
        <w:contextualSpacing/>
        <w:jc w:val="both"/>
        <w:textAlignment w:val="baseline"/>
        <w:rPr>
          <w:rFonts w:ascii="Times New Roman" w:hAnsi="Times New Roman"/>
          <w:lang w:eastAsia="x-none"/>
        </w:rPr>
      </w:pPr>
      <w:r w:rsidRPr="005B2EDE">
        <w:rPr>
          <w:rFonts w:ascii="Times New Roman" w:hAnsi="Times New Roman"/>
          <w:lang w:eastAsia="x-none"/>
        </w:rPr>
        <w:t>FFS: which scenario(s) is this applicable for (e.g. as defined in 9.5.1)</w:t>
      </w:r>
    </w:p>
    <w:p w14:paraId="2EC6C8AE" w14:textId="77777777" w:rsidR="000078DA" w:rsidRPr="005B2EDE" w:rsidRDefault="000078DA" w:rsidP="000078DA">
      <w:pPr>
        <w:overflowPunct w:val="0"/>
        <w:autoSpaceDE w:val="0"/>
        <w:autoSpaceDN w:val="0"/>
        <w:adjustRightInd w:val="0"/>
        <w:contextualSpacing/>
        <w:jc w:val="both"/>
        <w:textAlignment w:val="baseline"/>
        <w:rPr>
          <w:rFonts w:ascii="Times New Roman" w:hAnsi="Times New Roman"/>
        </w:rPr>
      </w:pPr>
      <w:r w:rsidRPr="005B2EDE">
        <w:rPr>
          <w:rFonts w:ascii="Times New Roman" w:hAnsi="Times New Roman"/>
        </w:rPr>
        <w:t xml:space="preserve">Note: Above does not prevent RAN2 from designing a MAC CE based on OD-SSB feature </w:t>
      </w:r>
      <w:proofErr w:type="gramStart"/>
      <w:r w:rsidRPr="005B2EDE">
        <w:rPr>
          <w:rFonts w:ascii="Times New Roman" w:hAnsi="Times New Roman"/>
        </w:rPr>
        <w:t>and also</w:t>
      </w:r>
      <w:proofErr w:type="gramEnd"/>
      <w:r w:rsidRPr="005B2EDE">
        <w:rPr>
          <w:rFonts w:ascii="Times New Roman" w:hAnsi="Times New Roman"/>
        </w:rPr>
        <w:t xml:space="preserve"> used for SSB burst adaptation</w:t>
      </w:r>
    </w:p>
    <w:p w14:paraId="1B0D835F" w14:textId="77777777" w:rsidR="000078DA" w:rsidRPr="005B2EDE" w:rsidRDefault="000078DA" w:rsidP="000078DA">
      <w:pPr>
        <w:rPr>
          <w:rFonts w:ascii="Times New Roman" w:eastAsia="Malgun Gothic" w:hAnsi="Times New Roman"/>
        </w:rPr>
      </w:pPr>
    </w:p>
    <w:p w14:paraId="650A5DDB" w14:textId="77777777" w:rsidR="00686CF8" w:rsidRDefault="00686CF8" w:rsidP="00686CF8">
      <w:pPr>
        <w:pStyle w:val="Heading3"/>
      </w:pPr>
      <w:bookmarkStart w:id="126" w:name="_Toc191054450"/>
      <w:bookmarkStart w:id="127" w:name="_Toc211639126"/>
      <w:r w:rsidRPr="002A760B">
        <w:t>RAN1#120bis</w:t>
      </w:r>
      <w:bookmarkEnd w:id="126"/>
      <w:bookmarkEnd w:id="127"/>
      <w:r w:rsidRPr="000C01E5">
        <w:t xml:space="preserve"> </w:t>
      </w:r>
    </w:p>
    <w:p w14:paraId="59BF8E9F" w14:textId="77777777" w:rsidR="00686CF8" w:rsidRDefault="00686CF8" w:rsidP="00686CF8">
      <w:pPr>
        <w:rPr>
          <w:lang w:eastAsia="x-none"/>
        </w:rPr>
      </w:pPr>
    </w:p>
    <w:p w14:paraId="24CF5177" w14:textId="77777777" w:rsidR="00686CF8" w:rsidRPr="00990E76" w:rsidRDefault="00686CF8" w:rsidP="00686CF8">
      <w:pPr>
        <w:rPr>
          <w:b/>
          <w:bCs/>
          <w:lang w:eastAsia="x-none"/>
        </w:rPr>
      </w:pPr>
      <w:r w:rsidRPr="00990E76">
        <w:rPr>
          <w:b/>
          <w:bCs/>
          <w:highlight w:val="green"/>
          <w:lang w:eastAsia="x-none"/>
        </w:rPr>
        <w:t>Agreement</w:t>
      </w:r>
    </w:p>
    <w:p w14:paraId="407504B1" w14:textId="77777777" w:rsidR="00686CF8" w:rsidRPr="00990E76" w:rsidRDefault="00686CF8" w:rsidP="00686CF8">
      <w:pPr>
        <w:rPr>
          <w:rFonts w:cs="Times"/>
        </w:rPr>
      </w:pPr>
      <w:r w:rsidRPr="00990E76">
        <w:rPr>
          <w:rFonts w:cs="Times"/>
        </w:rPr>
        <w:t xml:space="preserve">For adaptation of PRACH in time-domain, </w:t>
      </w:r>
      <w:r w:rsidRPr="00990E76">
        <w:t xml:space="preserve">at least for 4-step RACH, at least for DCI 1_0 with P-RNTI, </w:t>
      </w:r>
    </w:p>
    <w:p w14:paraId="6441D88F" w14:textId="77777777" w:rsidR="00686CF8" w:rsidRPr="00990E76" w:rsidRDefault="00686CF8" w:rsidP="003A0C71">
      <w:pPr>
        <w:numPr>
          <w:ilvl w:val="0"/>
          <w:numId w:val="73"/>
        </w:numPr>
        <w:overflowPunct w:val="0"/>
        <w:autoSpaceDE w:val="0"/>
        <w:autoSpaceDN w:val="0"/>
        <w:adjustRightInd w:val="0"/>
        <w:spacing w:after="120"/>
        <w:contextualSpacing/>
        <w:jc w:val="both"/>
        <w:textAlignment w:val="baseline"/>
        <w:rPr>
          <w:rFonts w:ascii="Times New Roman" w:hAnsi="Times New Roman"/>
        </w:rPr>
      </w:pPr>
      <w:r w:rsidRPr="00990E76">
        <w:rPr>
          <w:rFonts w:ascii="Times New Roman" w:hAnsi="Times New Roman"/>
        </w:rPr>
        <w:t xml:space="preserve">Support configuration of the additional PRACH resources within [the same] RACH-ConfigCommon in SIB1 used to configure the legacy PRACH resources </w:t>
      </w:r>
    </w:p>
    <w:p w14:paraId="4D1DD31F" w14:textId="77777777" w:rsidR="00686CF8" w:rsidRPr="00990E76" w:rsidRDefault="00686CF8" w:rsidP="003A0C71">
      <w:pPr>
        <w:numPr>
          <w:ilvl w:val="1"/>
          <w:numId w:val="73"/>
        </w:numPr>
        <w:overflowPunct w:val="0"/>
        <w:autoSpaceDE w:val="0"/>
        <w:autoSpaceDN w:val="0"/>
        <w:adjustRightInd w:val="0"/>
        <w:spacing w:after="120"/>
        <w:contextualSpacing/>
        <w:jc w:val="both"/>
        <w:textAlignment w:val="baseline"/>
        <w:rPr>
          <w:rFonts w:ascii="Times New Roman" w:hAnsi="Times New Roman"/>
        </w:rPr>
      </w:pPr>
      <w:r w:rsidRPr="00990E76">
        <w:rPr>
          <w:rFonts w:ascii="Times New Roman" w:hAnsi="Times New Roman"/>
        </w:rPr>
        <w:t>the legacy PRACH resources used for ‘additional RO validation before the SSB-RO mapping’ are configured in the RACH-ConfigCommon</w:t>
      </w:r>
    </w:p>
    <w:p w14:paraId="0C3918B1" w14:textId="77777777" w:rsidR="00686CF8" w:rsidRPr="00990E76" w:rsidRDefault="00686CF8" w:rsidP="00686CF8">
      <w:pPr>
        <w:rPr>
          <w:b/>
          <w:bCs/>
          <w:lang w:eastAsia="x-none"/>
        </w:rPr>
      </w:pPr>
      <w:r w:rsidRPr="00990E76">
        <w:rPr>
          <w:b/>
          <w:bCs/>
          <w:highlight w:val="green"/>
          <w:lang w:eastAsia="x-none"/>
        </w:rPr>
        <w:t>Agreement</w:t>
      </w:r>
    </w:p>
    <w:p w14:paraId="0574FC45" w14:textId="77777777" w:rsidR="00686CF8" w:rsidRPr="00990E76" w:rsidRDefault="00686CF8" w:rsidP="00686CF8">
      <w:pPr>
        <w:jc w:val="both"/>
        <w:rPr>
          <w:rFonts w:ascii="Times New Roman" w:hAnsi="Times New Roman"/>
          <w:lang w:eastAsia="x-none"/>
        </w:rPr>
      </w:pPr>
      <w:r w:rsidRPr="00990E76">
        <w:rPr>
          <w:rFonts w:ascii="Times New Roman" w:hAnsi="Times New Roman"/>
          <w:lang w:eastAsia="x-none"/>
        </w:rPr>
        <w:t xml:space="preserve">For DCI-based adaptation for additional PRACH resources, the following 1-bit field is used for adaptation indication in DCI format 1_0 with P-RNTI </w:t>
      </w:r>
    </w:p>
    <w:p w14:paraId="73FE9EDB" w14:textId="77777777" w:rsidR="00686CF8" w:rsidRPr="00990E76" w:rsidRDefault="00686CF8" w:rsidP="00686CF8">
      <w:pPr>
        <w:numPr>
          <w:ilvl w:val="0"/>
          <w:numId w:val="31"/>
        </w:numPr>
        <w:overflowPunct w:val="0"/>
        <w:autoSpaceDE w:val="0"/>
        <w:autoSpaceDN w:val="0"/>
        <w:adjustRightInd w:val="0"/>
        <w:spacing w:after="120"/>
        <w:ind w:left="360"/>
        <w:jc w:val="both"/>
        <w:textAlignment w:val="baseline"/>
        <w:rPr>
          <w:rFonts w:ascii="Times New Roman" w:hAnsi="Times New Roman"/>
          <w:lang w:eastAsia="x-none"/>
        </w:rPr>
      </w:pPr>
      <w:r w:rsidRPr="00990E76">
        <w:rPr>
          <w:rFonts w:ascii="Times New Roman" w:hAnsi="Times New Roman"/>
          <w:lang w:eastAsia="x-none"/>
        </w:rPr>
        <w:t>Use one bit from the Bits 5-8 within the Short Message field (from upper layers)</w:t>
      </w:r>
    </w:p>
    <w:p w14:paraId="0A2135D1" w14:textId="77777777" w:rsidR="00686CF8" w:rsidRPr="00990E76" w:rsidRDefault="00686CF8" w:rsidP="00686CF8">
      <w:pPr>
        <w:numPr>
          <w:ilvl w:val="0"/>
          <w:numId w:val="31"/>
        </w:numPr>
        <w:overflowPunct w:val="0"/>
        <w:autoSpaceDE w:val="0"/>
        <w:autoSpaceDN w:val="0"/>
        <w:adjustRightInd w:val="0"/>
        <w:spacing w:after="120"/>
        <w:ind w:left="360"/>
        <w:jc w:val="both"/>
        <w:textAlignment w:val="baseline"/>
        <w:rPr>
          <w:rFonts w:ascii="Times New Roman" w:hAnsi="Times New Roman"/>
          <w:lang w:eastAsia="x-none"/>
        </w:rPr>
      </w:pPr>
      <w:r w:rsidRPr="00990E76">
        <w:rPr>
          <w:rFonts w:ascii="Times New Roman" w:hAnsi="Times New Roman"/>
          <w:lang w:eastAsia="x-none"/>
        </w:rPr>
        <w:lastRenderedPageBreak/>
        <w:t>Send LS to RAN2 to confirm the use of this bit.</w:t>
      </w:r>
    </w:p>
    <w:p w14:paraId="371A48F3" w14:textId="77777777" w:rsidR="00686CF8" w:rsidRPr="00990E76" w:rsidRDefault="00686CF8" w:rsidP="00686CF8">
      <w:pPr>
        <w:overflowPunct w:val="0"/>
        <w:autoSpaceDE w:val="0"/>
        <w:autoSpaceDN w:val="0"/>
        <w:adjustRightInd w:val="0"/>
        <w:jc w:val="both"/>
        <w:textAlignment w:val="baseline"/>
        <w:rPr>
          <w:rFonts w:ascii="Times New Roman" w:hAnsi="Times New Roman"/>
          <w:lang w:eastAsia="x-none"/>
        </w:rPr>
      </w:pPr>
      <w:r w:rsidRPr="00990E76">
        <w:rPr>
          <w:rFonts w:ascii="Times New Roman" w:hAnsi="Times New Roman"/>
          <w:lang w:eastAsia="x-none"/>
        </w:rPr>
        <w:t>Above applies for cell that transmits the DCI for connected UEs and IDLE/INACTIVE mode UEs</w:t>
      </w:r>
    </w:p>
    <w:p w14:paraId="066D6AB2" w14:textId="77777777" w:rsidR="00686CF8" w:rsidRPr="00990E76" w:rsidRDefault="00686CF8" w:rsidP="00686CF8">
      <w:pPr>
        <w:rPr>
          <w:lang w:eastAsia="x-none"/>
        </w:rPr>
      </w:pPr>
    </w:p>
    <w:p w14:paraId="2EA2EF07" w14:textId="77777777" w:rsidR="00686CF8" w:rsidRPr="00990E76" w:rsidRDefault="00686CF8" w:rsidP="00686CF8">
      <w:pPr>
        <w:rPr>
          <w:b/>
          <w:bCs/>
          <w:lang w:eastAsia="x-none"/>
        </w:rPr>
      </w:pPr>
      <w:r w:rsidRPr="00990E76">
        <w:rPr>
          <w:b/>
          <w:bCs/>
          <w:highlight w:val="green"/>
          <w:lang w:eastAsia="x-none"/>
        </w:rPr>
        <w:t>Agreement</w:t>
      </w:r>
    </w:p>
    <w:p w14:paraId="3BB8BA82" w14:textId="77777777" w:rsidR="00686CF8" w:rsidRPr="00990E76" w:rsidRDefault="00686CF8" w:rsidP="00686CF8">
      <w:pPr>
        <w:jc w:val="both"/>
        <w:rPr>
          <w:rFonts w:ascii="Times New Roman" w:hAnsi="Times New Roman"/>
          <w:lang w:eastAsia="x-none"/>
        </w:rPr>
      </w:pPr>
      <w:r w:rsidRPr="00990E76">
        <w:rPr>
          <w:rFonts w:ascii="Times New Roman" w:hAnsi="Times New Roman"/>
          <w:lang w:eastAsia="x-none"/>
        </w:rPr>
        <w:t xml:space="preserve">For DCI-based adaptation for additional PRACH resources, for the availability information of additional PRACH resources indicated by DCI 1_0 with P-RNTI </w:t>
      </w:r>
    </w:p>
    <w:p w14:paraId="38D7D456" w14:textId="77777777" w:rsidR="00686CF8" w:rsidRPr="00990E76" w:rsidRDefault="00686CF8" w:rsidP="00686CF8">
      <w:pPr>
        <w:numPr>
          <w:ilvl w:val="0"/>
          <w:numId w:val="31"/>
        </w:numPr>
        <w:overflowPunct w:val="0"/>
        <w:autoSpaceDE w:val="0"/>
        <w:autoSpaceDN w:val="0"/>
        <w:adjustRightInd w:val="0"/>
        <w:spacing w:after="120"/>
        <w:ind w:left="360"/>
        <w:jc w:val="both"/>
        <w:textAlignment w:val="baseline"/>
        <w:rPr>
          <w:rFonts w:ascii="Times New Roman" w:hAnsi="Times New Roman"/>
          <w:lang w:eastAsia="x-none"/>
        </w:rPr>
      </w:pPr>
      <w:r w:rsidRPr="00990E76">
        <w:rPr>
          <w:rFonts w:ascii="Times New Roman" w:hAnsi="Times New Roman"/>
          <w:lang w:eastAsia="x-none"/>
        </w:rPr>
        <w:t>the validity duration is configured via higher layer signalling.</w:t>
      </w:r>
    </w:p>
    <w:p w14:paraId="4AF9A92E" w14:textId="77777777" w:rsidR="00686CF8" w:rsidRPr="00990E76" w:rsidRDefault="00686CF8" w:rsidP="00686CF8">
      <w:pPr>
        <w:rPr>
          <w:lang w:eastAsia="x-none"/>
        </w:rPr>
      </w:pPr>
    </w:p>
    <w:p w14:paraId="66DC1D8E" w14:textId="77777777" w:rsidR="00686CF8" w:rsidRPr="00990E76" w:rsidRDefault="00686CF8" w:rsidP="00686CF8">
      <w:pPr>
        <w:rPr>
          <w:b/>
          <w:bCs/>
          <w:lang w:eastAsia="x-none"/>
        </w:rPr>
      </w:pPr>
      <w:r w:rsidRPr="00990E76">
        <w:rPr>
          <w:b/>
          <w:bCs/>
          <w:highlight w:val="green"/>
          <w:lang w:eastAsia="x-none"/>
        </w:rPr>
        <w:t>Agreement</w:t>
      </w:r>
    </w:p>
    <w:p w14:paraId="2566B43E" w14:textId="77777777" w:rsidR="00686CF8" w:rsidRPr="00990E76" w:rsidRDefault="00686CF8" w:rsidP="00686CF8">
      <w:pPr>
        <w:rPr>
          <w:rFonts w:cs="Times"/>
          <w:color w:val="000000"/>
        </w:rPr>
      </w:pPr>
      <w:r w:rsidRPr="00990E76">
        <w:rPr>
          <w:rFonts w:cs="Times"/>
          <w:color w:val="000000"/>
        </w:rPr>
        <w:t>For DCI-based adaptation for additional PRACH resources, PRACH mask that identifies the subset of the additional PRACH resources is applicable at unit of</w:t>
      </w:r>
    </w:p>
    <w:p w14:paraId="701D7853" w14:textId="77777777" w:rsidR="00686CF8" w:rsidRPr="00990E76" w:rsidRDefault="00686CF8" w:rsidP="00686CF8">
      <w:pPr>
        <w:numPr>
          <w:ilvl w:val="0"/>
          <w:numId w:val="31"/>
        </w:numPr>
        <w:overflowPunct w:val="0"/>
        <w:autoSpaceDE w:val="0"/>
        <w:autoSpaceDN w:val="0"/>
        <w:adjustRightInd w:val="0"/>
        <w:spacing w:after="120"/>
        <w:ind w:left="360"/>
        <w:contextualSpacing/>
        <w:jc w:val="both"/>
        <w:textAlignment w:val="baseline"/>
        <w:rPr>
          <w:rFonts w:cs="Times"/>
          <w:color w:val="000000"/>
          <w:lang w:eastAsia="x-none"/>
        </w:rPr>
      </w:pPr>
      <w:r w:rsidRPr="00990E76">
        <w:rPr>
          <w:rFonts w:cs="Times"/>
          <w:color w:val="000000"/>
          <w:lang w:eastAsia="x-none"/>
        </w:rPr>
        <w:t xml:space="preserve">PRACH association period </w:t>
      </w:r>
    </w:p>
    <w:p w14:paraId="359E0522" w14:textId="77777777" w:rsidR="00686CF8" w:rsidRPr="00990E76" w:rsidRDefault="00686CF8" w:rsidP="00686CF8">
      <w:pPr>
        <w:numPr>
          <w:ilvl w:val="0"/>
          <w:numId w:val="31"/>
        </w:numPr>
        <w:overflowPunct w:val="0"/>
        <w:autoSpaceDE w:val="0"/>
        <w:autoSpaceDN w:val="0"/>
        <w:adjustRightInd w:val="0"/>
        <w:spacing w:after="120"/>
        <w:ind w:left="360"/>
        <w:contextualSpacing/>
        <w:jc w:val="both"/>
        <w:textAlignment w:val="baseline"/>
        <w:rPr>
          <w:rFonts w:cs="Times"/>
          <w:color w:val="000000"/>
          <w:lang w:eastAsia="x-none"/>
        </w:rPr>
      </w:pPr>
      <w:r w:rsidRPr="00990E76">
        <w:rPr>
          <w:rFonts w:cs="Times"/>
          <w:color w:val="000000"/>
          <w:lang w:eastAsia="x-none"/>
        </w:rPr>
        <w:t xml:space="preserve">This PRACH mask applies to every [configured] </w:t>
      </w:r>
      <w:r w:rsidRPr="00990E76">
        <w:rPr>
          <w:rFonts w:cs="Times"/>
          <w:i/>
          <w:iCs/>
          <w:color w:val="000000"/>
          <w:lang w:eastAsia="x-none"/>
        </w:rPr>
        <w:t>K</w:t>
      </w:r>
      <w:r w:rsidRPr="00990E76">
        <w:rPr>
          <w:rFonts w:cs="Times"/>
          <w:color w:val="000000"/>
          <w:lang w:eastAsia="x-none"/>
        </w:rPr>
        <w:t xml:space="preserve"> SSB RO association pattern period(s)</w:t>
      </w:r>
    </w:p>
    <w:p w14:paraId="0A37C24C" w14:textId="77777777" w:rsidR="00686CF8" w:rsidRPr="00990E76" w:rsidRDefault="00686CF8" w:rsidP="00686CF8">
      <w:pPr>
        <w:rPr>
          <w:lang w:eastAsia="x-none"/>
        </w:rPr>
      </w:pPr>
    </w:p>
    <w:p w14:paraId="18258207" w14:textId="77777777" w:rsidR="00686CF8" w:rsidRPr="00990E76" w:rsidRDefault="00686CF8" w:rsidP="00686CF8">
      <w:pPr>
        <w:rPr>
          <w:rFonts w:cs="Times"/>
          <w:lang w:val="en-US" w:eastAsia="x-none"/>
        </w:rPr>
      </w:pPr>
      <w:r w:rsidRPr="00990E76">
        <w:rPr>
          <w:rFonts w:cs="Times"/>
          <w:b/>
          <w:highlight w:val="green"/>
          <w:lang w:val="en-US"/>
        </w:rPr>
        <w:t>Agreement</w:t>
      </w:r>
    </w:p>
    <w:p w14:paraId="71FA04A8" w14:textId="77777777" w:rsidR="00686CF8" w:rsidRPr="00990E76" w:rsidRDefault="00686CF8" w:rsidP="00686CF8">
      <w:pPr>
        <w:rPr>
          <w:rFonts w:ascii="Times New Roman" w:hAnsi="Times New Roman"/>
        </w:rPr>
      </w:pPr>
      <w:r w:rsidRPr="00990E76">
        <w:rPr>
          <w:rFonts w:ascii="Times New Roman" w:hAnsi="Times New Roman"/>
        </w:rPr>
        <w:t xml:space="preserve">For adaptation of SSB in time-domain, for DCI 2_9-based SSB burst periodicity adaptation for an </w:t>
      </w:r>
      <w:proofErr w:type="spellStart"/>
      <w:r w:rsidRPr="00990E76">
        <w:rPr>
          <w:rFonts w:ascii="Times New Roman" w:hAnsi="Times New Roman"/>
        </w:rPr>
        <w:t>SCell</w:t>
      </w:r>
      <w:proofErr w:type="spellEnd"/>
      <w:r w:rsidRPr="00990E76">
        <w:rPr>
          <w:rFonts w:ascii="Times New Roman" w:hAnsi="Times New Roman"/>
        </w:rPr>
        <w:t xml:space="preserve">, </w:t>
      </w:r>
    </w:p>
    <w:p w14:paraId="1F919120" w14:textId="77777777" w:rsidR="00686CF8" w:rsidRPr="00990E76" w:rsidRDefault="00686CF8" w:rsidP="00686CF8">
      <w:pPr>
        <w:numPr>
          <w:ilvl w:val="0"/>
          <w:numId w:val="31"/>
        </w:numPr>
        <w:overflowPunct w:val="0"/>
        <w:autoSpaceDE w:val="0"/>
        <w:autoSpaceDN w:val="0"/>
        <w:adjustRightInd w:val="0"/>
        <w:spacing w:after="120"/>
        <w:ind w:left="360"/>
        <w:contextualSpacing/>
        <w:jc w:val="both"/>
        <w:textAlignment w:val="baseline"/>
        <w:rPr>
          <w:rFonts w:ascii="Times New Roman" w:hAnsi="Times New Roman"/>
        </w:rPr>
      </w:pPr>
      <w:r w:rsidRPr="00990E76">
        <w:rPr>
          <w:rFonts w:ascii="Times New Roman" w:hAnsi="Times New Roman"/>
        </w:rPr>
        <w:t xml:space="preserve">The DCI is scrambled a new RNTI, </w:t>
      </w:r>
    </w:p>
    <w:p w14:paraId="2E794846" w14:textId="77777777" w:rsidR="00686CF8" w:rsidRPr="00990E76" w:rsidRDefault="00686CF8" w:rsidP="00686CF8">
      <w:pPr>
        <w:numPr>
          <w:ilvl w:val="1"/>
          <w:numId w:val="31"/>
        </w:numPr>
        <w:overflowPunct w:val="0"/>
        <w:autoSpaceDE w:val="0"/>
        <w:autoSpaceDN w:val="0"/>
        <w:adjustRightInd w:val="0"/>
        <w:spacing w:after="120"/>
        <w:ind w:left="1080"/>
        <w:contextualSpacing/>
        <w:jc w:val="both"/>
        <w:textAlignment w:val="baseline"/>
        <w:rPr>
          <w:rFonts w:ascii="Times New Roman" w:hAnsi="Times New Roman"/>
        </w:rPr>
      </w:pPr>
      <w:r w:rsidRPr="00990E76">
        <w:rPr>
          <w:rFonts w:ascii="Times New Roman" w:hAnsi="Times New Roman"/>
        </w:rPr>
        <w:t>Same search space and DCI size as that of cell DTX/DRX DCI if gNB configures both</w:t>
      </w:r>
    </w:p>
    <w:p w14:paraId="7DD6827D" w14:textId="77777777" w:rsidR="00686CF8" w:rsidRPr="00990E76" w:rsidRDefault="00686CF8" w:rsidP="00686CF8">
      <w:pPr>
        <w:ind w:left="360"/>
        <w:contextualSpacing/>
        <w:rPr>
          <w:rFonts w:ascii="Times New Roman" w:hAnsi="Times New Roman"/>
        </w:rPr>
      </w:pPr>
    </w:p>
    <w:p w14:paraId="2958E62E" w14:textId="77777777" w:rsidR="00686CF8" w:rsidRPr="00990E76" w:rsidRDefault="00686CF8" w:rsidP="00686CF8">
      <w:pPr>
        <w:rPr>
          <w:rFonts w:cs="Times"/>
          <w:lang w:val="en-US" w:eastAsia="x-none"/>
        </w:rPr>
      </w:pPr>
      <w:r w:rsidRPr="00990E76">
        <w:rPr>
          <w:rFonts w:cs="Times"/>
          <w:b/>
          <w:highlight w:val="green"/>
          <w:lang w:val="en-US"/>
        </w:rPr>
        <w:t>Agreement</w:t>
      </w:r>
    </w:p>
    <w:p w14:paraId="5283346C" w14:textId="77777777" w:rsidR="00686CF8" w:rsidRPr="00990E76" w:rsidRDefault="00686CF8" w:rsidP="00686CF8">
      <w:pPr>
        <w:rPr>
          <w:rFonts w:ascii="Times New Roman" w:hAnsi="Times New Roman"/>
        </w:rPr>
      </w:pPr>
      <w:r w:rsidRPr="00990E76">
        <w:rPr>
          <w:rFonts w:ascii="Times New Roman" w:hAnsi="Times New Roman"/>
        </w:rPr>
        <w:t xml:space="preserve">For DCI 2_9-based SSB burst periodicity adaptation for an </w:t>
      </w:r>
      <w:proofErr w:type="spellStart"/>
      <w:r w:rsidRPr="00990E76">
        <w:rPr>
          <w:rFonts w:ascii="Times New Roman" w:hAnsi="Times New Roman"/>
        </w:rPr>
        <w:t>SCell</w:t>
      </w:r>
      <w:proofErr w:type="spellEnd"/>
    </w:p>
    <w:p w14:paraId="0E7EF88A" w14:textId="77777777" w:rsidR="00686CF8" w:rsidRPr="00990E76" w:rsidRDefault="00686CF8" w:rsidP="00686CF8">
      <w:pPr>
        <w:numPr>
          <w:ilvl w:val="0"/>
          <w:numId w:val="31"/>
        </w:numPr>
        <w:overflowPunct w:val="0"/>
        <w:autoSpaceDE w:val="0"/>
        <w:autoSpaceDN w:val="0"/>
        <w:adjustRightInd w:val="0"/>
        <w:spacing w:after="120"/>
        <w:ind w:left="360"/>
        <w:contextualSpacing/>
        <w:jc w:val="both"/>
        <w:textAlignment w:val="baseline"/>
        <w:rPr>
          <w:rFonts w:ascii="Times New Roman" w:hAnsi="Times New Roman"/>
          <w:lang w:eastAsia="x-none"/>
        </w:rPr>
      </w:pPr>
      <w:r w:rsidRPr="00990E76">
        <w:rPr>
          <w:rFonts w:ascii="Times New Roman" w:hAnsi="Times New Roman"/>
          <w:lang w:eastAsia="x-none"/>
        </w:rPr>
        <w:t xml:space="preserve">the starting location of the information block for SSB burst periodicity indication for a </w:t>
      </w:r>
      <w:proofErr w:type="spellStart"/>
      <w:r w:rsidRPr="00990E76">
        <w:rPr>
          <w:rFonts w:ascii="Times New Roman" w:hAnsi="Times New Roman"/>
          <w:lang w:eastAsia="x-none"/>
        </w:rPr>
        <w:t>SCell</w:t>
      </w:r>
      <w:proofErr w:type="spellEnd"/>
      <w:r w:rsidRPr="00990E76">
        <w:rPr>
          <w:rFonts w:ascii="Times New Roman" w:hAnsi="Times New Roman"/>
          <w:lang w:eastAsia="x-none"/>
        </w:rPr>
        <w:t xml:space="preserve"> within the DCI format 2_9 is configured using a new RRC parameter </w:t>
      </w:r>
    </w:p>
    <w:p w14:paraId="38118FCA" w14:textId="77777777" w:rsidR="00686CF8" w:rsidRPr="00990E76" w:rsidRDefault="00686CF8" w:rsidP="00686CF8">
      <w:pPr>
        <w:numPr>
          <w:ilvl w:val="0"/>
          <w:numId w:val="31"/>
        </w:numPr>
        <w:overflowPunct w:val="0"/>
        <w:autoSpaceDE w:val="0"/>
        <w:autoSpaceDN w:val="0"/>
        <w:adjustRightInd w:val="0"/>
        <w:spacing w:after="120"/>
        <w:ind w:left="360"/>
        <w:contextualSpacing/>
        <w:jc w:val="both"/>
        <w:textAlignment w:val="baseline"/>
        <w:rPr>
          <w:rFonts w:ascii="Times New Roman" w:hAnsi="Times New Roman"/>
          <w:lang w:eastAsia="x-none"/>
        </w:rPr>
      </w:pPr>
      <w:r w:rsidRPr="00990E76">
        <w:rPr>
          <w:rFonts w:ascii="Times New Roman" w:hAnsi="Times New Roman"/>
          <w:lang w:eastAsia="x-none"/>
        </w:rPr>
        <w:t xml:space="preserve">the length of the information block is given by ceil(log2(1+X)), where UE is configured with X additional SSB burst periodicities for the </w:t>
      </w:r>
      <w:proofErr w:type="spellStart"/>
      <w:r w:rsidRPr="00990E76">
        <w:rPr>
          <w:rFonts w:ascii="Times New Roman" w:hAnsi="Times New Roman"/>
          <w:lang w:eastAsia="x-none"/>
        </w:rPr>
        <w:t>SCell</w:t>
      </w:r>
      <w:proofErr w:type="spellEnd"/>
    </w:p>
    <w:p w14:paraId="14C60111" w14:textId="77777777" w:rsidR="00686CF8" w:rsidRPr="00990E76" w:rsidRDefault="00686CF8" w:rsidP="00686CF8">
      <w:pPr>
        <w:ind w:left="1080"/>
        <w:contextualSpacing/>
        <w:rPr>
          <w:rFonts w:ascii="Times New Roman" w:hAnsi="Times New Roman"/>
        </w:rPr>
      </w:pPr>
    </w:p>
    <w:p w14:paraId="0B23A3FF" w14:textId="77777777" w:rsidR="00686CF8" w:rsidRPr="00990E76" w:rsidRDefault="00686CF8" w:rsidP="00686CF8">
      <w:pPr>
        <w:rPr>
          <w:rFonts w:cs="Times"/>
          <w:lang w:val="en-US" w:eastAsia="x-none"/>
        </w:rPr>
      </w:pPr>
      <w:r w:rsidRPr="00990E76">
        <w:rPr>
          <w:rFonts w:cs="Times"/>
          <w:b/>
          <w:highlight w:val="green"/>
          <w:lang w:val="en-US"/>
        </w:rPr>
        <w:t>Agreement</w:t>
      </w:r>
    </w:p>
    <w:p w14:paraId="715737AA" w14:textId="77777777" w:rsidR="00686CF8" w:rsidRPr="00990E76" w:rsidRDefault="00686CF8" w:rsidP="00686CF8">
      <w:pPr>
        <w:rPr>
          <w:rFonts w:cs="Times"/>
        </w:rPr>
      </w:pPr>
      <w:r w:rsidRPr="00990E76">
        <w:rPr>
          <w:rFonts w:cs="Times"/>
        </w:rPr>
        <w:t>For adaptation of SSB in time-domain, UE can be configured with X (&lt;=</w:t>
      </w:r>
      <w:proofErr w:type="spellStart"/>
      <w:r w:rsidRPr="00990E76">
        <w:rPr>
          <w:rFonts w:cs="Times"/>
        </w:rPr>
        <w:t>Xmax</w:t>
      </w:r>
      <w:proofErr w:type="spellEnd"/>
      <w:r w:rsidRPr="00990E76">
        <w:rPr>
          <w:rFonts w:cs="Times"/>
        </w:rPr>
        <w:t xml:space="preserve">) additional SSB burst periodicities for an </w:t>
      </w:r>
      <w:proofErr w:type="spellStart"/>
      <w:r w:rsidRPr="00990E76">
        <w:rPr>
          <w:rFonts w:cs="Times"/>
        </w:rPr>
        <w:t>SCell</w:t>
      </w:r>
      <w:proofErr w:type="spellEnd"/>
      <w:r w:rsidRPr="00990E76">
        <w:rPr>
          <w:rFonts w:cs="Times"/>
        </w:rPr>
        <w:t>.</w:t>
      </w:r>
    </w:p>
    <w:p w14:paraId="39FF6048" w14:textId="77777777" w:rsidR="00686CF8" w:rsidRPr="00990E76" w:rsidRDefault="00686CF8" w:rsidP="003A0C71">
      <w:pPr>
        <w:numPr>
          <w:ilvl w:val="0"/>
          <w:numId w:val="72"/>
        </w:numPr>
        <w:tabs>
          <w:tab w:val="left" w:pos="432"/>
        </w:tabs>
        <w:overflowPunct w:val="0"/>
        <w:autoSpaceDE w:val="0"/>
        <w:autoSpaceDN w:val="0"/>
        <w:adjustRightInd w:val="0"/>
        <w:spacing w:after="120"/>
        <w:contextualSpacing/>
        <w:jc w:val="both"/>
        <w:textAlignment w:val="baseline"/>
        <w:rPr>
          <w:rFonts w:cs="Times"/>
        </w:rPr>
      </w:pPr>
      <w:proofErr w:type="spellStart"/>
      <w:r w:rsidRPr="00990E76">
        <w:rPr>
          <w:rFonts w:cs="Times"/>
          <w:lang w:eastAsia="x-none"/>
        </w:rPr>
        <w:t>Xmax</w:t>
      </w:r>
      <w:proofErr w:type="spellEnd"/>
      <w:r w:rsidRPr="00990E76">
        <w:rPr>
          <w:rFonts w:cs="Times"/>
          <w:lang w:eastAsia="x-none"/>
        </w:rPr>
        <w:t>=2</w:t>
      </w:r>
    </w:p>
    <w:p w14:paraId="151D76D0" w14:textId="77777777" w:rsidR="00686CF8" w:rsidRPr="00990E76" w:rsidRDefault="00686CF8" w:rsidP="00686CF8">
      <w:pPr>
        <w:rPr>
          <w:lang w:val="it-IT" w:eastAsia="x-none"/>
        </w:rPr>
      </w:pPr>
    </w:p>
    <w:p w14:paraId="2663B612" w14:textId="77777777" w:rsidR="00686CF8" w:rsidRPr="00990E76" w:rsidRDefault="00686CF8" w:rsidP="00686CF8">
      <w:pPr>
        <w:rPr>
          <w:rFonts w:cs="Times"/>
          <w:lang w:val="en-US" w:eastAsia="x-none"/>
        </w:rPr>
      </w:pPr>
      <w:r w:rsidRPr="00990E76">
        <w:rPr>
          <w:rFonts w:cs="Times"/>
          <w:b/>
          <w:highlight w:val="green"/>
          <w:lang w:val="en-US"/>
        </w:rPr>
        <w:t>Agreement</w:t>
      </w:r>
    </w:p>
    <w:p w14:paraId="5A4CA655" w14:textId="77777777" w:rsidR="00686CF8" w:rsidRPr="00990E76" w:rsidRDefault="00686CF8" w:rsidP="00686CF8">
      <w:r w:rsidRPr="00990E76">
        <w:t>Separate configuration of the following parameters for the additional PRACH resources at least for 4-step RACH is supported</w:t>
      </w:r>
    </w:p>
    <w:p w14:paraId="4995E3E5" w14:textId="77777777" w:rsidR="00686CF8" w:rsidRPr="00990E76" w:rsidRDefault="00686CF8" w:rsidP="00686CF8">
      <w:pPr>
        <w:numPr>
          <w:ilvl w:val="0"/>
          <w:numId w:val="31"/>
        </w:numPr>
        <w:overflowPunct w:val="0"/>
        <w:autoSpaceDE w:val="0"/>
        <w:autoSpaceDN w:val="0"/>
        <w:adjustRightInd w:val="0"/>
        <w:spacing w:after="120"/>
        <w:ind w:left="360"/>
        <w:contextualSpacing/>
        <w:jc w:val="both"/>
        <w:textAlignment w:val="baseline"/>
        <w:rPr>
          <w:rFonts w:ascii="Times New Roman" w:hAnsi="Times New Roman"/>
          <w:lang w:eastAsia="x-none"/>
        </w:rPr>
      </w:pPr>
      <w:r w:rsidRPr="00990E76">
        <w:rPr>
          <w:rFonts w:ascii="Times New Roman" w:hAnsi="Times New Roman"/>
          <w:lang w:eastAsia="x-none"/>
        </w:rPr>
        <w:t>CB-</w:t>
      </w:r>
      <w:proofErr w:type="spellStart"/>
      <w:r w:rsidRPr="00990E76">
        <w:rPr>
          <w:rFonts w:ascii="Times New Roman" w:hAnsi="Times New Roman"/>
          <w:lang w:eastAsia="x-none"/>
        </w:rPr>
        <w:t>PreamblesPerSSB</w:t>
      </w:r>
      <w:proofErr w:type="spellEnd"/>
    </w:p>
    <w:p w14:paraId="165499F1" w14:textId="77777777" w:rsidR="00686CF8" w:rsidRPr="00990E76" w:rsidRDefault="00686CF8" w:rsidP="00686CF8">
      <w:pPr>
        <w:rPr>
          <w:lang w:val="it-IT" w:eastAsia="x-none"/>
        </w:rPr>
      </w:pPr>
    </w:p>
    <w:p w14:paraId="46A26C8C" w14:textId="77777777" w:rsidR="00686CF8" w:rsidRPr="00990E76" w:rsidRDefault="00686CF8" w:rsidP="00686CF8">
      <w:pPr>
        <w:rPr>
          <w:rFonts w:cs="Times"/>
          <w:lang w:val="en-US" w:eastAsia="x-none"/>
        </w:rPr>
      </w:pPr>
      <w:r w:rsidRPr="00990E76">
        <w:rPr>
          <w:rFonts w:cs="Times"/>
          <w:b/>
          <w:highlight w:val="green"/>
          <w:lang w:val="en-US"/>
        </w:rPr>
        <w:t>Agreement</w:t>
      </w:r>
    </w:p>
    <w:p w14:paraId="602B00F6" w14:textId="77777777" w:rsidR="00686CF8" w:rsidRPr="00990E76" w:rsidRDefault="00686CF8" w:rsidP="00686CF8">
      <w:pPr>
        <w:rPr>
          <w:lang w:val="en-US" w:eastAsia="x-none"/>
        </w:rPr>
      </w:pPr>
      <w:r w:rsidRPr="00990E76">
        <w:rPr>
          <w:lang w:val="en-US" w:eastAsia="x-none"/>
        </w:rPr>
        <w:t>LS on DCI-based PRACH adaptation endorsed with the ACTION part modified compared to draft LS in R1-2503085 as follows:</w:t>
      </w:r>
    </w:p>
    <w:p w14:paraId="6CD0CFDB" w14:textId="77777777" w:rsidR="00686CF8" w:rsidRPr="00990E76" w:rsidRDefault="00686CF8" w:rsidP="00686CF8">
      <w:pPr>
        <w:numPr>
          <w:ilvl w:val="0"/>
          <w:numId w:val="31"/>
        </w:numPr>
        <w:overflowPunct w:val="0"/>
        <w:autoSpaceDE w:val="0"/>
        <w:autoSpaceDN w:val="0"/>
        <w:adjustRightInd w:val="0"/>
        <w:spacing w:after="120"/>
        <w:ind w:left="360"/>
        <w:jc w:val="both"/>
        <w:textAlignment w:val="baseline"/>
        <w:rPr>
          <w:rFonts w:cs="Times"/>
          <w:i/>
          <w:iCs/>
          <w:lang w:val="en-US" w:eastAsia="x-none"/>
        </w:rPr>
      </w:pPr>
      <w:r w:rsidRPr="00990E76">
        <w:rPr>
          <w:rFonts w:cs="Times"/>
          <w:b/>
          <w:i/>
          <w:iCs/>
          <w:lang w:val="en-US" w:eastAsia="x-none"/>
        </w:rPr>
        <w:t xml:space="preserve">ACTION: </w:t>
      </w:r>
      <w:r w:rsidRPr="00990E76">
        <w:rPr>
          <w:rFonts w:cs="Times"/>
          <w:i/>
          <w:iCs/>
          <w:lang w:val="en-US" w:eastAsia="x-none"/>
        </w:rPr>
        <w:t>RAN1 respectfully asks RAN2 to confirm whether the use of above bit is feasible.</w:t>
      </w:r>
    </w:p>
    <w:p w14:paraId="21C2F361" w14:textId="77777777" w:rsidR="00686CF8" w:rsidRPr="00990E76" w:rsidRDefault="00686CF8" w:rsidP="00686CF8">
      <w:pPr>
        <w:rPr>
          <w:lang w:val="en-US" w:eastAsia="x-none"/>
        </w:rPr>
      </w:pPr>
      <w:r w:rsidRPr="00990E76">
        <w:rPr>
          <w:highlight w:val="green"/>
          <w:lang w:val="en-US" w:eastAsia="x-none"/>
        </w:rPr>
        <w:t>Final LS in R1-2503086.</w:t>
      </w:r>
    </w:p>
    <w:p w14:paraId="4EFF9C97" w14:textId="77777777" w:rsidR="00686CF8" w:rsidRPr="00990E76" w:rsidRDefault="00686CF8" w:rsidP="00686CF8">
      <w:pPr>
        <w:rPr>
          <w:lang w:val="it-IT" w:eastAsia="x-none"/>
        </w:rPr>
      </w:pPr>
    </w:p>
    <w:p w14:paraId="3F272A37" w14:textId="77777777" w:rsidR="00686CF8" w:rsidRPr="00990E76" w:rsidRDefault="00686CF8" w:rsidP="00686CF8">
      <w:pPr>
        <w:rPr>
          <w:rFonts w:cs="Times"/>
          <w:lang w:val="en-US" w:eastAsia="x-none"/>
        </w:rPr>
      </w:pPr>
      <w:r w:rsidRPr="00990E76">
        <w:rPr>
          <w:rFonts w:cs="Times"/>
          <w:b/>
          <w:highlight w:val="green"/>
          <w:lang w:val="en-US"/>
        </w:rPr>
        <w:t>Agreement</w:t>
      </w:r>
    </w:p>
    <w:p w14:paraId="5C8B6642" w14:textId="77777777" w:rsidR="00686CF8" w:rsidRPr="00990E76" w:rsidRDefault="00686CF8" w:rsidP="00686CF8">
      <w:pPr>
        <w:rPr>
          <w:rFonts w:ascii="Times New Roman" w:hAnsi="Times New Roman"/>
        </w:rPr>
      </w:pPr>
      <w:r w:rsidRPr="00990E76">
        <w:rPr>
          <w:rFonts w:ascii="Times New Roman" w:hAnsi="Times New Roman"/>
        </w:rPr>
        <w:t xml:space="preserve">For adaptation of PRACH in time-domain, for a connected mode UE, </w:t>
      </w:r>
    </w:p>
    <w:p w14:paraId="6ADEC97E" w14:textId="77777777" w:rsidR="00686CF8" w:rsidRPr="00990E76" w:rsidRDefault="00686CF8" w:rsidP="003A0C71">
      <w:pPr>
        <w:numPr>
          <w:ilvl w:val="0"/>
          <w:numId w:val="75"/>
        </w:numPr>
        <w:overflowPunct w:val="0"/>
        <w:autoSpaceDE w:val="0"/>
        <w:autoSpaceDN w:val="0"/>
        <w:adjustRightInd w:val="0"/>
        <w:spacing w:after="120"/>
        <w:contextualSpacing/>
        <w:jc w:val="both"/>
        <w:textAlignment w:val="baseline"/>
        <w:rPr>
          <w:rFonts w:ascii="Times New Roman" w:hAnsi="Times New Roman"/>
        </w:rPr>
      </w:pPr>
      <w:r w:rsidRPr="00990E76">
        <w:rPr>
          <w:rFonts w:ascii="Times New Roman" w:hAnsi="Times New Roman"/>
        </w:rPr>
        <w:t>One of the reserved bits of PDCCH order (DCI 1_0 with C-RNTI) is used for the new DCI field that indicates the availability of additional PRACH resources.</w:t>
      </w:r>
    </w:p>
    <w:p w14:paraId="7FE4C69A" w14:textId="77777777" w:rsidR="00686CF8" w:rsidRPr="00990E76" w:rsidRDefault="00686CF8" w:rsidP="00686CF8">
      <w:pPr>
        <w:rPr>
          <w:rFonts w:ascii="Times New Roman" w:hAnsi="Times New Roman"/>
        </w:rPr>
      </w:pPr>
    </w:p>
    <w:p w14:paraId="06A40E71" w14:textId="77777777" w:rsidR="00686CF8" w:rsidRPr="00990E76" w:rsidRDefault="00686CF8" w:rsidP="00686CF8">
      <w:pPr>
        <w:rPr>
          <w:b/>
          <w:bCs/>
          <w:highlight w:val="darkYellow"/>
          <w:lang w:eastAsia="x-none"/>
        </w:rPr>
      </w:pPr>
      <w:r w:rsidRPr="00990E76">
        <w:rPr>
          <w:b/>
          <w:bCs/>
          <w:highlight w:val="darkYellow"/>
          <w:lang w:eastAsia="x-none"/>
        </w:rPr>
        <w:t>Working Assumption</w:t>
      </w:r>
    </w:p>
    <w:p w14:paraId="5ECAA857" w14:textId="77777777" w:rsidR="00686CF8" w:rsidRPr="00990E76" w:rsidRDefault="00686CF8" w:rsidP="00686CF8">
      <w:pPr>
        <w:rPr>
          <w:rFonts w:ascii="Times New Roman" w:hAnsi="Times New Roman"/>
        </w:rPr>
      </w:pPr>
      <w:r w:rsidRPr="00990E76">
        <w:rPr>
          <w:rFonts w:ascii="Times New Roman" w:hAnsi="Times New Roman"/>
        </w:rPr>
        <w:t xml:space="preserve">When a UE receives in slot </w:t>
      </w:r>
      <m:oMath>
        <m:r>
          <m:rPr>
            <m:sty m:val="p"/>
          </m:rPr>
          <w:rPr>
            <w:rFonts w:ascii="Cambria Math" w:hAnsi="Cambria Math"/>
          </w:rPr>
          <m:t>m</m:t>
        </m:r>
      </m:oMath>
      <w:r w:rsidRPr="00990E76">
        <w:rPr>
          <w:rFonts w:ascii="Times New Roman" w:hAnsi="Times New Roman"/>
        </w:rPr>
        <w:t xml:space="preserve"> on the active DL BWP of a first serving cell a PDCCH providing DCI format 2_9 that indicates a change in SSB burst periodicity of the SSB transmission on a second serving cell, the UE assumes SSB is transmitted on the second serving cell according to the indicated SSB burst periodicity from the beginning of the first slot containing the </w:t>
      </w:r>
      <w:r w:rsidRPr="00990E76">
        <w:rPr>
          <w:rFonts w:ascii="Times New Roman" w:hAnsi="Times New Roman"/>
          <w:lang w:eastAsia="ko-KR"/>
        </w:rPr>
        <w:t xml:space="preserve">first [actually] transmitted SSB within the first [possible] SSB burst </w:t>
      </w:r>
      <w:r w:rsidRPr="00990E76">
        <w:rPr>
          <w:rFonts w:ascii="Times New Roman" w:hAnsi="Times New Roman"/>
        </w:rPr>
        <w:t xml:space="preserve">according to the indicated SSB burst periodicity that is no earlier than the slot </w:t>
      </w:r>
      <m:oMath>
        <m:r>
          <m:rPr>
            <m:sty m:val="p"/>
          </m:rPr>
          <w:rPr>
            <w:rFonts w:ascii="Cambria Math" w:hAnsi="Cambria Math"/>
          </w:rPr>
          <m:t>m+d</m:t>
        </m:r>
      </m:oMath>
      <w:r w:rsidRPr="00990E76">
        <w:rPr>
          <w:rFonts w:ascii="Times New Roman" w:hAnsi="Times New Roman"/>
        </w:rPr>
        <w:t xml:space="preserve"> of the first serving cell where </w:t>
      </w:r>
      <m:oMath>
        <m:r>
          <m:rPr>
            <m:sty m:val="p"/>
          </m:rPr>
          <w:rPr>
            <w:rFonts w:ascii="Cambria Math" w:hAnsi="Cambria Math"/>
          </w:rPr>
          <m:t>d</m:t>
        </m:r>
      </m:oMath>
      <w:r w:rsidRPr="00990E76">
        <w:rPr>
          <w:rFonts w:ascii="Times New Roman" w:hAnsi="Times New Roman"/>
        </w:rPr>
        <w:t xml:space="preserve"> is a number of slots for the SCS of the active DL BWP of the first serving cell [in Table 11.5-1 of TS 38.213].</w:t>
      </w:r>
    </w:p>
    <w:p w14:paraId="1FA900A7" w14:textId="77777777" w:rsidR="00686CF8" w:rsidRPr="00990E76" w:rsidRDefault="00686CF8" w:rsidP="003A0C71">
      <w:pPr>
        <w:numPr>
          <w:ilvl w:val="0"/>
          <w:numId w:val="74"/>
        </w:numPr>
        <w:overflowPunct w:val="0"/>
        <w:autoSpaceDE w:val="0"/>
        <w:autoSpaceDN w:val="0"/>
        <w:adjustRightInd w:val="0"/>
        <w:spacing w:after="120"/>
        <w:contextualSpacing/>
        <w:jc w:val="both"/>
        <w:textAlignment w:val="baseline"/>
        <w:rPr>
          <w:rFonts w:ascii="Times New Roman" w:hAnsi="Times New Roman"/>
          <w:lang w:eastAsia="x-none"/>
        </w:rPr>
      </w:pPr>
      <w:r w:rsidRPr="00990E76">
        <w:rPr>
          <w:rFonts w:ascii="Times New Roman" w:hAnsi="Times New Roman"/>
          <w:lang w:val="en-US" w:eastAsia="x-none"/>
        </w:rPr>
        <w:t>FFS: how to determine the first [possible] SSB burst</w:t>
      </w:r>
    </w:p>
    <w:p w14:paraId="318AC17D" w14:textId="77777777" w:rsidR="00686CF8" w:rsidRPr="00990E76" w:rsidRDefault="00686CF8" w:rsidP="00686CF8">
      <w:pPr>
        <w:overflowPunct w:val="0"/>
        <w:autoSpaceDE w:val="0"/>
        <w:autoSpaceDN w:val="0"/>
        <w:adjustRightInd w:val="0"/>
        <w:contextualSpacing/>
        <w:jc w:val="both"/>
        <w:textAlignment w:val="baseline"/>
        <w:rPr>
          <w:rFonts w:ascii="Times New Roman" w:hAnsi="Times New Roman"/>
        </w:rPr>
      </w:pPr>
    </w:p>
    <w:p w14:paraId="332DA271" w14:textId="77777777" w:rsidR="00686CF8" w:rsidRPr="00990E76" w:rsidRDefault="00686CF8" w:rsidP="00686CF8">
      <w:pPr>
        <w:rPr>
          <w:b/>
          <w:bCs/>
          <w:highlight w:val="green"/>
          <w:lang w:eastAsia="x-none"/>
        </w:rPr>
      </w:pPr>
      <w:r w:rsidRPr="00990E76">
        <w:rPr>
          <w:b/>
          <w:bCs/>
          <w:highlight w:val="green"/>
          <w:lang w:eastAsia="x-none"/>
        </w:rPr>
        <w:t>Agreement</w:t>
      </w:r>
    </w:p>
    <w:p w14:paraId="78BD8E35" w14:textId="77777777" w:rsidR="00686CF8" w:rsidRPr="00990E76" w:rsidRDefault="00686CF8" w:rsidP="00686CF8">
      <w:pPr>
        <w:tabs>
          <w:tab w:val="left" w:pos="720"/>
        </w:tabs>
        <w:contextualSpacing/>
        <w:rPr>
          <w:rFonts w:cs="Times"/>
        </w:rPr>
      </w:pPr>
      <w:r w:rsidRPr="00990E76">
        <w:rPr>
          <w:rFonts w:ascii="Times New Roman" w:eastAsia="Malgun Gothic" w:hAnsi="Times New Roman"/>
        </w:rPr>
        <w:t>For DCI-based adaptation for additional PRACH resources, the PRACH mask to identify the subset of the additional PRACH resources is given by:</w:t>
      </w:r>
    </w:p>
    <w:p w14:paraId="1B057A32" w14:textId="77777777" w:rsidR="00686CF8" w:rsidRPr="00990E76" w:rsidRDefault="00686CF8" w:rsidP="00686CF8">
      <w:pPr>
        <w:numPr>
          <w:ilvl w:val="0"/>
          <w:numId w:val="31"/>
        </w:numPr>
        <w:overflowPunct w:val="0"/>
        <w:autoSpaceDE w:val="0"/>
        <w:autoSpaceDN w:val="0"/>
        <w:adjustRightInd w:val="0"/>
        <w:spacing w:after="120"/>
        <w:ind w:left="360"/>
        <w:contextualSpacing/>
        <w:jc w:val="both"/>
        <w:textAlignment w:val="baseline"/>
        <w:rPr>
          <w:rFonts w:ascii="Times New Roman" w:eastAsia="Malgun Gothic" w:hAnsi="Times New Roman"/>
          <w:lang w:eastAsia="x-none"/>
        </w:rPr>
      </w:pPr>
      <w:r w:rsidRPr="00990E76">
        <w:rPr>
          <w:rFonts w:ascii="Times New Roman" w:eastAsia="Malgun Gothic" w:hAnsi="Times New Roman"/>
          <w:lang w:eastAsia="x-none"/>
        </w:rPr>
        <w:t xml:space="preserve">Option 1-2:  </w:t>
      </w:r>
      <w:r w:rsidRPr="00990E76">
        <w:rPr>
          <w:rFonts w:cs="Times"/>
          <w:lang w:eastAsia="x-none"/>
        </w:rPr>
        <w:t>Semi-static signalling of a PRACH mask index and a value of K (number of association pattern periods)</w:t>
      </w:r>
    </w:p>
    <w:p w14:paraId="3C2D9C38" w14:textId="77777777" w:rsidR="00686CF8" w:rsidRPr="00990E76" w:rsidRDefault="00686CF8" w:rsidP="00686CF8">
      <w:pPr>
        <w:numPr>
          <w:ilvl w:val="1"/>
          <w:numId w:val="31"/>
        </w:numPr>
        <w:overflowPunct w:val="0"/>
        <w:autoSpaceDE w:val="0"/>
        <w:autoSpaceDN w:val="0"/>
        <w:adjustRightInd w:val="0"/>
        <w:spacing w:after="120"/>
        <w:ind w:left="1080"/>
        <w:contextualSpacing/>
        <w:jc w:val="both"/>
        <w:textAlignment w:val="baseline"/>
        <w:rPr>
          <w:rFonts w:ascii="Times New Roman" w:eastAsia="Malgun Gothic" w:hAnsi="Times New Roman"/>
          <w:lang w:eastAsia="x-none"/>
        </w:rPr>
      </w:pPr>
      <w:r w:rsidRPr="00990E76">
        <w:rPr>
          <w:rFonts w:cs="Times"/>
          <w:lang w:eastAsia="x-none"/>
        </w:rPr>
        <w:t>For K: one from up to four candidate values {2,4,8, [1 or 16]}</w:t>
      </w:r>
    </w:p>
    <w:tbl>
      <w:tblPr>
        <w:tblStyle w:val="TableGrid4"/>
        <w:tblW w:w="0" w:type="auto"/>
        <w:jc w:val="center"/>
        <w:tblLook w:val="04A0" w:firstRow="1" w:lastRow="0" w:firstColumn="1" w:lastColumn="0" w:noHBand="0" w:noVBand="1"/>
      </w:tblPr>
      <w:tblGrid>
        <w:gridCol w:w="2016"/>
        <w:gridCol w:w="6912"/>
      </w:tblGrid>
      <w:tr w:rsidR="00686CF8" w:rsidRPr="00990E76" w14:paraId="7BDBB04F" w14:textId="77777777" w:rsidTr="00A40B2D">
        <w:trPr>
          <w:jc w:val="center"/>
        </w:trPr>
        <w:tc>
          <w:tcPr>
            <w:tcW w:w="2016" w:type="dxa"/>
          </w:tcPr>
          <w:p w14:paraId="3CCED1D5" w14:textId="77777777" w:rsidR="00686CF8" w:rsidRPr="00990E76" w:rsidRDefault="00686CF8" w:rsidP="00A40B2D">
            <w:pPr>
              <w:contextualSpacing/>
              <w:rPr>
                <w:rFonts w:ascii="Times New Roman" w:eastAsia="Malgun Gothic" w:hAnsi="Times New Roman"/>
                <w:b/>
                <w:bCs/>
              </w:rPr>
            </w:pPr>
            <w:r w:rsidRPr="00990E76">
              <w:rPr>
                <w:rFonts w:ascii="Times New Roman" w:hAnsi="Times New Roman"/>
                <w:b/>
                <w:bCs/>
              </w:rPr>
              <w:lastRenderedPageBreak/>
              <w:t>Mask index</w:t>
            </w:r>
          </w:p>
        </w:tc>
        <w:tc>
          <w:tcPr>
            <w:tcW w:w="6912" w:type="dxa"/>
          </w:tcPr>
          <w:p w14:paraId="6554A8C6" w14:textId="77777777" w:rsidR="00686CF8" w:rsidRPr="00990E76" w:rsidRDefault="00686CF8" w:rsidP="00A40B2D">
            <w:pPr>
              <w:contextualSpacing/>
              <w:rPr>
                <w:rFonts w:ascii="Times New Roman" w:eastAsia="Malgun Gothic" w:hAnsi="Times New Roman"/>
                <w:b/>
                <w:bCs/>
              </w:rPr>
            </w:pPr>
            <w:r w:rsidRPr="00990E76">
              <w:rPr>
                <w:rFonts w:ascii="Times New Roman" w:hAnsi="Times New Roman"/>
                <w:b/>
                <w:bCs/>
              </w:rPr>
              <w:t xml:space="preserve">Indication of association periods (AP) for subset of additional PRACH resources within every K association pattern </w:t>
            </w:r>
            <w:proofErr w:type="gramStart"/>
            <w:r w:rsidRPr="00990E76">
              <w:rPr>
                <w:rFonts w:ascii="Times New Roman" w:hAnsi="Times New Roman"/>
                <w:b/>
                <w:bCs/>
              </w:rPr>
              <w:t>periods</w:t>
            </w:r>
            <w:proofErr w:type="gramEnd"/>
            <w:r w:rsidRPr="00990E76">
              <w:rPr>
                <w:rFonts w:ascii="Times New Roman" w:hAnsi="Times New Roman"/>
                <w:b/>
                <w:bCs/>
              </w:rPr>
              <w:t xml:space="preserve"> (APP)</w:t>
            </w:r>
          </w:p>
        </w:tc>
      </w:tr>
      <w:tr w:rsidR="00686CF8" w:rsidRPr="00990E76" w14:paraId="4E0735CB" w14:textId="77777777" w:rsidTr="00A40B2D">
        <w:trPr>
          <w:jc w:val="center"/>
        </w:trPr>
        <w:tc>
          <w:tcPr>
            <w:tcW w:w="2016" w:type="dxa"/>
          </w:tcPr>
          <w:p w14:paraId="3607B49F" w14:textId="77777777" w:rsidR="00686CF8" w:rsidRPr="00990E76" w:rsidRDefault="00686CF8" w:rsidP="00A40B2D">
            <w:pPr>
              <w:contextualSpacing/>
              <w:rPr>
                <w:rFonts w:ascii="Times New Roman" w:eastAsia="Malgun Gothic" w:hAnsi="Times New Roman"/>
              </w:rPr>
            </w:pPr>
            <w:r w:rsidRPr="00990E76">
              <w:rPr>
                <w:rFonts w:ascii="Times New Roman" w:hAnsi="Times New Roman"/>
              </w:rPr>
              <w:t>0</w:t>
            </w:r>
          </w:p>
        </w:tc>
        <w:tc>
          <w:tcPr>
            <w:tcW w:w="6912" w:type="dxa"/>
          </w:tcPr>
          <w:p w14:paraId="60A8FD38" w14:textId="77777777" w:rsidR="00686CF8" w:rsidRPr="00990E76" w:rsidRDefault="00686CF8" w:rsidP="00A40B2D">
            <w:pPr>
              <w:contextualSpacing/>
              <w:rPr>
                <w:rFonts w:ascii="Times New Roman" w:eastAsia="Malgun Gothic" w:hAnsi="Times New Roman"/>
              </w:rPr>
            </w:pPr>
            <w:r w:rsidRPr="00990E76">
              <w:rPr>
                <w:rFonts w:ascii="Times New Roman" w:hAnsi="Times New Roman"/>
              </w:rPr>
              <w:t>1</w:t>
            </w:r>
            <w:r w:rsidRPr="00990E76">
              <w:rPr>
                <w:rFonts w:ascii="Times New Roman" w:hAnsi="Times New Roman"/>
                <w:vertAlign w:val="superscript"/>
              </w:rPr>
              <w:t>st</w:t>
            </w:r>
            <w:r w:rsidRPr="00990E76">
              <w:rPr>
                <w:rFonts w:ascii="Times New Roman" w:hAnsi="Times New Roman"/>
              </w:rPr>
              <w:t xml:space="preserve"> half of the APs in K APPs</w:t>
            </w:r>
          </w:p>
        </w:tc>
      </w:tr>
      <w:tr w:rsidR="00686CF8" w:rsidRPr="00990E76" w14:paraId="75CBCF0E" w14:textId="77777777" w:rsidTr="00A40B2D">
        <w:trPr>
          <w:jc w:val="center"/>
        </w:trPr>
        <w:tc>
          <w:tcPr>
            <w:tcW w:w="2016" w:type="dxa"/>
          </w:tcPr>
          <w:p w14:paraId="05A78E88" w14:textId="77777777" w:rsidR="00686CF8" w:rsidRPr="00990E76" w:rsidRDefault="00686CF8" w:rsidP="00A40B2D">
            <w:pPr>
              <w:contextualSpacing/>
              <w:rPr>
                <w:rFonts w:ascii="Times New Roman" w:eastAsia="Malgun Gothic" w:hAnsi="Times New Roman"/>
              </w:rPr>
            </w:pPr>
            <w:r w:rsidRPr="00990E76">
              <w:rPr>
                <w:rFonts w:ascii="Times New Roman" w:hAnsi="Times New Roman"/>
              </w:rPr>
              <w:t>1</w:t>
            </w:r>
          </w:p>
        </w:tc>
        <w:tc>
          <w:tcPr>
            <w:tcW w:w="6912" w:type="dxa"/>
          </w:tcPr>
          <w:p w14:paraId="0813AC76" w14:textId="77777777" w:rsidR="00686CF8" w:rsidRPr="00990E76" w:rsidRDefault="00686CF8" w:rsidP="00A40B2D">
            <w:pPr>
              <w:contextualSpacing/>
              <w:rPr>
                <w:rFonts w:ascii="Times New Roman" w:eastAsia="Malgun Gothic" w:hAnsi="Times New Roman"/>
              </w:rPr>
            </w:pPr>
            <w:r w:rsidRPr="00990E76">
              <w:rPr>
                <w:rFonts w:ascii="Times New Roman" w:hAnsi="Times New Roman"/>
              </w:rPr>
              <w:t>1</w:t>
            </w:r>
            <w:r w:rsidRPr="00990E76">
              <w:rPr>
                <w:rFonts w:ascii="Times New Roman" w:hAnsi="Times New Roman"/>
                <w:vertAlign w:val="superscript"/>
              </w:rPr>
              <w:t>st</w:t>
            </w:r>
            <w:r w:rsidRPr="00990E76">
              <w:rPr>
                <w:rFonts w:ascii="Times New Roman" w:hAnsi="Times New Roman"/>
              </w:rPr>
              <w:t xml:space="preserve"> quarter of the APs in K APPs</w:t>
            </w:r>
          </w:p>
        </w:tc>
      </w:tr>
      <w:tr w:rsidR="00686CF8" w:rsidRPr="00990E76" w14:paraId="2A9B29B3" w14:textId="77777777" w:rsidTr="00A40B2D">
        <w:trPr>
          <w:jc w:val="center"/>
        </w:trPr>
        <w:tc>
          <w:tcPr>
            <w:tcW w:w="2016" w:type="dxa"/>
          </w:tcPr>
          <w:p w14:paraId="26D34206" w14:textId="77777777" w:rsidR="00686CF8" w:rsidRPr="00990E76" w:rsidRDefault="00686CF8" w:rsidP="00A40B2D">
            <w:pPr>
              <w:contextualSpacing/>
              <w:rPr>
                <w:rFonts w:ascii="Times New Roman" w:eastAsia="Malgun Gothic" w:hAnsi="Times New Roman"/>
              </w:rPr>
            </w:pPr>
            <w:r w:rsidRPr="00990E76">
              <w:rPr>
                <w:rFonts w:ascii="Times New Roman" w:hAnsi="Times New Roman"/>
              </w:rPr>
              <w:t>2</w:t>
            </w:r>
          </w:p>
        </w:tc>
        <w:tc>
          <w:tcPr>
            <w:tcW w:w="6912" w:type="dxa"/>
          </w:tcPr>
          <w:p w14:paraId="1198B66D" w14:textId="77777777" w:rsidR="00686CF8" w:rsidRPr="00990E76" w:rsidRDefault="00686CF8" w:rsidP="00A40B2D">
            <w:pPr>
              <w:contextualSpacing/>
              <w:rPr>
                <w:rFonts w:ascii="Times New Roman" w:eastAsia="Malgun Gothic" w:hAnsi="Times New Roman"/>
              </w:rPr>
            </w:pPr>
            <w:r w:rsidRPr="00990E76">
              <w:rPr>
                <w:rFonts w:ascii="Times New Roman" w:hAnsi="Times New Roman"/>
              </w:rPr>
              <w:t>1</w:t>
            </w:r>
            <w:r w:rsidRPr="00990E76">
              <w:rPr>
                <w:rFonts w:ascii="Times New Roman" w:hAnsi="Times New Roman"/>
                <w:vertAlign w:val="superscript"/>
              </w:rPr>
              <w:t>st</w:t>
            </w:r>
            <w:r w:rsidRPr="00990E76">
              <w:rPr>
                <w:rFonts w:ascii="Times New Roman" w:hAnsi="Times New Roman"/>
                <w:vertAlign w:val="superscript"/>
                <w:lang w:val="en-US"/>
              </w:rPr>
              <w:t xml:space="preserve"> </w:t>
            </w:r>
            <w:r w:rsidRPr="00990E76">
              <w:rPr>
                <w:rFonts w:ascii="Times New Roman" w:hAnsi="Times New Roman"/>
                <w:lang w:val="en-US"/>
              </w:rPr>
              <w:t xml:space="preserve">eighth of </w:t>
            </w:r>
            <w:r w:rsidRPr="00990E76">
              <w:rPr>
                <w:rFonts w:ascii="Times New Roman" w:hAnsi="Times New Roman"/>
              </w:rPr>
              <w:t>the APs in K APPs</w:t>
            </w:r>
          </w:p>
        </w:tc>
      </w:tr>
      <w:tr w:rsidR="00686CF8" w:rsidRPr="00990E76" w14:paraId="6DD3CE11" w14:textId="77777777" w:rsidTr="00A40B2D">
        <w:trPr>
          <w:jc w:val="center"/>
        </w:trPr>
        <w:tc>
          <w:tcPr>
            <w:tcW w:w="2016" w:type="dxa"/>
          </w:tcPr>
          <w:p w14:paraId="1D9B710D" w14:textId="77777777" w:rsidR="00686CF8" w:rsidRPr="00990E76" w:rsidRDefault="00686CF8" w:rsidP="00A40B2D">
            <w:pPr>
              <w:contextualSpacing/>
              <w:rPr>
                <w:rFonts w:ascii="Times New Roman" w:eastAsia="Malgun Gothic" w:hAnsi="Times New Roman"/>
              </w:rPr>
            </w:pPr>
            <w:r w:rsidRPr="00990E76">
              <w:rPr>
                <w:rFonts w:ascii="Times New Roman" w:hAnsi="Times New Roman"/>
              </w:rPr>
              <w:t>3</w:t>
            </w:r>
          </w:p>
        </w:tc>
        <w:tc>
          <w:tcPr>
            <w:tcW w:w="6912" w:type="dxa"/>
          </w:tcPr>
          <w:p w14:paraId="6F4CBBF6" w14:textId="77777777" w:rsidR="00686CF8" w:rsidRPr="00990E76" w:rsidRDefault="00686CF8" w:rsidP="00A40B2D">
            <w:pPr>
              <w:contextualSpacing/>
              <w:rPr>
                <w:rFonts w:ascii="Times New Roman" w:eastAsia="Malgun Gothic" w:hAnsi="Times New Roman"/>
              </w:rPr>
            </w:pPr>
            <w:r w:rsidRPr="00990E76">
              <w:rPr>
                <w:rFonts w:ascii="Times New Roman" w:hAnsi="Times New Roman"/>
                <w:lang w:val="en-US"/>
              </w:rPr>
              <w:t>1</w:t>
            </w:r>
            <w:r w:rsidRPr="00990E76">
              <w:rPr>
                <w:rFonts w:ascii="Times New Roman" w:hAnsi="Times New Roman"/>
                <w:vertAlign w:val="superscript"/>
                <w:lang w:val="en-US"/>
              </w:rPr>
              <w:t>st</w:t>
            </w:r>
            <w:r w:rsidRPr="00990E76">
              <w:rPr>
                <w:rFonts w:ascii="Times New Roman" w:hAnsi="Times New Roman"/>
                <w:lang w:val="en-US"/>
              </w:rPr>
              <w:t xml:space="preserve"> sixteenth of the APs in K APPs</w:t>
            </w:r>
          </w:p>
        </w:tc>
      </w:tr>
    </w:tbl>
    <w:p w14:paraId="71954C32" w14:textId="77777777" w:rsidR="00686CF8" w:rsidRPr="00990E76" w:rsidRDefault="00686CF8" w:rsidP="00686CF8">
      <w:pPr>
        <w:rPr>
          <w:lang w:eastAsia="x-none"/>
        </w:rPr>
      </w:pPr>
    </w:p>
    <w:p w14:paraId="07991B45" w14:textId="77777777" w:rsidR="00686CF8" w:rsidRPr="00990E76" w:rsidRDefault="00686CF8" w:rsidP="00686CF8">
      <w:pPr>
        <w:rPr>
          <w:b/>
          <w:bCs/>
          <w:lang w:eastAsia="x-none"/>
        </w:rPr>
      </w:pPr>
      <w:r w:rsidRPr="00990E76">
        <w:rPr>
          <w:b/>
          <w:bCs/>
          <w:highlight w:val="green"/>
          <w:lang w:eastAsia="x-none"/>
        </w:rPr>
        <w:t>Agreement</w:t>
      </w:r>
    </w:p>
    <w:p w14:paraId="17B7D859" w14:textId="77777777" w:rsidR="00686CF8" w:rsidRPr="00990E76" w:rsidRDefault="00686CF8" w:rsidP="00686CF8">
      <w:pPr>
        <w:numPr>
          <w:ilvl w:val="0"/>
          <w:numId w:val="31"/>
        </w:numPr>
        <w:overflowPunct w:val="0"/>
        <w:autoSpaceDE w:val="0"/>
        <w:autoSpaceDN w:val="0"/>
        <w:adjustRightInd w:val="0"/>
        <w:spacing w:after="120"/>
        <w:ind w:left="360"/>
        <w:jc w:val="both"/>
        <w:textAlignment w:val="baseline"/>
        <w:rPr>
          <w:rFonts w:ascii="Times New Roman" w:hAnsi="Times New Roman"/>
        </w:rPr>
      </w:pPr>
      <w:r w:rsidRPr="00990E76">
        <w:rPr>
          <w:rFonts w:ascii="Times New Roman" w:hAnsi="Times New Roman"/>
          <w:lang w:eastAsia="x-none"/>
        </w:rPr>
        <w:t>For DCI-based adaptation for additional PRACH resources, the reference point for the availability of additional PRACH resources indicated by DCI 1_0 with P-RNTI is the start of first frame of the current SI modification period where UE receives the DCI</w:t>
      </w:r>
    </w:p>
    <w:p w14:paraId="02F37D3E" w14:textId="77777777" w:rsidR="00686CF8" w:rsidRPr="00990E76" w:rsidRDefault="00686CF8" w:rsidP="00686CF8">
      <w:pPr>
        <w:numPr>
          <w:ilvl w:val="0"/>
          <w:numId w:val="31"/>
        </w:numPr>
        <w:overflowPunct w:val="0"/>
        <w:autoSpaceDE w:val="0"/>
        <w:autoSpaceDN w:val="0"/>
        <w:adjustRightInd w:val="0"/>
        <w:spacing w:after="120"/>
        <w:ind w:left="360"/>
        <w:jc w:val="both"/>
        <w:textAlignment w:val="baseline"/>
        <w:rPr>
          <w:rFonts w:ascii="Times New Roman" w:hAnsi="Times New Roman"/>
        </w:rPr>
      </w:pPr>
      <w:r w:rsidRPr="00990E76">
        <w:rPr>
          <w:rFonts w:ascii="Times New Roman" w:hAnsi="Times New Roman"/>
          <w:lang w:eastAsia="x-none"/>
        </w:rPr>
        <w:t xml:space="preserve">The validity duration configured by higher layer signalling for the availability information of additional PRACH resources indicated by DCI 1_0 with P-RNTI is </w:t>
      </w:r>
    </w:p>
    <w:p w14:paraId="52185BC2" w14:textId="77777777" w:rsidR="00686CF8" w:rsidRDefault="00686CF8" w:rsidP="00686CF8">
      <w:pPr>
        <w:numPr>
          <w:ilvl w:val="1"/>
          <w:numId w:val="31"/>
        </w:numPr>
        <w:overflowPunct w:val="0"/>
        <w:autoSpaceDE w:val="0"/>
        <w:autoSpaceDN w:val="0"/>
        <w:adjustRightInd w:val="0"/>
        <w:spacing w:after="120"/>
        <w:ind w:left="1080"/>
        <w:jc w:val="both"/>
        <w:textAlignment w:val="baseline"/>
        <w:rPr>
          <w:rFonts w:ascii="Times New Roman" w:hAnsi="Times New Roman"/>
        </w:rPr>
      </w:pPr>
      <w:r w:rsidRPr="00990E76">
        <w:rPr>
          <w:rFonts w:ascii="Times New Roman" w:hAnsi="Times New Roman"/>
          <w:lang w:eastAsia="x-none"/>
        </w:rPr>
        <w:t>(Option 4) Multiple of SI modification period ({[1],2,[3],4,</w:t>
      </w:r>
      <w:proofErr w:type="gramStart"/>
      <w:r w:rsidRPr="00990E76">
        <w:rPr>
          <w:rFonts w:ascii="Times New Roman" w:hAnsi="Times New Roman"/>
          <w:lang w:eastAsia="x-none"/>
        </w:rPr>
        <w:t>8,[],[],..</w:t>
      </w:r>
      <w:proofErr w:type="gramEnd"/>
      <w:r w:rsidRPr="00990E76">
        <w:rPr>
          <w:rFonts w:ascii="Times New Roman" w:hAnsi="Times New Roman"/>
          <w:lang w:eastAsia="x-none"/>
        </w:rPr>
        <w:t>})</w:t>
      </w:r>
    </w:p>
    <w:p w14:paraId="5A3D48B0" w14:textId="77777777" w:rsidR="0020657E" w:rsidRDefault="0020657E" w:rsidP="0020657E">
      <w:pPr>
        <w:overflowPunct w:val="0"/>
        <w:autoSpaceDE w:val="0"/>
        <w:autoSpaceDN w:val="0"/>
        <w:adjustRightInd w:val="0"/>
        <w:spacing w:after="120"/>
        <w:jc w:val="both"/>
        <w:textAlignment w:val="baseline"/>
        <w:rPr>
          <w:rFonts w:ascii="Times New Roman" w:hAnsi="Times New Roman"/>
          <w:lang w:eastAsia="x-none"/>
        </w:rPr>
      </w:pPr>
    </w:p>
    <w:p w14:paraId="13C7F1B3" w14:textId="77777777" w:rsidR="0020657E" w:rsidRDefault="0020657E" w:rsidP="0020657E">
      <w:pPr>
        <w:pStyle w:val="Heading3"/>
      </w:pPr>
      <w:bookmarkStart w:id="128" w:name="_Toc191054451"/>
      <w:bookmarkStart w:id="129" w:name="_Hlk198903736"/>
      <w:bookmarkStart w:id="130" w:name="_Toc211639127"/>
      <w:r w:rsidRPr="002A760B">
        <w:t>RAN1#121</w:t>
      </w:r>
      <w:bookmarkEnd w:id="128"/>
      <w:bookmarkEnd w:id="130"/>
    </w:p>
    <w:p w14:paraId="78900F01" w14:textId="77777777" w:rsidR="0020657E" w:rsidRDefault="0020657E" w:rsidP="0020657E">
      <w:pPr>
        <w:rPr>
          <w:lang w:eastAsia="x-none"/>
        </w:rPr>
      </w:pPr>
    </w:p>
    <w:p w14:paraId="499C954B" w14:textId="77777777" w:rsidR="0020657E" w:rsidRPr="00634A39" w:rsidRDefault="0020657E" w:rsidP="0020657E">
      <w:pPr>
        <w:rPr>
          <w:b/>
          <w:bCs/>
          <w:szCs w:val="20"/>
        </w:rPr>
      </w:pPr>
      <w:r w:rsidRPr="00634A39">
        <w:rPr>
          <w:b/>
          <w:bCs/>
          <w:szCs w:val="20"/>
          <w:highlight w:val="green"/>
        </w:rPr>
        <w:t>Agreement</w:t>
      </w:r>
    </w:p>
    <w:p w14:paraId="171848DF" w14:textId="77777777" w:rsidR="0020657E" w:rsidRPr="00634A39" w:rsidRDefault="0020657E" w:rsidP="0020657E">
      <w:pPr>
        <w:rPr>
          <w:rFonts w:ascii="Times New Roman" w:hAnsi="Times New Roman"/>
        </w:rPr>
      </w:pPr>
      <w:r w:rsidRPr="00634A39">
        <w:rPr>
          <w:rFonts w:ascii="Times New Roman" w:hAnsi="Times New Roman"/>
        </w:rPr>
        <w:t xml:space="preserve">For DCI 2_9-based SSB burst periodicity adaptation for an </w:t>
      </w:r>
      <w:proofErr w:type="spellStart"/>
      <w:r w:rsidRPr="00634A39">
        <w:rPr>
          <w:rFonts w:ascii="Times New Roman" w:hAnsi="Times New Roman"/>
        </w:rPr>
        <w:t>SCell</w:t>
      </w:r>
      <w:proofErr w:type="spellEnd"/>
      <w:r w:rsidRPr="00634A39">
        <w:rPr>
          <w:rFonts w:ascii="Times New Roman" w:hAnsi="Times New Roman"/>
        </w:rPr>
        <w:t xml:space="preserve"> for the case when cell DTX/DRX is not configured, reuse existing search space configuration parameter for DCI 2_9-based monitoring and existing DCI 2_9 size configuration parameter and update in specification that these are also applicable to SSB burst periodicity adaptation (when configured)</w:t>
      </w:r>
    </w:p>
    <w:p w14:paraId="19B058B3" w14:textId="77777777" w:rsidR="0020657E" w:rsidRPr="00634A39" w:rsidRDefault="0020657E" w:rsidP="0020657E">
      <w:pPr>
        <w:rPr>
          <w:lang w:eastAsia="x-none"/>
        </w:rPr>
      </w:pPr>
    </w:p>
    <w:p w14:paraId="1D477BA9" w14:textId="77777777" w:rsidR="0020657E" w:rsidRPr="00634A39" w:rsidRDefault="0020657E" w:rsidP="0020657E">
      <w:pPr>
        <w:rPr>
          <w:b/>
          <w:bCs/>
          <w:szCs w:val="20"/>
        </w:rPr>
      </w:pPr>
      <w:r w:rsidRPr="00634A39">
        <w:rPr>
          <w:b/>
          <w:bCs/>
          <w:szCs w:val="20"/>
          <w:highlight w:val="green"/>
        </w:rPr>
        <w:t>Agreement</w:t>
      </w:r>
    </w:p>
    <w:p w14:paraId="5A5FB173" w14:textId="77777777" w:rsidR="0020657E" w:rsidRPr="00634A39" w:rsidRDefault="0020657E" w:rsidP="0020657E">
      <w:pPr>
        <w:rPr>
          <w:rFonts w:eastAsia="PMingLiU" w:cs="Times"/>
          <w:lang w:val="en-US" w:eastAsia="zh-TW"/>
        </w:rPr>
      </w:pPr>
      <w:r w:rsidRPr="00634A39">
        <w:rPr>
          <w:rFonts w:eastAsia="PMingLiU" w:cs="Times"/>
          <w:lang w:val="en-US" w:eastAsia="zh-TW"/>
        </w:rPr>
        <w:t xml:space="preserve">Value d (in the WA from RAN1#120bis) is </w:t>
      </w:r>
      <w:r w:rsidRPr="00634A39">
        <w:rPr>
          <w:rFonts w:ascii="Times New Roman" w:hAnsi="Times New Roman"/>
        </w:rPr>
        <w:t>the number of slots for the SCS of the active DL BWP of the first serving cell in Table 11.5-1 of TS 38.213.</w:t>
      </w:r>
    </w:p>
    <w:p w14:paraId="24276551" w14:textId="77777777" w:rsidR="0020657E" w:rsidRPr="00634A39" w:rsidRDefault="0020657E" w:rsidP="0020657E">
      <w:pPr>
        <w:rPr>
          <w:lang w:eastAsia="x-none"/>
        </w:rPr>
      </w:pPr>
    </w:p>
    <w:p w14:paraId="1666946B" w14:textId="77777777" w:rsidR="0020657E" w:rsidRPr="00634A39" w:rsidRDefault="0020657E" w:rsidP="0020657E">
      <w:pPr>
        <w:rPr>
          <w:b/>
          <w:bCs/>
          <w:szCs w:val="20"/>
        </w:rPr>
      </w:pPr>
      <w:r w:rsidRPr="00634A39">
        <w:rPr>
          <w:b/>
          <w:bCs/>
          <w:szCs w:val="20"/>
          <w:highlight w:val="green"/>
        </w:rPr>
        <w:t>Agreement</w:t>
      </w:r>
    </w:p>
    <w:p w14:paraId="785884FD" w14:textId="77777777" w:rsidR="0020657E" w:rsidRPr="00634A39" w:rsidRDefault="0020657E" w:rsidP="0020657E">
      <w:pPr>
        <w:rPr>
          <w:rFonts w:eastAsia="PMingLiU" w:cs="Times"/>
          <w:lang w:val="en-US" w:eastAsia="zh-TW"/>
        </w:rPr>
      </w:pPr>
      <w:r w:rsidRPr="00634A39">
        <w:rPr>
          <w:rFonts w:eastAsia="PMingLiU" w:cs="Times"/>
          <w:lang w:val="en-US" w:eastAsia="zh-TW"/>
        </w:rPr>
        <w:t xml:space="preserve">Update the agreement from RAN1#120bis as shown below (i.e. updates in red). </w:t>
      </w:r>
    </w:p>
    <w:p w14:paraId="76F2DFFC" w14:textId="77777777" w:rsidR="0020657E" w:rsidRPr="00634A39" w:rsidRDefault="0020657E" w:rsidP="0020657E">
      <w:pPr>
        <w:ind w:leftChars="400" w:left="800"/>
        <w:rPr>
          <w:rFonts w:ascii="Times New Roman" w:hAnsi="Times New Roman"/>
          <w:lang w:eastAsia="x-none"/>
        </w:rPr>
      </w:pPr>
    </w:p>
    <w:p w14:paraId="5E87ACF9" w14:textId="77777777" w:rsidR="0020657E" w:rsidRPr="00634A39" w:rsidRDefault="0020657E" w:rsidP="0020657E">
      <w:pPr>
        <w:rPr>
          <w:b/>
          <w:bCs/>
          <w:i/>
          <w:iCs/>
        </w:rPr>
      </w:pPr>
      <w:r w:rsidRPr="00634A39">
        <w:rPr>
          <w:b/>
          <w:bCs/>
          <w:i/>
          <w:iCs/>
          <w:highlight w:val="green"/>
        </w:rPr>
        <w:t>Agreement</w:t>
      </w:r>
      <w:r w:rsidRPr="00634A39">
        <w:rPr>
          <w:b/>
          <w:bCs/>
          <w:i/>
          <w:iCs/>
        </w:rPr>
        <w:t xml:space="preserve"> (from RAN1#120bis)</w:t>
      </w:r>
    </w:p>
    <w:p w14:paraId="1603B1FD" w14:textId="77777777" w:rsidR="0020657E" w:rsidRPr="00634A39" w:rsidRDefault="0020657E" w:rsidP="0020657E">
      <w:pPr>
        <w:rPr>
          <w:rFonts w:cs="Times"/>
          <w:i/>
          <w:iCs/>
        </w:rPr>
      </w:pPr>
      <w:r w:rsidRPr="00634A39">
        <w:rPr>
          <w:rFonts w:cs="Times"/>
          <w:i/>
          <w:iCs/>
        </w:rPr>
        <w:t xml:space="preserve">For adaptation of PRACH in time-domain, </w:t>
      </w:r>
      <w:r w:rsidRPr="00634A39">
        <w:rPr>
          <w:i/>
          <w:iCs/>
        </w:rPr>
        <w:t xml:space="preserve">at least for 4-step RACH, at least for DCI 1_0 with P-RNTI, </w:t>
      </w:r>
    </w:p>
    <w:p w14:paraId="26CFEF1C" w14:textId="77777777" w:rsidR="0020657E" w:rsidRPr="00634A39" w:rsidRDefault="0020657E" w:rsidP="0020657E">
      <w:pPr>
        <w:numPr>
          <w:ilvl w:val="0"/>
          <w:numId w:val="73"/>
        </w:numPr>
        <w:contextualSpacing/>
        <w:rPr>
          <w:rFonts w:ascii="Times New Roman" w:hAnsi="Times New Roman"/>
          <w:i/>
          <w:iCs/>
        </w:rPr>
      </w:pPr>
      <w:r w:rsidRPr="00634A39">
        <w:rPr>
          <w:rFonts w:ascii="Times New Roman" w:hAnsi="Times New Roman"/>
          <w:i/>
          <w:iCs/>
        </w:rPr>
        <w:t xml:space="preserve">Support configuration of the additional PRACH resources within </w:t>
      </w:r>
      <w:r w:rsidRPr="00634A39">
        <w:rPr>
          <w:rFonts w:ascii="Times New Roman" w:hAnsi="Times New Roman"/>
          <w:i/>
          <w:iCs/>
          <w:strike/>
          <w:color w:val="FF0000"/>
        </w:rPr>
        <w:t>[</w:t>
      </w:r>
      <w:r w:rsidRPr="00634A39">
        <w:rPr>
          <w:rFonts w:ascii="Times New Roman" w:hAnsi="Times New Roman"/>
          <w:i/>
          <w:iCs/>
        </w:rPr>
        <w:t>the same</w:t>
      </w:r>
      <w:r w:rsidRPr="00634A39">
        <w:rPr>
          <w:rFonts w:ascii="Times New Roman" w:hAnsi="Times New Roman"/>
          <w:i/>
          <w:iCs/>
          <w:strike/>
          <w:color w:val="FF0000"/>
        </w:rPr>
        <w:t>]</w:t>
      </w:r>
      <w:r w:rsidRPr="00634A39">
        <w:rPr>
          <w:rFonts w:ascii="Times New Roman" w:hAnsi="Times New Roman"/>
          <w:i/>
          <w:iCs/>
        </w:rPr>
        <w:t xml:space="preserve"> RACH-ConfigCommon in SIB1 used to configure the legacy PRACH resources </w:t>
      </w:r>
    </w:p>
    <w:p w14:paraId="1214C17E" w14:textId="77777777" w:rsidR="0020657E" w:rsidRPr="00634A39" w:rsidRDefault="0020657E" w:rsidP="0020657E">
      <w:pPr>
        <w:numPr>
          <w:ilvl w:val="1"/>
          <w:numId w:val="73"/>
        </w:numPr>
        <w:contextualSpacing/>
        <w:rPr>
          <w:rFonts w:ascii="Times New Roman" w:hAnsi="Times New Roman"/>
          <w:i/>
          <w:iCs/>
        </w:rPr>
      </w:pPr>
      <w:r w:rsidRPr="00634A39">
        <w:rPr>
          <w:rFonts w:ascii="Times New Roman" w:hAnsi="Times New Roman"/>
          <w:i/>
          <w:iCs/>
        </w:rPr>
        <w:t>the legacy PRACH resources used for ‘additional RO validation before the SSB-RO mapping’ are configured in the RACH-ConfigCommon</w:t>
      </w:r>
    </w:p>
    <w:p w14:paraId="414FBAB7" w14:textId="77777777" w:rsidR="0020657E" w:rsidRPr="00634A39" w:rsidRDefault="0020657E" w:rsidP="0020657E">
      <w:pPr>
        <w:rPr>
          <w:rFonts w:ascii="Times New Roman" w:hAnsi="Times New Roman"/>
          <w:color w:val="EE0000"/>
        </w:rPr>
      </w:pPr>
      <w:r w:rsidRPr="00634A39">
        <w:rPr>
          <w:rFonts w:ascii="Times New Roman" w:hAnsi="Times New Roman"/>
          <w:color w:val="EE0000"/>
        </w:rPr>
        <w:t>Note: Whether the additional PRACH configuration can be from RRC other than SIB1 is up to RAN2.</w:t>
      </w:r>
    </w:p>
    <w:p w14:paraId="2ABAE44F" w14:textId="77777777" w:rsidR="0020657E" w:rsidRPr="00634A39" w:rsidRDefault="0020657E" w:rsidP="0020657E">
      <w:pPr>
        <w:rPr>
          <w:lang w:eastAsia="x-none"/>
        </w:rPr>
      </w:pPr>
    </w:p>
    <w:p w14:paraId="5ED57EC4" w14:textId="77777777" w:rsidR="0020657E" w:rsidRPr="00634A39" w:rsidRDefault="0020657E" w:rsidP="0020657E">
      <w:pPr>
        <w:rPr>
          <w:b/>
          <w:bCs/>
          <w:szCs w:val="20"/>
        </w:rPr>
      </w:pPr>
      <w:r w:rsidRPr="00634A39">
        <w:rPr>
          <w:b/>
          <w:bCs/>
          <w:szCs w:val="20"/>
          <w:highlight w:val="green"/>
        </w:rPr>
        <w:t>Agreement</w:t>
      </w:r>
    </w:p>
    <w:p w14:paraId="3F6D1DC3" w14:textId="77777777" w:rsidR="0020657E" w:rsidRPr="00634A39" w:rsidRDefault="0020657E" w:rsidP="0020657E">
      <w:pPr>
        <w:rPr>
          <w:rFonts w:ascii="Times New Roman" w:hAnsi="Times New Roman"/>
        </w:rPr>
      </w:pPr>
      <w:r w:rsidRPr="00634A39">
        <w:rPr>
          <w:rFonts w:ascii="Times New Roman" w:hAnsi="Times New Roman"/>
        </w:rPr>
        <w:t>The fourth candidate value for K (for PRACH subset mask) is 16. K=1 is default value (if parameter is not configured).</w:t>
      </w:r>
    </w:p>
    <w:p w14:paraId="581BA5A5" w14:textId="77777777" w:rsidR="0020657E" w:rsidRPr="00634A39" w:rsidRDefault="0020657E" w:rsidP="0020657E">
      <w:pPr>
        <w:rPr>
          <w:lang w:eastAsia="x-none"/>
        </w:rPr>
      </w:pPr>
    </w:p>
    <w:p w14:paraId="37AE82AF" w14:textId="77777777" w:rsidR="0020657E" w:rsidRPr="00634A39" w:rsidRDefault="0020657E" w:rsidP="0020657E">
      <w:pPr>
        <w:rPr>
          <w:b/>
          <w:bCs/>
          <w:szCs w:val="20"/>
        </w:rPr>
      </w:pPr>
      <w:r w:rsidRPr="00634A39">
        <w:rPr>
          <w:b/>
          <w:bCs/>
          <w:szCs w:val="20"/>
          <w:highlight w:val="green"/>
        </w:rPr>
        <w:t>Agreement</w:t>
      </w:r>
    </w:p>
    <w:p w14:paraId="3CD841F3" w14:textId="77777777" w:rsidR="0020657E" w:rsidRPr="00634A39" w:rsidRDefault="0020657E" w:rsidP="0020657E">
      <w:pPr>
        <w:rPr>
          <w:rFonts w:ascii="Times New Roman" w:hAnsi="Times New Roman"/>
        </w:rPr>
      </w:pPr>
      <w:r w:rsidRPr="00634A39">
        <w:rPr>
          <w:rFonts w:ascii="Times New Roman" w:hAnsi="Times New Roman"/>
        </w:rPr>
        <w:t xml:space="preserve">Supported values for validity duration configured by higher layers are </w:t>
      </w:r>
    </w:p>
    <w:p w14:paraId="4F66E0F7" w14:textId="77777777" w:rsidR="0020657E" w:rsidRPr="00634A39" w:rsidRDefault="0020657E" w:rsidP="0020657E">
      <w:pPr>
        <w:numPr>
          <w:ilvl w:val="0"/>
          <w:numId w:val="31"/>
        </w:numPr>
        <w:rPr>
          <w:rFonts w:ascii="Times New Roman" w:hAnsi="Times New Roman"/>
          <w:lang w:eastAsia="x-none"/>
        </w:rPr>
      </w:pPr>
      <w:r w:rsidRPr="00634A39">
        <w:rPr>
          <w:rFonts w:ascii="Times New Roman" w:hAnsi="Times New Roman"/>
          <w:lang w:eastAsia="x-none"/>
        </w:rPr>
        <w:t>{2,4,8,16} x SI modification period.</w:t>
      </w:r>
    </w:p>
    <w:p w14:paraId="38D14DD4" w14:textId="77777777" w:rsidR="0020657E" w:rsidRPr="00634A39" w:rsidRDefault="0020657E" w:rsidP="0020657E">
      <w:pPr>
        <w:rPr>
          <w:rFonts w:ascii="Times New Roman" w:hAnsi="Times New Roman"/>
        </w:rPr>
      </w:pPr>
    </w:p>
    <w:p w14:paraId="50A39FA6" w14:textId="77777777" w:rsidR="0020657E" w:rsidRPr="00634A39" w:rsidRDefault="0020657E" w:rsidP="0020657E">
      <w:pPr>
        <w:rPr>
          <w:rFonts w:cs="Times"/>
          <w:b/>
          <w:bCs/>
          <w:szCs w:val="20"/>
        </w:rPr>
      </w:pPr>
      <w:r w:rsidRPr="00634A39">
        <w:rPr>
          <w:rFonts w:cs="Times"/>
          <w:b/>
          <w:bCs/>
          <w:szCs w:val="20"/>
          <w:highlight w:val="green"/>
        </w:rPr>
        <w:t>Agreement</w:t>
      </w:r>
    </w:p>
    <w:p w14:paraId="303070C8" w14:textId="77777777" w:rsidR="0020657E" w:rsidRPr="00634A39" w:rsidRDefault="0020657E" w:rsidP="0020657E">
      <w:pPr>
        <w:rPr>
          <w:rFonts w:cs="Times"/>
        </w:rPr>
      </w:pPr>
      <w:r w:rsidRPr="00634A39">
        <w:rPr>
          <w:rFonts w:cs="Times"/>
        </w:rPr>
        <w:t>Value range for PRACH-Config Index parameter for additional RACH configuration is same as legacy, i.e. INTEGER (0...255).</w:t>
      </w:r>
    </w:p>
    <w:p w14:paraId="4D637B74" w14:textId="77777777" w:rsidR="0020657E" w:rsidRPr="00634A39" w:rsidRDefault="0020657E" w:rsidP="0020657E">
      <w:pPr>
        <w:numPr>
          <w:ilvl w:val="0"/>
          <w:numId w:val="31"/>
        </w:numPr>
        <w:rPr>
          <w:rFonts w:cs="Times"/>
          <w:lang w:eastAsia="x-none"/>
        </w:rPr>
      </w:pPr>
      <w:r w:rsidRPr="00634A39">
        <w:rPr>
          <w:rFonts w:cs="Times"/>
          <w:lang w:eastAsia="x-none"/>
        </w:rPr>
        <w:t>Note: Final decision on the value range is up to RAN2</w:t>
      </w:r>
    </w:p>
    <w:p w14:paraId="7C83DFF6" w14:textId="77777777" w:rsidR="0020657E" w:rsidRPr="00634A39" w:rsidRDefault="0020657E" w:rsidP="0020657E">
      <w:pPr>
        <w:rPr>
          <w:rFonts w:ascii="Times New Roman" w:hAnsi="Times New Roman"/>
          <w:lang w:eastAsia="x-none"/>
        </w:rPr>
      </w:pPr>
    </w:p>
    <w:p w14:paraId="6A33E3DD" w14:textId="77777777" w:rsidR="0020657E" w:rsidRPr="00634A39" w:rsidRDefault="0020657E" w:rsidP="0020657E">
      <w:pPr>
        <w:rPr>
          <w:b/>
          <w:bCs/>
          <w:szCs w:val="20"/>
        </w:rPr>
      </w:pPr>
      <w:r w:rsidRPr="00634A39">
        <w:rPr>
          <w:b/>
          <w:bCs/>
          <w:szCs w:val="20"/>
        </w:rPr>
        <w:t>Conclusion</w:t>
      </w:r>
    </w:p>
    <w:p w14:paraId="63B98D18" w14:textId="77777777" w:rsidR="0020657E" w:rsidRPr="00634A39" w:rsidRDefault="0020657E" w:rsidP="0020657E">
      <w:pPr>
        <w:rPr>
          <w:rFonts w:ascii="Times New Roman" w:hAnsi="Times New Roman"/>
        </w:rPr>
      </w:pPr>
      <w:r w:rsidRPr="00634A39">
        <w:rPr>
          <w:rFonts w:ascii="Times New Roman" w:hAnsi="Times New Roman"/>
        </w:rPr>
        <w:t>Using DCI 1_0 with P-RNTI to explicitly deactivate the additional PRACH resources is NOT supported.</w:t>
      </w:r>
    </w:p>
    <w:p w14:paraId="6066BC91" w14:textId="77777777" w:rsidR="0020657E" w:rsidRPr="00634A39" w:rsidRDefault="0020657E" w:rsidP="0020657E">
      <w:pPr>
        <w:rPr>
          <w:rFonts w:ascii="Times New Roman" w:hAnsi="Times New Roman"/>
          <w:lang w:eastAsia="x-none"/>
        </w:rPr>
      </w:pPr>
    </w:p>
    <w:p w14:paraId="605CE143" w14:textId="77777777" w:rsidR="0020657E" w:rsidRPr="00634A39" w:rsidRDefault="0020657E" w:rsidP="0020657E">
      <w:pPr>
        <w:rPr>
          <w:b/>
          <w:bCs/>
          <w:szCs w:val="20"/>
        </w:rPr>
      </w:pPr>
      <w:r w:rsidRPr="00634A39">
        <w:rPr>
          <w:b/>
          <w:bCs/>
          <w:szCs w:val="20"/>
        </w:rPr>
        <w:t>Conclusion</w:t>
      </w:r>
    </w:p>
    <w:p w14:paraId="663AB854" w14:textId="77777777" w:rsidR="0020657E" w:rsidRPr="00634A39" w:rsidRDefault="0020657E" w:rsidP="0020657E">
      <w:pPr>
        <w:rPr>
          <w:rFonts w:ascii="Times New Roman" w:hAnsi="Times New Roman"/>
          <w:lang w:eastAsia="x-none"/>
        </w:rPr>
      </w:pPr>
      <w:r w:rsidRPr="00634A39">
        <w:rPr>
          <w:rFonts w:ascii="Times New Roman" w:hAnsi="Times New Roman"/>
          <w:lang w:eastAsia="x-none"/>
        </w:rPr>
        <w:t>There is no consensus to support adaptation of RACH in time domain for 2-step RA in Rel-19.</w:t>
      </w:r>
    </w:p>
    <w:p w14:paraId="75BE6B6B" w14:textId="77777777" w:rsidR="0020657E" w:rsidRPr="00634A39" w:rsidRDefault="0020657E" w:rsidP="0020657E">
      <w:pPr>
        <w:rPr>
          <w:lang w:eastAsia="x-none"/>
        </w:rPr>
      </w:pPr>
    </w:p>
    <w:p w14:paraId="252BE035" w14:textId="77777777" w:rsidR="0020657E" w:rsidRPr="00634A39" w:rsidRDefault="0020657E" w:rsidP="0020657E">
      <w:pPr>
        <w:rPr>
          <w:b/>
          <w:bCs/>
          <w:szCs w:val="20"/>
        </w:rPr>
      </w:pPr>
      <w:r w:rsidRPr="00634A39">
        <w:rPr>
          <w:b/>
          <w:bCs/>
          <w:szCs w:val="20"/>
          <w:highlight w:val="green"/>
        </w:rPr>
        <w:t>Agreement</w:t>
      </w:r>
    </w:p>
    <w:p w14:paraId="1F45204E" w14:textId="77777777" w:rsidR="0020657E" w:rsidRPr="00634A39" w:rsidRDefault="0020657E" w:rsidP="0020657E">
      <w:pPr>
        <w:overflowPunct w:val="0"/>
        <w:rPr>
          <w:rFonts w:ascii="Times New Roman" w:hAnsi="Times New Roman"/>
        </w:rPr>
      </w:pPr>
      <w:r w:rsidRPr="00634A39">
        <w:rPr>
          <w:rFonts w:ascii="Times New Roman" w:hAnsi="Times New Roman"/>
        </w:rPr>
        <w:t xml:space="preserve">‘PRACH resource indicator’ field is present in DCI 1_0 with C-RNTI for PDCCH order when the configuration of the additional RACH resources is provided in SIB1(i.e. </w:t>
      </w:r>
      <w:proofErr w:type="spellStart"/>
      <w:r w:rsidRPr="00634A39">
        <w:rPr>
          <w:rFonts w:ascii="Times New Roman" w:hAnsi="Times New Roman"/>
          <w:i/>
          <w:iCs/>
        </w:rPr>
        <w:t>addl</w:t>
      </w:r>
      <w:proofErr w:type="spellEnd"/>
      <w:r w:rsidRPr="00634A39">
        <w:rPr>
          <w:rFonts w:ascii="Times New Roman" w:hAnsi="Times New Roman"/>
          <w:i/>
          <w:iCs/>
        </w:rPr>
        <w:t>-RACH-Config-Adaptation</w:t>
      </w:r>
      <w:r w:rsidRPr="00634A39">
        <w:rPr>
          <w:rFonts w:ascii="Times New Roman" w:hAnsi="Times New Roman"/>
        </w:rPr>
        <w:t>).</w:t>
      </w:r>
    </w:p>
    <w:p w14:paraId="39F51C04" w14:textId="77777777" w:rsidR="0020657E" w:rsidRPr="00634A39" w:rsidRDefault="0020657E" w:rsidP="0020657E">
      <w:pPr>
        <w:numPr>
          <w:ilvl w:val="0"/>
          <w:numId w:val="31"/>
        </w:numPr>
        <w:overflowPunct w:val="0"/>
        <w:rPr>
          <w:rFonts w:ascii="Times New Roman" w:hAnsi="Times New Roman"/>
          <w:lang w:eastAsia="x-none"/>
        </w:rPr>
      </w:pPr>
      <w:r w:rsidRPr="00634A39">
        <w:rPr>
          <w:rFonts w:ascii="Times New Roman" w:hAnsi="Times New Roman"/>
          <w:lang w:eastAsia="x-none"/>
        </w:rPr>
        <w:lastRenderedPageBreak/>
        <w:t xml:space="preserve">Above applies for </w:t>
      </w:r>
      <w:proofErr w:type="spellStart"/>
      <w:r w:rsidRPr="00634A39">
        <w:rPr>
          <w:rFonts w:ascii="Times New Roman" w:hAnsi="Times New Roman"/>
          <w:lang w:eastAsia="x-none"/>
        </w:rPr>
        <w:t>PCell</w:t>
      </w:r>
      <w:proofErr w:type="spellEnd"/>
    </w:p>
    <w:p w14:paraId="0B408A77" w14:textId="77777777" w:rsidR="0020657E" w:rsidRPr="00634A39" w:rsidRDefault="0020657E" w:rsidP="0020657E">
      <w:pPr>
        <w:rPr>
          <w:lang w:eastAsia="x-none"/>
        </w:rPr>
      </w:pPr>
    </w:p>
    <w:p w14:paraId="460CB5DF" w14:textId="77777777" w:rsidR="0020657E" w:rsidRPr="00634A39" w:rsidRDefault="0020657E" w:rsidP="0020657E">
      <w:pPr>
        <w:rPr>
          <w:b/>
          <w:bCs/>
          <w:szCs w:val="20"/>
        </w:rPr>
      </w:pPr>
      <w:r w:rsidRPr="00634A39">
        <w:rPr>
          <w:b/>
          <w:bCs/>
          <w:szCs w:val="20"/>
          <w:highlight w:val="green"/>
        </w:rPr>
        <w:t>Agreement</w:t>
      </w:r>
    </w:p>
    <w:p w14:paraId="70AA0027" w14:textId="77777777" w:rsidR="0020657E" w:rsidRPr="00634A39" w:rsidRDefault="0020657E" w:rsidP="0020657E">
      <w:pPr>
        <w:rPr>
          <w:rFonts w:ascii="Times New Roman" w:hAnsi="Times New Roman"/>
        </w:rPr>
      </w:pPr>
      <w:r w:rsidRPr="00634A39">
        <w:rPr>
          <w:rFonts w:ascii="Times New Roman" w:hAnsi="Times New Roman"/>
        </w:rPr>
        <w:t xml:space="preserve">When the SSB burst periodicity is switched from periodicity value P1 to periodicity value P2 based on DCI format 2_9 indication, </w:t>
      </w:r>
    </w:p>
    <w:p w14:paraId="44D4D7B2" w14:textId="77777777" w:rsidR="0020657E" w:rsidRPr="00634A39" w:rsidRDefault="0020657E" w:rsidP="0020657E">
      <w:pPr>
        <w:numPr>
          <w:ilvl w:val="0"/>
          <w:numId w:val="78"/>
        </w:numPr>
        <w:suppressAutoHyphens/>
        <w:contextualSpacing/>
        <w:jc w:val="both"/>
        <w:textAlignment w:val="baseline"/>
        <w:rPr>
          <w:rFonts w:ascii="Times New Roman" w:hAnsi="Times New Roman"/>
          <w:lang w:eastAsia="x-none"/>
        </w:rPr>
      </w:pPr>
      <w:r w:rsidRPr="00634A39">
        <w:rPr>
          <w:rFonts w:ascii="Times New Roman" w:hAnsi="Times New Roman"/>
          <w:lang w:eastAsia="x-none"/>
        </w:rPr>
        <w:t>Alt 1: SFN offset (relative to SFN0</w:t>
      </w:r>
      <w:proofErr w:type="gramStart"/>
      <w:r w:rsidRPr="00634A39">
        <w:rPr>
          <w:rFonts w:ascii="Times New Roman" w:hAnsi="Times New Roman"/>
          <w:lang w:eastAsia="x-none"/>
        </w:rPr>
        <w:t>)</w:t>
      </w:r>
      <w:proofErr w:type="gramEnd"/>
      <w:r w:rsidRPr="00634A39">
        <w:rPr>
          <w:rFonts w:ascii="Times New Roman" w:hAnsi="Times New Roman"/>
          <w:lang w:eastAsia="x-none"/>
        </w:rPr>
        <w:t xml:space="preserve"> and half-frame index</w:t>
      </w:r>
      <w:r w:rsidRPr="00634A39">
        <w:rPr>
          <w:rFonts w:ascii="Times New Roman" w:hAnsi="Times New Roman" w:hint="eastAsia"/>
          <w:lang w:eastAsia="ko-KR"/>
        </w:rPr>
        <w:t xml:space="preserve"> </w:t>
      </w:r>
      <w:r w:rsidRPr="00634A39">
        <w:rPr>
          <w:rFonts w:ascii="Times New Roman" w:hAnsi="Times New Roman"/>
          <w:lang w:eastAsia="x-none"/>
        </w:rPr>
        <w:t>are configured per additional SSB periodicity value.</w:t>
      </w:r>
    </w:p>
    <w:p w14:paraId="3463A780" w14:textId="77777777" w:rsidR="0020657E" w:rsidRPr="00634A39" w:rsidRDefault="0020657E" w:rsidP="0020657E">
      <w:pPr>
        <w:numPr>
          <w:ilvl w:val="1"/>
          <w:numId w:val="78"/>
        </w:numPr>
        <w:suppressAutoHyphens/>
        <w:contextualSpacing/>
        <w:jc w:val="both"/>
        <w:textAlignment w:val="baseline"/>
        <w:rPr>
          <w:rFonts w:ascii="Times New Roman" w:hAnsi="Times New Roman"/>
          <w:lang w:eastAsia="x-none"/>
        </w:rPr>
      </w:pPr>
      <w:r w:rsidRPr="00634A39">
        <w:rPr>
          <w:rFonts w:ascii="Times New Roman" w:hAnsi="Times New Roman"/>
          <w:lang w:eastAsia="x-none"/>
        </w:rPr>
        <w:t xml:space="preserve">the first SSB burst according to the periodicity value P2 is determined as the first SSB burst according to the SSB burst periodicity value P2 and associated SFN offset and half-frame index that is no earlier than slot </w:t>
      </w:r>
      <w:proofErr w:type="spellStart"/>
      <w:r w:rsidRPr="00634A39">
        <w:rPr>
          <w:rFonts w:ascii="Times New Roman" w:hAnsi="Times New Roman"/>
          <w:lang w:eastAsia="x-none"/>
        </w:rPr>
        <w:t>m+d</w:t>
      </w:r>
      <w:proofErr w:type="spellEnd"/>
      <w:r w:rsidRPr="00634A39">
        <w:rPr>
          <w:rFonts w:ascii="Times New Roman" w:hAnsi="Times New Roman"/>
          <w:lang w:eastAsia="x-none"/>
        </w:rPr>
        <w:t xml:space="preserve">. </w:t>
      </w:r>
    </w:p>
    <w:p w14:paraId="6E1D9930" w14:textId="77777777" w:rsidR="0020657E" w:rsidRPr="00634A39" w:rsidRDefault="0020657E" w:rsidP="0020657E">
      <w:pPr>
        <w:rPr>
          <w:lang w:eastAsia="ko-KR"/>
        </w:rPr>
      </w:pPr>
      <w:r w:rsidRPr="00634A39">
        <w:rPr>
          <w:rFonts w:cs="Times"/>
        </w:rPr>
        <w:t>SSB occasions with larger periodicity are subset of the SSB occasions with shorter periodicity</w:t>
      </w:r>
      <w:r w:rsidRPr="00634A39">
        <w:rPr>
          <w:rFonts w:cs="Times" w:hint="eastAsia"/>
          <w:lang w:eastAsia="ko-KR"/>
        </w:rPr>
        <w:t>.</w:t>
      </w:r>
    </w:p>
    <w:p w14:paraId="008AAF6B" w14:textId="77777777" w:rsidR="0020657E" w:rsidRPr="00634A39" w:rsidRDefault="0020657E" w:rsidP="0020657E">
      <w:pPr>
        <w:rPr>
          <w:lang w:eastAsia="x-none"/>
        </w:rPr>
      </w:pPr>
    </w:p>
    <w:p w14:paraId="63783B6A" w14:textId="77777777" w:rsidR="0020657E" w:rsidRPr="00634A39" w:rsidRDefault="0020657E" w:rsidP="0020657E">
      <w:pPr>
        <w:rPr>
          <w:b/>
          <w:bCs/>
          <w:szCs w:val="20"/>
        </w:rPr>
      </w:pPr>
      <w:r w:rsidRPr="00634A39">
        <w:rPr>
          <w:b/>
          <w:bCs/>
          <w:szCs w:val="20"/>
          <w:highlight w:val="green"/>
        </w:rPr>
        <w:t>Agreement</w:t>
      </w:r>
    </w:p>
    <w:p w14:paraId="168C3D69" w14:textId="77777777" w:rsidR="0020657E" w:rsidRPr="00634A39" w:rsidRDefault="0020657E" w:rsidP="0020657E">
      <w:pPr>
        <w:suppressAutoHyphens/>
        <w:overflowPunct w:val="0"/>
        <w:spacing w:line="276" w:lineRule="auto"/>
        <w:contextualSpacing/>
        <w:jc w:val="both"/>
        <w:rPr>
          <w:rFonts w:ascii="Times New Roman" w:hAnsi="Times New Roman"/>
        </w:rPr>
      </w:pPr>
      <w:r w:rsidRPr="00634A39">
        <w:rPr>
          <w:rFonts w:ascii="Times New Roman" w:hAnsi="Times New Roman"/>
        </w:rPr>
        <w:t>Both CBRA and CFRA based on additional PRACH resources is supported for PDCCH order</w:t>
      </w:r>
      <w:r w:rsidRPr="00634A39">
        <w:t xml:space="preserve"> </w:t>
      </w:r>
      <w:r w:rsidRPr="00634A39">
        <w:rPr>
          <w:rFonts w:ascii="Times New Roman" w:hAnsi="Times New Roman"/>
        </w:rPr>
        <w:t xml:space="preserve">via DCI 1_0 with C-RNTI. </w:t>
      </w:r>
    </w:p>
    <w:p w14:paraId="1D1C934E" w14:textId="77777777" w:rsidR="0020657E" w:rsidRPr="00634A39" w:rsidRDefault="0020657E" w:rsidP="0020657E">
      <w:pPr>
        <w:numPr>
          <w:ilvl w:val="0"/>
          <w:numId w:val="79"/>
        </w:numPr>
        <w:suppressAutoHyphens/>
        <w:overflowPunct w:val="0"/>
        <w:spacing w:line="276" w:lineRule="auto"/>
        <w:contextualSpacing/>
        <w:jc w:val="both"/>
        <w:rPr>
          <w:rFonts w:ascii="Times New Roman" w:hAnsi="Times New Roman"/>
        </w:rPr>
      </w:pPr>
      <w:r w:rsidRPr="00634A39">
        <w:rPr>
          <w:rFonts w:ascii="Times New Roman" w:hAnsi="Times New Roman"/>
        </w:rPr>
        <w:t xml:space="preserve">For CFRA, </w:t>
      </w:r>
    </w:p>
    <w:p w14:paraId="6C4BC69D" w14:textId="77777777" w:rsidR="0020657E" w:rsidRPr="00634A39" w:rsidRDefault="0020657E" w:rsidP="0020657E">
      <w:pPr>
        <w:numPr>
          <w:ilvl w:val="1"/>
          <w:numId w:val="79"/>
        </w:numPr>
        <w:suppressAutoHyphens/>
        <w:overflowPunct w:val="0"/>
        <w:spacing w:line="276" w:lineRule="auto"/>
        <w:contextualSpacing/>
        <w:jc w:val="both"/>
        <w:rPr>
          <w:rFonts w:ascii="Times New Roman" w:hAnsi="Times New Roman"/>
        </w:rPr>
      </w:pPr>
      <w:r w:rsidRPr="00634A39">
        <w:rPr>
          <w:rFonts w:ascii="Times New Roman" w:hAnsi="Times New Roman"/>
        </w:rPr>
        <w:t>The indicated SSB index and PRACH mask index are applied to both legacy PRACH resources and additional PRACH resources.</w:t>
      </w:r>
    </w:p>
    <w:p w14:paraId="320F667A" w14:textId="77777777" w:rsidR="0020657E" w:rsidRPr="00634A39" w:rsidRDefault="0020657E" w:rsidP="0020657E">
      <w:pPr>
        <w:numPr>
          <w:ilvl w:val="2"/>
          <w:numId w:val="79"/>
        </w:numPr>
        <w:suppressAutoHyphens/>
        <w:overflowPunct w:val="0"/>
        <w:spacing w:line="276" w:lineRule="auto"/>
        <w:contextualSpacing/>
        <w:jc w:val="both"/>
        <w:rPr>
          <w:rFonts w:ascii="Times New Roman" w:hAnsi="Times New Roman"/>
        </w:rPr>
      </w:pPr>
      <w:r w:rsidRPr="00634A39">
        <w:rPr>
          <w:rFonts w:ascii="Times New Roman" w:hAnsi="Times New Roman"/>
        </w:rPr>
        <w:t>Note: The PRACH mask applies to either additional resources and/or legacy resources, depending on which one satisfies the conditions for the mask to be applicable.</w:t>
      </w:r>
    </w:p>
    <w:p w14:paraId="13DB3076" w14:textId="77777777" w:rsidR="0020657E" w:rsidRPr="00634A39" w:rsidRDefault="0020657E" w:rsidP="0020657E">
      <w:pPr>
        <w:rPr>
          <w:lang w:eastAsia="x-none"/>
        </w:rPr>
      </w:pPr>
    </w:p>
    <w:p w14:paraId="5ADEE60C" w14:textId="77777777" w:rsidR="0020657E" w:rsidRPr="00634A39" w:rsidRDefault="0020657E" w:rsidP="0020657E">
      <w:pPr>
        <w:rPr>
          <w:b/>
          <w:bCs/>
          <w:szCs w:val="20"/>
        </w:rPr>
      </w:pPr>
      <w:r w:rsidRPr="00634A39">
        <w:rPr>
          <w:b/>
          <w:bCs/>
          <w:szCs w:val="20"/>
          <w:highlight w:val="green"/>
        </w:rPr>
        <w:t>Agreement</w:t>
      </w:r>
    </w:p>
    <w:p w14:paraId="342C49A1" w14:textId="77777777" w:rsidR="0020657E" w:rsidRPr="00634A39" w:rsidRDefault="0020657E" w:rsidP="0020657E">
      <w:pPr>
        <w:overflowPunct w:val="0"/>
        <w:rPr>
          <w:rFonts w:ascii="Times New Roman" w:hAnsi="Times New Roman"/>
        </w:rPr>
      </w:pPr>
      <w:r w:rsidRPr="00634A39">
        <w:rPr>
          <w:rFonts w:ascii="Times New Roman" w:hAnsi="Times New Roman"/>
        </w:rPr>
        <w:t>Adopt the below TP for Clause 8.1 of TS 38.213, as per Editor CR available in R1-2503167.</w:t>
      </w:r>
    </w:p>
    <w:p w14:paraId="22117537" w14:textId="77777777" w:rsidR="0020657E" w:rsidRPr="00634A39" w:rsidRDefault="0020657E" w:rsidP="0020657E"/>
    <w:p w14:paraId="12CA7CA6" w14:textId="77777777" w:rsidR="0020657E" w:rsidRPr="00634A39" w:rsidRDefault="0020657E" w:rsidP="0020657E">
      <w:pPr>
        <w:widowControl w:val="0"/>
        <w:spacing w:after="120"/>
        <w:ind w:left="2160" w:firstLine="720"/>
        <w:rPr>
          <w:rFonts w:ascii="Times New Roman" w:hAnsi="Times New Roman"/>
          <w:color w:val="FF0000"/>
          <w:lang w:eastAsia="x-none"/>
        </w:rPr>
      </w:pPr>
      <w:r w:rsidRPr="00634A39">
        <w:rPr>
          <w:rFonts w:ascii="Times New Roman" w:hAnsi="Times New Roman"/>
          <w:color w:val="FF0000"/>
          <w:lang w:eastAsia="x-none"/>
        </w:rPr>
        <w:t>*** Unchanged text omitted ***</w:t>
      </w:r>
    </w:p>
    <w:p w14:paraId="7D1CB296" w14:textId="77777777" w:rsidR="0020657E" w:rsidRPr="00634A39" w:rsidRDefault="0020657E" w:rsidP="0020657E">
      <w:pPr>
        <w:widowControl w:val="0"/>
        <w:overflowPunct w:val="0"/>
        <w:rPr>
          <w:rFonts w:ascii="Times New Roman" w:eastAsia="Aptos" w:hAnsi="Times New Roman"/>
          <w:color w:val="000000"/>
          <w:lang w:val="en-US"/>
        </w:rPr>
      </w:pPr>
      <w:r w:rsidRPr="00634A39">
        <w:rPr>
          <w:rFonts w:ascii="Times New Roman" w:eastAsia="Aptos" w:hAnsi="Times New Roman"/>
          <w:color w:val="000000"/>
          <w:lang w:val="en-US"/>
        </w:rPr>
        <w:t>For </w:t>
      </w:r>
      <w:r w:rsidRPr="00634A39">
        <w:rPr>
          <w:rFonts w:ascii="Times New Roman" w:eastAsia="Aptos" w:hAnsi="Times New Roman"/>
          <w:color w:val="FF0000"/>
          <w:lang w:val="en-US"/>
        </w:rPr>
        <w:t>valid</w:t>
      </w:r>
      <w:r w:rsidRPr="00634A39">
        <w:rPr>
          <w:rFonts w:ascii="Times New Roman" w:eastAsia="Aptos" w:hAnsi="Times New Roman"/>
          <w:color w:val="000000"/>
          <w:lang w:val="en-US"/>
        </w:rPr>
        <w:t> PRACH occasions associated with</w:t>
      </w:r>
      <w:r w:rsidRPr="00634A39">
        <w:rPr>
          <w:rFonts w:ascii="Times New Roman" w:eastAsia="Aptos" w:hAnsi="Times New Roman"/>
          <w:i/>
          <w:iCs/>
          <w:color w:val="000000"/>
          <w:lang w:val="en-US"/>
        </w:rPr>
        <w:t> </w:t>
      </w:r>
      <w:proofErr w:type="spellStart"/>
      <w:r w:rsidRPr="00634A39">
        <w:rPr>
          <w:rFonts w:ascii="Times New Roman" w:eastAsia="Aptos" w:hAnsi="Times New Roman"/>
          <w:i/>
          <w:iCs/>
          <w:color w:val="000000"/>
          <w:lang w:val="en-US"/>
        </w:rPr>
        <w:t>addl</w:t>
      </w:r>
      <w:proofErr w:type="spellEnd"/>
      <w:r w:rsidRPr="00634A39">
        <w:rPr>
          <w:rFonts w:ascii="Times New Roman" w:eastAsia="Aptos" w:hAnsi="Times New Roman"/>
          <w:i/>
          <w:iCs/>
          <w:color w:val="000000"/>
          <w:lang w:val="en-US"/>
        </w:rPr>
        <w:t>-RACH-Config-Adaptation</w:t>
      </w:r>
      <w:r w:rsidRPr="00634A39">
        <w:rPr>
          <w:rFonts w:ascii="Times New Roman" w:eastAsia="Aptos" w:hAnsi="Times New Roman"/>
          <w:color w:val="000000"/>
          <w:lang w:val="en-US"/>
        </w:rPr>
        <w:t> [in </w:t>
      </w:r>
      <w:r w:rsidRPr="00634A39">
        <w:rPr>
          <w:rFonts w:ascii="Times New Roman" w:eastAsia="Aptos" w:hAnsi="Times New Roman"/>
          <w:i/>
          <w:iCs/>
          <w:color w:val="000000"/>
          <w:lang w:val="en-US"/>
        </w:rPr>
        <w:t>RACH-</w:t>
      </w:r>
      <w:proofErr w:type="spellStart"/>
      <w:r w:rsidRPr="00634A39">
        <w:rPr>
          <w:rFonts w:ascii="Times New Roman" w:eastAsia="Aptos" w:hAnsi="Times New Roman"/>
          <w:i/>
          <w:iCs/>
          <w:color w:val="000000"/>
          <w:lang w:val="en-US"/>
        </w:rPr>
        <w:t>ConfigCommon</w:t>
      </w:r>
      <w:proofErr w:type="spellEnd"/>
      <w:r w:rsidRPr="00634A39">
        <w:rPr>
          <w:rFonts w:ascii="Times New Roman" w:eastAsia="Aptos" w:hAnsi="Times New Roman"/>
          <w:color w:val="000000"/>
          <w:lang w:val="en-US"/>
        </w:rPr>
        <w:t>], the UE can be additionally provided a PRACH mask index, by </w:t>
      </w:r>
      <w:proofErr w:type="spellStart"/>
      <w:r w:rsidRPr="00634A39">
        <w:rPr>
          <w:rFonts w:ascii="Times New Roman" w:eastAsia="Aptos" w:hAnsi="Times New Roman"/>
          <w:i/>
          <w:iCs/>
          <w:color w:val="000000"/>
          <w:lang w:val="en-US"/>
        </w:rPr>
        <w:t>prach</w:t>
      </w:r>
      <w:proofErr w:type="spellEnd"/>
      <w:r w:rsidRPr="00634A39">
        <w:rPr>
          <w:rFonts w:ascii="Times New Roman" w:eastAsia="Aptos" w:hAnsi="Times New Roman"/>
          <w:i/>
          <w:iCs/>
          <w:color w:val="000000"/>
          <w:lang w:val="en-US"/>
        </w:rPr>
        <w:t>-</w:t>
      </w:r>
      <w:proofErr w:type="spellStart"/>
      <w:r w:rsidRPr="00634A39">
        <w:rPr>
          <w:rFonts w:ascii="Times New Roman" w:eastAsia="Aptos" w:hAnsi="Times New Roman"/>
          <w:i/>
          <w:iCs/>
          <w:color w:val="000000"/>
          <w:lang w:val="en-US"/>
        </w:rPr>
        <w:t>SubsetMask</w:t>
      </w:r>
      <w:proofErr w:type="spellEnd"/>
      <w:r w:rsidRPr="00634A39">
        <w:rPr>
          <w:rFonts w:ascii="Times New Roman" w:eastAsia="Aptos" w:hAnsi="Times New Roman"/>
          <w:i/>
          <w:iCs/>
          <w:color w:val="000000"/>
          <w:lang w:val="en-US"/>
        </w:rPr>
        <w:t>-Index-Adaptation </w:t>
      </w:r>
      <w:r w:rsidRPr="00634A39">
        <w:rPr>
          <w:rFonts w:ascii="Times New Roman" w:eastAsia="Aptos" w:hAnsi="Times New Roman"/>
          <w:lang w:val="en-US"/>
        </w:rPr>
        <w:t>that</w:t>
      </w:r>
      <w:r w:rsidRPr="00634A39">
        <w:rPr>
          <w:rFonts w:ascii="Times New Roman" w:eastAsia="Aptos" w:hAnsi="Times New Roman"/>
          <w:strike/>
          <w:color w:val="FF0000"/>
          <w:lang w:val="en-US"/>
        </w:rPr>
        <w:t>, if provided,</w:t>
      </w:r>
      <w:r w:rsidRPr="00634A39">
        <w:rPr>
          <w:rFonts w:ascii="Times New Roman" w:eastAsia="Aptos" w:hAnsi="Times New Roman"/>
          <w:i/>
          <w:iCs/>
          <w:color w:val="FF0000"/>
          <w:lang w:val="en-US"/>
        </w:rPr>
        <w:t> </w:t>
      </w:r>
      <w:r w:rsidRPr="00634A39">
        <w:rPr>
          <w:rFonts w:ascii="Times New Roman" w:eastAsia="Aptos" w:hAnsi="Times New Roman"/>
          <w:color w:val="000000"/>
          <w:lang w:val="en-US"/>
        </w:rPr>
        <w:t>indicates one or more association periods per </w:t>
      </w:r>
      <w:proofErr w:type="spellStart"/>
      <w:r w:rsidRPr="00634A39">
        <w:rPr>
          <w:rFonts w:ascii="Times New Roman" w:eastAsia="Aptos" w:hAnsi="Times New Roman"/>
          <w:color w:val="000000"/>
          <w:lang w:val="en-US"/>
        </w:rPr>
        <w:t>K_mask</w:t>
      </w:r>
      <w:proofErr w:type="spellEnd"/>
      <w:r w:rsidRPr="00634A39">
        <w:rPr>
          <w:rFonts w:ascii="Times New Roman" w:eastAsia="Aptos" w:hAnsi="Times New Roman"/>
          <w:color w:val="000000"/>
          <w:lang w:val="en-US"/>
        </w:rPr>
        <w:t> association pattern periods according to Table 8.1-0, where </w:t>
      </w:r>
      <w:proofErr w:type="spellStart"/>
      <w:r w:rsidRPr="00634A39">
        <w:rPr>
          <w:rFonts w:ascii="Times New Roman" w:eastAsia="Aptos" w:hAnsi="Times New Roman"/>
          <w:color w:val="000000"/>
          <w:lang w:val="en-US"/>
        </w:rPr>
        <w:t>K_mask</w:t>
      </w:r>
      <w:proofErr w:type="spellEnd"/>
      <w:r w:rsidRPr="00634A39">
        <w:rPr>
          <w:rFonts w:ascii="Times New Roman" w:eastAsia="Aptos" w:hAnsi="Times New Roman"/>
          <w:color w:val="000000"/>
          <w:lang w:val="en-US"/>
        </w:rPr>
        <w:t> is provided by </w:t>
      </w:r>
      <w:proofErr w:type="spellStart"/>
      <w:r w:rsidRPr="00634A39">
        <w:rPr>
          <w:rFonts w:ascii="Times New Roman" w:eastAsia="Aptos" w:hAnsi="Times New Roman"/>
          <w:i/>
          <w:iCs/>
          <w:color w:val="000000"/>
          <w:lang w:val="en-US"/>
        </w:rPr>
        <w:t>KforAPPForPRACHsubsetMask</w:t>
      </w:r>
      <w:proofErr w:type="spellEnd"/>
      <w:r w:rsidRPr="00634A39">
        <w:rPr>
          <w:rFonts w:ascii="Times New Roman" w:eastAsia="Aptos" w:hAnsi="Times New Roman"/>
          <w:color w:val="000000"/>
          <w:lang w:val="en-US"/>
        </w:rPr>
        <w:t>. </w:t>
      </w:r>
    </w:p>
    <w:p w14:paraId="50FC0CDE" w14:textId="77777777" w:rsidR="0020657E" w:rsidRPr="00634A39" w:rsidRDefault="0020657E" w:rsidP="0020657E">
      <w:pPr>
        <w:widowControl w:val="0"/>
        <w:overflowPunct w:val="0"/>
        <w:rPr>
          <w:rFonts w:ascii="Times New Roman" w:eastAsia="Aptos" w:hAnsi="Times New Roman"/>
          <w:color w:val="000000"/>
          <w:lang w:val="en-US"/>
        </w:rPr>
      </w:pPr>
      <w:r w:rsidRPr="00634A39">
        <w:rPr>
          <w:rFonts w:ascii="Times New Roman" w:eastAsia="Aptos" w:hAnsi="Times New Roman"/>
          <w:color w:val="000000"/>
          <w:lang w:val="en-US"/>
        </w:rPr>
        <w:t> </w:t>
      </w:r>
    </w:p>
    <w:p w14:paraId="70867B89" w14:textId="77777777" w:rsidR="0020657E" w:rsidRPr="00634A39" w:rsidRDefault="0020657E" w:rsidP="0020657E">
      <w:pPr>
        <w:widowControl w:val="0"/>
        <w:overflowPunct w:val="0"/>
        <w:jc w:val="center"/>
        <w:rPr>
          <w:rFonts w:ascii="Times New Roman" w:eastAsia="Aptos" w:hAnsi="Times New Roman"/>
          <w:color w:val="000000"/>
          <w:lang w:val="en-US"/>
        </w:rPr>
      </w:pPr>
      <w:r w:rsidRPr="00634A39">
        <w:rPr>
          <w:rFonts w:ascii="Times New Roman" w:eastAsia="Aptos" w:hAnsi="Times New Roman"/>
          <w:b/>
          <w:bCs/>
          <w:color w:val="000000"/>
        </w:rPr>
        <w:t>Table 8.1-0: Mapping of mask index to association periods per </w:t>
      </w:r>
      <w:proofErr w:type="spellStart"/>
      <w:r w:rsidRPr="00634A39">
        <w:rPr>
          <w:rFonts w:ascii="Times New Roman" w:eastAsia="Aptos" w:hAnsi="Times New Roman"/>
          <w:b/>
          <w:bCs/>
          <w:i/>
          <w:iCs/>
          <w:color w:val="000000"/>
        </w:rPr>
        <w:t>K</w:t>
      </w:r>
      <w:r w:rsidRPr="00634A39">
        <w:rPr>
          <w:rFonts w:ascii="Times New Roman" w:eastAsia="Aptos" w:hAnsi="Times New Roman"/>
          <w:b/>
          <w:bCs/>
          <w:i/>
          <w:iCs/>
          <w:color w:val="000000"/>
          <w:vertAlign w:val="subscript"/>
        </w:rPr>
        <w:t>mask</w:t>
      </w:r>
      <w:proofErr w:type="spellEnd"/>
      <w:r w:rsidRPr="00634A39">
        <w:rPr>
          <w:rFonts w:ascii="Times New Roman" w:eastAsia="Aptos" w:hAnsi="Times New Roman"/>
          <w:b/>
          <w:bCs/>
          <w:color w:val="000000"/>
        </w:rPr>
        <w:t> association pattern periods</w:t>
      </w:r>
    </w:p>
    <w:tbl>
      <w:tblPr>
        <w:tblW w:w="7105" w:type="dxa"/>
        <w:jc w:val="center"/>
        <w:tblLayout w:type="fixed"/>
        <w:tblLook w:val="04A0" w:firstRow="1" w:lastRow="0" w:firstColumn="1" w:lastColumn="0" w:noHBand="0" w:noVBand="1"/>
      </w:tblPr>
      <w:tblGrid>
        <w:gridCol w:w="3325"/>
        <w:gridCol w:w="3780"/>
      </w:tblGrid>
      <w:tr w:rsidR="0020657E" w:rsidRPr="00634A39" w14:paraId="17B2AAF5" w14:textId="77777777" w:rsidTr="00D45FE1">
        <w:trPr>
          <w:jc w:val="center"/>
        </w:trPr>
        <w:tc>
          <w:tcPr>
            <w:tcW w:w="3325"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723E1D45" w14:textId="77777777" w:rsidR="0020657E" w:rsidRPr="00634A39" w:rsidRDefault="0020657E" w:rsidP="00D45FE1">
            <w:pPr>
              <w:widowControl w:val="0"/>
              <w:overflowPunct w:val="0"/>
              <w:rPr>
                <w:rFonts w:ascii="Times New Roman" w:eastAsia="Aptos" w:hAnsi="Times New Roman"/>
                <w:color w:val="000000"/>
                <w:lang w:val="en-US"/>
              </w:rPr>
            </w:pPr>
            <w:r w:rsidRPr="00634A39">
              <w:rPr>
                <w:rFonts w:ascii="Times New Roman" w:eastAsia="Aptos" w:hAnsi="Times New Roman"/>
                <w:b/>
                <w:bCs/>
                <w:color w:val="000000"/>
              </w:rPr>
              <w:t>Mask Index</w:t>
            </w:r>
          </w:p>
        </w:tc>
        <w:tc>
          <w:tcPr>
            <w:tcW w:w="3779" w:type="dxa"/>
            <w:tcBorders>
              <w:top w:val="single" w:sz="8" w:space="0" w:color="000000"/>
              <w:bottom w:val="single" w:sz="8" w:space="0" w:color="000000"/>
              <w:right w:val="single" w:sz="8" w:space="0" w:color="000000"/>
            </w:tcBorders>
            <w:shd w:val="clear" w:color="auto" w:fill="E0E0E0"/>
            <w:vAlign w:val="center"/>
          </w:tcPr>
          <w:p w14:paraId="53F5CC7D" w14:textId="77777777" w:rsidR="0020657E" w:rsidRPr="00634A39" w:rsidRDefault="0020657E" w:rsidP="00D45FE1">
            <w:pPr>
              <w:widowControl w:val="0"/>
              <w:overflowPunct w:val="0"/>
              <w:rPr>
                <w:rFonts w:ascii="Times New Roman" w:eastAsia="Aptos" w:hAnsi="Times New Roman"/>
                <w:color w:val="000000"/>
                <w:lang w:val="en-US"/>
              </w:rPr>
            </w:pPr>
            <w:r w:rsidRPr="00634A39">
              <w:rPr>
                <w:rFonts w:ascii="Times New Roman" w:eastAsia="Aptos" w:hAnsi="Times New Roman"/>
                <w:b/>
                <w:bCs/>
                <w:color w:val="000000"/>
              </w:rPr>
              <w:t xml:space="preserve">Association periods (APs) </w:t>
            </w:r>
            <w:proofErr w:type="spellStart"/>
            <w:r w:rsidRPr="00634A39">
              <w:rPr>
                <w:rFonts w:ascii="Times New Roman" w:eastAsia="Aptos" w:hAnsi="Times New Roman"/>
                <w:b/>
                <w:bCs/>
                <w:color w:val="000000"/>
              </w:rPr>
              <w:t>per</w:t>
            </w:r>
            <w:r w:rsidRPr="00634A39">
              <w:rPr>
                <w:rFonts w:ascii="Times New Roman" w:eastAsia="Aptos" w:hAnsi="Times New Roman"/>
                <w:b/>
                <w:bCs/>
                <w:i/>
                <w:iCs/>
                <w:color w:val="000000"/>
              </w:rPr>
              <w:t>K</w:t>
            </w:r>
            <w:r w:rsidRPr="00634A39">
              <w:rPr>
                <w:rFonts w:ascii="Times New Roman" w:eastAsia="Aptos" w:hAnsi="Times New Roman"/>
                <w:b/>
                <w:bCs/>
                <w:color w:val="000000"/>
              </w:rPr>
              <w:t>mask</w:t>
            </w:r>
            <w:proofErr w:type="spellEnd"/>
            <w:r w:rsidRPr="00634A39">
              <w:rPr>
                <w:rFonts w:ascii="Times New Roman" w:eastAsia="Aptos" w:hAnsi="Times New Roman"/>
                <w:b/>
                <w:bCs/>
                <w:color w:val="000000"/>
              </w:rPr>
              <w:t> association pattern periods (APPs)</w:t>
            </w:r>
          </w:p>
        </w:tc>
      </w:tr>
      <w:tr w:rsidR="0020657E" w:rsidRPr="00634A39" w14:paraId="69DA60D1" w14:textId="77777777" w:rsidTr="00D45FE1">
        <w:trPr>
          <w:jc w:val="center"/>
        </w:trPr>
        <w:tc>
          <w:tcPr>
            <w:tcW w:w="3325" w:type="dxa"/>
            <w:tcBorders>
              <w:left w:val="single" w:sz="8" w:space="0" w:color="000000"/>
              <w:bottom w:val="single" w:sz="8" w:space="0" w:color="000000"/>
              <w:right w:val="single" w:sz="8" w:space="0" w:color="000000"/>
            </w:tcBorders>
            <w:vAlign w:val="center"/>
          </w:tcPr>
          <w:p w14:paraId="3C5540C9" w14:textId="77777777" w:rsidR="0020657E" w:rsidRPr="00634A39" w:rsidRDefault="0020657E" w:rsidP="00D45FE1">
            <w:pPr>
              <w:widowControl w:val="0"/>
              <w:overflowPunct w:val="0"/>
              <w:rPr>
                <w:rFonts w:ascii="Times New Roman" w:eastAsia="Aptos" w:hAnsi="Times New Roman"/>
                <w:color w:val="000000"/>
                <w:lang w:val="en-US"/>
              </w:rPr>
            </w:pPr>
            <w:r w:rsidRPr="00634A39">
              <w:rPr>
                <w:rFonts w:ascii="Times New Roman" w:eastAsia="Aptos" w:hAnsi="Times New Roman"/>
                <w:color w:val="000000"/>
              </w:rPr>
              <w:t>0</w:t>
            </w:r>
          </w:p>
        </w:tc>
        <w:tc>
          <w:tcPr>
            <w:tcW w:w="3779" w:type="dxa"/>
            <w:tcBorders>
              <w:bottom w:val="single" w:sz="8" w:space="0" w:color="000000"/>
              <w:right w:val="single" w:sz="8" w:space="0" w:color="000000"/>
            </w:tcBorders>
            <w:vAlign w:val="center"/>
          </w:tcPr>
          <w:p w14:paraId="2DA3394F" w14:textId="77777777" w:rsidR="0020657E" w:rsidRPr="00634A39" w:rsidRDefault="0020657E" w:rsidP="00D45FE1">
            <w:pPr>
              <w:widowControl w:val="0"/>
              <w:overflowPunct w:val="0"/>
              <w:rPr>
                <w:rFonts w:ascii="Times New Roman" w:eastAsia="Aptos" w:hAnsi="Times New Roman"/>
                <w:color w:val="000000"/>
                <w:lang w:val="en-US"/>
              </w:rPr>
            </w:pPr>
            <w:r w:rsidRPr="00634A39">
              <w:rPr>
                <w:rFonts w:ascii="Times New Roman" w:eastAsia="Aptos" w:hAnsi="Times New Roman"/>
                <w:color w:val="000000"/>
              </w:rPr>
              <w:t>First half of APs in </w:t>
            </w:r>
            <w:proofErr w:type="spellStart"/>
            <w:r w:rsidRPr="00634A39">
              <w:rPr>
                <w:rFonts w:ascii="Times New Roman" w:eastAsia="Aptos" w:hAnsi="Times New Roman"/>
                <w:b/>
                <w:bCs/>
                <w:i/>
                <w:iCs/>
                <w:color w:val="000000"/>
              </w:rPr>
              <w:t>K</w:t>
            </w:r>
            <w:r w:rsidRPr="00634A39">
              <w:rPr>
                <w:rFonts w:ascii="Times New Roman" w:eastAsia="Aptos" w:hAnsi="Times New Roman"/>
                <w:b/>
                <w:bCs/>
                <w:color w:val="000000"/>
              </w:rPr>
              <w:t>mask</w:t>
            </w:r>
            <w:proofErr w:type="spellEnd"/>
            <w:r w:rsidRPr="00634A39">
              <w:rPr>
                <w:rFonts w:ascii="Times New Roman" w:eastAsia="Aptos" w:hAnsi="Times New Roman"/>
                <w:color w:val="000000"/>
              </w:rPr>
              <w:t> APPs</w:t>
            </w:r>
          </w:p>
        </w:tc>
      </w:tr>
      <w:tr w:rsidR="0020657E" w:rsidRPr="00634A39" w14:paraId="5FBB4AAB" w14:textId="77777777" w:rsidTr="00D45FE1">
        <w:trPr>
          <w:jc w:val="center"/>
        </w:trPr>
        <w:tc>
          <w:tcPr>
            <w:tcW w:w="3325" w:type="dxa"/>
            <w:tcBorders>
              <w:left w:val="single" w:sz="8" w:space="0" w:color="000000"/>
              <w:bottom w:val="single" w:sz="8" w:space="0" w:color="000000"/>
              <w:right w:val="single" w:sz="8" w:space="0" w:color="000000"/>
            </w:tcBorders>
            <w:vAlign w:val="center"/>
          </w:tcPr>
          <w:p w14:paraId="79C118F3" w14:textId="77777777" w:rsidR="0020657E" w:rsidRPr="00634A39" w:rsidRDefault="0020657E" w:rsidP="00D45FE1">
            <w:pPr>
              <w:widowControl w:val="0"/>
              <w:overflowPunct w:val="0"/>
              <w:rPr>
                <w:rFonts w:ascii="Times New Roman" w:eastAsia="Aptos" w:hAnsi="Times New Roman"/>
                <w:color w:val="000000"/>
                <w:lang w:val="en-US"/>
              </w:rPr>
            </w:pPr>
            <w:r w:rsidRPr="00634A39">
              <w:rPr>
                <w:rFonts w:ascii="Times New Roman" w:eastAsia="Aptos" w:hAnsi="Times New Roman"/>
                <w:color w:val="000000"/>
              </w:rPr>
              <w:t>1</w:t>
            </w:r>
          </w:p>
        </w:tc>
        <w:tc>
          <w:tcPr>
            <w:tcW w:w="3779" w:type="dxa"/>
            <w:tcBorders>
              <w:bottom w:val="single" w:sz="8" w:space="0" w:color="000000"/>
              <w:right w:val="single" w:sz="8" w:space="0" w:color="000000"/>
            </w:tcBorders>
            <w:vAlign w:val="center"/>
          </w:tcPr>
          <w:p w14:paraId="7FE7191C" w14:textId="77777777" w:rsidR="0020657E" w:rsidRPr="00634A39" w:rsidRDefault="0020657E" w:rsidP="00D45FE1">
            <w:pPr>
              <w:widowControl w:val="0"/>
              <w:overflowPunct w:val="0"/>
              <w:rPr>
                <w:rFonts w:ascii="Times New Roman" w:eastAsia="Aptos" w:hAnsi="Times New Roman"/>
                <w:color w:val="000000"/>
                <w:lang w:val="en-US"/>
              </w:rPr>
            </w:pPr>
            <w:r w:rsidRPr="00634A39">
              <w:rPr>
                <w:rFonts w:ascii="Times New Roman" w:eastAsia="Aptos" w:hAnsi="Times New Roman"/>
                <w:color w:val="000000"/>
              </w:rPr>
              <w:t>First quarter of APs in </w:t>
            </w:r>
            <w:proofErr w:type="spellStart"/>
            <w:r w:rsidRPr="00634A39">
              <w:rPr>
                <w:rFonts w:ascii="Times New Roman" w:eastAsia="Aptos" w:hAnsi="Times New Roman"/>
                <w:b/>
                <w:bCs/>
                <w:i/>
                <w:iCs/>
                <w:color w:val="000000"/>
              </w:rPr>
              <w:t>K</w:t>
            </w:r>
            <w:r w:rsidRPr="00634A39">
              <w:rPr>
                <w:rFonts w:ascii="Times New Roman" w:eastAsia="Aptos" w:hAnsi="Times New Roman"/>
                <w:b/>
                <w:bCs/>
                <w:color w:val="000000"/>
              </w:rPr>
              <w:t>mask</w:t>
            </w:r>
            <w:proofErr w:type="spellEnd"/>
            <w:r w:rsidRPr="00634A39">
              <w:rPr>
                <w:rFonts w:ascii="Times New Roman" w:eastAsia="Aptos" w:hAnsi="Times New Roman"/>
                <w:color w:val="000000"/>
              </w:rPr>
              <w:t> APPs</w:t>
            </w:r>
          </w:p>
        </w:tc>
      </w:tr>
      <w:tr w:rsidR="0020657E" w:rsidRPr="00634A39" w14:paraId="581CD349" w14:textId="77777777" w:rsidTr="00D45FE1">
        <w:trPr>
          <w:jc w:val="center"/>
        </w:trPr>
        <w:tc>
          <w:tcPr>
            <w:tcW w:w="3325" w:type="dxa"/>
            <w:tcBorders>
              <w:left w:val="single" w:sz="8" w:space="0" w:color="000000"/>
              <w:bottom w:val="single" w:sz="8" w:space="0" w:color="000000"/>
              <w:right w:val="single" w:sz="8" w:space="0" w:color="000000"/>
            </w:tcBorders>
            <w:vAlign w:val="center"/>
          </w:tcPr>
          <w:p w14:paraId="2F2C79EF" w14:textId="77777777" w:rsidR="0020657E" w:rsidRPr="00634A39" w:rsidRDefault="0020657E" w:rsidP="00D45FE1">
            <w:pPr>
              <w:widowControl w:val="0"/>
              <w:overflowPunct w:val="0"/>
              <w:rPr>
                <w:rFonts w:ascii="Times New Roman" w:eastAsia="Aptos" w:hAnsi="Times New Roman"/>
                <w:color w:val="000000"/>
                <w:lang w:val="en-US"/>
              </w:rPr>
            </w:pPr>
            <w:r w:rsidRPr="00634A39">
              <w:rPr>
                <w:rFonts w:ascii="Times New Roman" w:eastAsia="Aptos" w:hAnsi="Times New Roman"/>
                <w:color w:val="000000"/>
              </w:rPr>
              <w:t>2</w:t>
            </w:r>
          </w:p>
        </w:tc>
        <w:tc>
          <w:tcPr>
            <w:tcW w:w="3779" w:type="dxa"/>
            <w:tcBorders>
              <w:bottom w:val="single" w:sz="8" w:space="0" w:color="000000"/>
              <w:right w:val="single" w:sz="8" w:space="0" w:color="000000"/>
            </w:tcBorders>
            <w:vAlign w:val="center"/>
          </w:tcPr>
          <w:p w14:paraId="584E8A4F" w14:textId="77777777" w:rsidR="0020657E" w:rsidRPr="00634A39" w:rsidRDefault="0020657E" w:rsidP="00D45FE1">
            <w:pPr>
              <w:widowControl w:val="0"/>
              <w:overflowPunct w:val="0"/>
              <w:rPr>
                <w:rFonts w:ascii="Times New Roman" w:eastAsia="Aptos" w:hAnsi="Times New Roman"/>
                <w:color w:val="000000"/>
                <w:lang w:val="en-US"/>
              </w:rPr>
            </w:pPr>
            <w:r w:rsidRPr="00634A39">
              <w:rPr>
                <w:rFonts w:ascii="Times New Roman" w:eastAsia="Aptos" w:hAnsi="Times New Roman"/>
                <w:color w:val="000000"/>
              </w:rPr>
              <w:t>First eighth of APs in </w:t>
            </w:r>
            <w:proofErr w:type="spellStart"/>
            <w:r w:rsidRPr="00634A39">
              <w:rPr>
                <w:rFonts w:ascii="Times New Roman" w:eastAsia="Aptos" w:hAnsi="Times New Roman"/>
                <w:b/>
                <w:bCs/>
                <w:i/>
                <w:iCs/>
                <w:color w:val="000000"/>
              </w:rPr>
              <w:t>K</w:t>
            </w:r>
            <w:r w:rsidRPr="00634A39">
              <w:rPr>
                <w:rFonts w:ascii="Times New Roman" w:eastAsia="Aptos" w:hAnsi="Times New Roman"/>
                <w:b/>
                <w:bCs/>
                <w:color w:val="000000"/>
              </w:rPr>
              <w:t>mask</w:t>
            </w:r>
            <w:proofErr w:type="spellEnd"/>
            <w:r w:rsidRPr="00634A39">
              <w:rPr>
                <w:rFonts w:ascii="Times New Roman" w:eastAsia="Aptos" w:hAnsi="Times New Roman"/>
                <w:color w:val="000000"/>
              </w:rPr>
              <w:t> APPs</w:t>
            </w:r>
          </w:p>
        </w:tc>
      </w:tr>
      <w:tr w:rsidR="0020657E" w:rsidRPr="00634A39" w14:paraId="33F24A53" w14:textId="77777777" w:rsidTr="00D45FE1">
        <w:trPr>
          <w:jc w:val="center"/>
        </w:trPr>
        <w:tc>
          <w:tcPr>
            <w:tcW w:w="3325" w:type="dxa"/>
            <w:tcBorders>
              <w:left w:val="single" w:sz="8" w:space="0" w:color="000000"/>
              <w:bottom w:val="single" w:sz="8" w:space="0" w:color="000000"/>
              <w:right w:val="single" w:sz="8" w:space="0" w:color="000000"/>
            </w:tcBorders>
            <w:vAlign w:val="center"/>
          </w:tcPr>
          <w:p w14:paraId="64E28882" w14:textId="77777777" w:rsidR="0020657E" w:rsidRPr="00634A39" w:rsidRDefault="0020657E" w:rsidP="00D45FE1">
            <w:pPr>
              <w:widowControl w:val="0"/>
              <w:overflowPunct w:val="0"/>
              <w:rPr>
                <w:rFonts w:ascii="Times New Roman" w:eastAsia="Aptos" w:hAnsi="Times New Roman"/>
                <w:color w:val="000000"/>
                <w:lang w:val="en-US"/>
              </w:rPr>
            </w:pPr>
            <w:r w:rsidRPr="00634A39">
              <w:rPr>
                <w:rFonts w:ascii="Times New Roman" w:eastAsia="Aptos" w:hAnsi="Times New Roman"/>
                <w:color w:val="000000"/>
              </w:rPr>
              <w:t>3</w:t>
            </w:r>
          </w:p>
        </w:tc>
        <w:tc>
          <w:tcPr>
            <w:tcW w:w="3779" w:type="dxa"/>
            <w:tcBorders>
              <w:bottom w:val="single" w:sz="8" w:space="0" w:color="000000"/>
              <w:right w:val="single" w:sz="8" w:space="0" w:color="000000"/>
            </w:tcBorders>
            <w:vAlign w:val="center"/>
          </w:tcPr>
          <w:p w14:paraId="619BE021" w14:textId="77777777" w:rsidR="0020657E" w:rsidRPr="00634A39" w:rsidRDefault="0020657E" w:rsidP="00D45FE1">
            <w:pPr>
              <w:widowControl w:val="0"/>
              <w:overflowPunct w:val="0"/>
              <w:rPr>
                <w:rFonts w:ascii="Times New Roman" w:eastAsia="Aptos" w:hAnsi="Times New Roman"/>
                <w:color w:val="000000"/>
                <w:lang w:val="en-US"/>
              </w:rPr>
            </w:pPr>
            <w:r w:rsidRPr="00634A39">
              <w:rPr>
                <w:rFonts w:ascii="Times New Roman" w:eastAsia="Aptos" w:hAnsi="Times New Roman"/>
                <w:color w:val="000000"/>
              </w:rPr>
              <w:t>First sixteenth of APs in </w:t>
            </w:r>
            <w:proofErr w:type="spellStart"/>
            <w:r w:rsidRPr="00634A39">
              <w:rPr>
                <w:rFonts w:ascii="Times New Roman" w:eastAsia="Aptos" w:hAnsi="Times New Roman"/>
                <w:b/>
                <w:bCs/>
                <w:i/>
                <w:iCs/>
                <w:color w:val="000000"/>
              </w:rPr>
              <w:t>K</w:t>
            </w:r>
            <w:r w:rsidRPr="00634A39">
              <w:rPr>
                <w:rFonts w:ascii="Times New Roman" w:eastAsia="Aptos" w:hAnsi="Times New Roman"/>
                <w:b/>
                <w:bCs/>
                <w:color w:val="000000"/>
              </w:rPr>
              <w:t>mask</w:t>
            </w:r>
            <w:proofErr w:type="spellEnd"/>
            <w:r w:rsidRPr="00634A39">
              <w:rPr>
                <w:rFonts w:ascii="Times New Roman" w:eastAsia="Aptos" w:hAnsi="Times New Roman"/>
                <w:color w:val="000000"/>
              </w:rPr>
              <w:t> APPs</w:t>
            </w:r>
          </w:p>
        </w:tc>
      </w:tr>
    </w:tbl>
    <w:p w14:paraId="711A210D" w14:textId="77777777" w:rsidR="0020657E" w:rsidRPr="00634A39" w:rsidRDefault="0020657E" w:rsidP="0020657E">
      <w:pPr>
        <w:widowControl w:val="0"/>
        <w:overflowPunct w:val="0"/>
        <w:rPr>
          <w:rFonts w:ascii="Times New Roman" w:eastAsia="Aptos" w:hAnsi="Times New Roman"/>
          <w:color w:val="000000"/>
        </w:rPr>
      </w:pPr>
    </w:p>
    <w:p w14:paraId="1272D3D4" w14:textId="77777777" w:rsidR="0020657E" w:rsidRPr="00634A39" w:rsidRDefault="0020657E" w:rsidP="0020657E">
      <w:pPr>
        <w:widowControl w:val="0"/>
        <w:overflowPunct w:val="0"/>
        <w:rPr>
          <w:rFonts w:ascii="Times New Roman" w:eastAsia="Aptos" w:hAnsi="Times New Roman"/>
          <w:color w:val="000000"/>
        </w:rPr>
      </w:pPr>
      <w:r w:rsidRPr="00634A39">
        <w:rPr>
          <w:rFonts w:ascii="Times New Roman" w:eastAsia="Aptos" w:hAnsi="Times New Roman"/>
          <w:color w:val="000000"/>
        </w:rPr>
        <w:t>Valid PRACH occasions associated with</w:t>
      </w:r>
      <w:r w:rsidRPr="00634A39">
        <w:rPr>
          <w:rFonts w:ascii="Times New Roman" w:eastAsia="Aptos" w:hAnsi="Times New Roman"/>
          <w:i/>
          <w:iCs/>
          <w:color w:val="000000"/>
        </w:rPr>
        <w:t> </w:t>
      </w:r>
      <w:proofErr w:type="spellStart"/>
      <w:r w:rsidRPr="00634A39">
        <w:rPr>
          <w:rFonts w:ascii="Times New Roman" w:eastAsia="Aptos" w:hAnsi="Times New Roman"/>
          <w:i/>
          <w:iCs/>
          <w:color w:val="000000"/>
        </w:rPr>
        <w:t>addl</w:t>
      </w:r>
      <w:proofErr w:type="spellEnd"/>
      <w:r w:rsidRPr="00634A39">
        <w:rPr>
          <w:rFonts w:ascii="Times New Roman" w:eastAsia="Aptos" w:hAnsi="Times New Roman"/>
          <w:i/>
          <w:iCs/>
          <w:color w:val="000000"/>
        </w:rPr>
        <w:t>-RACH-Config-</w:t>
      </w:r>
      <w:proofErr w:type="gramStart"/>
      <w:r w:rsidRPr="00634A39">
        <w:rPr>
          <w:rFonts w:ascii="Times New Roman" w:eastAsia="Aptos" w:hAnsi="Times New Roman"/>
          <w:i/>
          <w:iCs/>
          <w:color w:val="000000"/>
        </w:rPr>
        <w:t>Adaptation</w:t>
      </w:r>
      <w:r w:rsidRPr="00634A39">
        <w:rPr>
          <w:rFonts w:ascii="Times New Roman" w:eastAsia="Aptos" w:hAnsi="Times New Roman"/>
          <w:color w:val="000000"/>
        </w:rPr>
        <w:t>, and</w:t>
      </w:r>
      <w:proofErr w:type="gramEnd"/>
      <w:r w:rsidRPr="00634A39">
        <w:rPr>
          <w:rFonts w:ascii="Times New Roman" w:eastAsia="Aptos" w:hAnsi="Times New Roman"/>
          <w:color w:val="000000"/>
        </w:rPr>
        <w:t xml:space="preserve"> additionally </w:t>
      </w:r>
      <w:r w:rsidRPr="00634A39">
        <w:rPr>
          <w:rFonts w:ascii="Times New Roman" w:eastAsia="Aptos" w:hAnsi="Times New Roman"/>
          <w:strike/>
          <w:color w:val="FF0000"/>
        </w:rPr>
        <w:t>associated with</w:t>
      </w:r>
      <w:r w:rsidRPr="00634A39">
        <w:rPr>
          <w:rFonts w:ascii="Times New Roman" w:eastAsia="Aptos" w:hAnsi="Times New Roman"/>
          <w:color w:val="000000"/>
        </w:rPr>
        <w:t> </w:t>
      </w:r>
      <w:r w:rsidRPr="00634A39">
        <w:rPr>
          <w:rFonts w:ascii="Times New Roman" w:eastAsia="Aptos" w:hAnsi="Times New Roman"/>
          <w:color w:val="FF0000"/>
        </w:rPr>
        <w:t>in association periods indicated by </w:t>
      </w:r>
      <w:proofErr w:type="spellStart"/>
      <w:r w:rsidRPr="00634A39">
        <w:rPr>
          <w:rFonts w:ascii="Times New Roman" w:eastAsia="Aptos" w:hAnsi="Times New Roman"/>
          <w:i/>
          <w:iCs/>
          <w:color w:val="000000"/>
        </w:rPr>
        <w:t>prach</w:t>
      </w:r>
      <w:proofErr w:type="spellEnd"/>
      <w:r w:rsidRPr="00634A39">
        <w:rPr>
          <w:rFonts w:ascii="Times New Roman" w:eastAsia="Aptos" w:hAnsi="Times New Roman"/>
          <w:i/>
          <w:iCs/>
          <w:color w:val="000000"/>
        </w:rPr>
        <w:t>-</w:t>
      </w:r>
      <w:proofErr w:type="spellStart"/>
      <w:r w:rsidRPr="00634A39">
        <w:rPr>
          <w:rFonts w:ascii="Times New Roman" w:eastAsia="Aptos" w:hAnsi="Times New Roman"/>
          <w:i/>
          <w:iCs/>
          <w:color w:val="000000"/>
        </w:rPr>
        <w:t>SubsetMask</w:t>
      </w:r>
      <w:proofErr w:type="spellEnd"/>
      <w:r w:rsidRPr="00634A39">
        <w:rPr>
          <w:rFonts w:ascii="Times New Roman" w:eastAsia="Aptos" w:hAnsi="Times New Roman"/>
          <w:i/>
          <w:iCs/>
          <w:color w:val="000000"/>
        </w:rPr>
        <w:t>-Index-Adaptation</w:t>
      </w:r>
      <w:r w:rsidRPr="00634A39">
        <w:rPr>
          <w:rFonts w:ascii="Times New Roman" w:eastAsia="Aptos" w:hAnsi="Times New Roman"/>
          <w:color w:val="000000"/>
        </w:rPr>
        <w:t>, if provided,</w:t>
      </w:r>
      <w:r w:rsidRPr="00634A39">
        <w:rPr>
          <w:rFonts w:ascii="Times New Roman" w:eastAsia="Aptos" w:hAnsi="Times New Roman"/>
          <w:color w:val="000000"/>
          <w:lang w:val="en-US"/>
        </w:rPr>
        <w:t> </w:t>
      </w:r>
      <w:r w:rsidRPr="00634A39">
        <w:rPr>
          <w:rFonts w:ascii="Times New Roman" w:eastAsia="Aptos" w:hAnsi="Times New Roman"/>
          <w:color w:val="000000"/>
        </w:rPr>
        <w:t>are </w:t>
      </w:r>
      <w:r w:rsidRPr="00634A39">
        <w:rPr>
          <w:rFonts w:ascii="Times New Roman" w:eastAsia="Aptos" w:hAnsi="Times New Roman"/>
          <w:strike/>
          <w:color w:val="FF0000"/>
        </w:rPr>
        <w:t>activated</w:t>
      </w:r>
      <w:r w:rsidRPr="00634A39">
        <w:rPr>
          <w:rFonts w:ascii="Times New Roman" w:eastAsia="Aptos" w:hAnsi="Times New Roman"/>
          <w:color w:val="000000"/>
        </w:rPr>
        <w:t> </w:t>
      </w:r>
      <w:r w:rsidRPr="00634A39">
        <w:rPr>
          <w:rFonts w:ascii="Times New Roman" w:eastAsia="Aptos" w:hAnsi="Times New Roman"/>
          <w:color w:val="FF0000"/>
        </w:rPr>
        <w:t>indicated as available </w:t>
      </w:r>
      <w:r w:rsidRPr="00634A39">
        <w:rPr>
          <w:rFonts w:ascii="Times New Roman" w:eastAsia="Aptos" w:hAnsi="Times New Roman"/>
          <w:color w:val="000000"/>
        </w:rPr>
        <w:t xml:space="preserve">for PRACH transmission based on an indication in a DCI format 1_0 with CRC scrambled by a P-RNTI [or a C-RNTI] [5, TS 38.212]. For </w:t>
      </w:r>
      <w:r w:rsidRPr="00634A39">
        <w:rPr>
          <w:rFonts w:ascii="Times New Roman" w:eastAsia="Aptos" w:hAnsi="Times New Roman"/>
          <w:strike/>
          <w:color w:val="FF0000"/>
        </w:rPr>
        <w:t>activation</w:t>
      </w:r>
      <w:r w:rsidRPr="00634A39">
        <w:rPr>
          <w:rFonts w:ascii="Times New Roman" w:eastAsia="Aptos" w:hAnsi="Times New Roman"/>
          <w:color w:val="000000"/>
        </w:rPr>
        <w:t xml:space="preserve"> </w:t>
      </w:r>
      <w:r w:rsidRPr="00634A39">
        <w:rPr>
          <w:rFonts w:ascii="Times New Roman" w:eastAsia="Aptos" w:hAnsi="Times New Roman"/>
          <w:color w:val="FF0000"/>
        </w:rPr>
        <w:t>indication</w:t>
      </w:r>
      <w:r w:rsidRPr="00634A39">
        <w:rPr>
          <w:rFonts w:ascii="Times New Roman" w:eastAsia="Aptos" w:hAnsi="Times New Roman"/>
          <w:color w:val="000000"/>
        </w:rPr>
        <w:t xml:space="preserve"> by DCI format 1_0 with CRC scrambled by the P-RNTI, the PRACH occasions are available for a duration provided by </w:t>
      </w:r>
      <w:r w:rsidRPr="00634A39">
        <w:rPr>
          <w:rFonts w:ascii="Times New Roman" w:eastAsia="Aptos" w:hAnsi="Times New Roman"/>
          <w:i/>
          <w:iCs/>
          <w:color w:val="000000"/>
        </w:rPr>
        <w:t>validity-</w:t>
      </w:r>
      <w:proofErr w:type="spellStart"/>
      <w:r w:rsidRPr="00634A39">
        <w:rPr>
          <w:rFonts w:ascii="Times New Roman" w:eastAsia="Aptos" w:hAnsi="Times New Roman"/>
          <w:i/>
          <w:iCs/>
          <w:color w:val="000000"/>
        </w:rPr>
        <w:t>DurationForAddlRACHAdaptation</w:t>
      </w:r>
      <w:proofErr w:type="spellEnd"/>
      <w:r w:rsidRPr="00634A39">
        <w:rPr>
          <w:rFonts w:ascii="Times New Roman" w:eastAsia="Aptos" w:hAnsi="Times New Roman"/>
          <w:color w:val="000000"/>
        </w:rPr>
        <w:t>, starting from the first frame of the SI modification period [12, TS 38.331] that includes a PDCCH monitoring occasion where the UE receives a PDCCH providing the DCI format 1_0 with CRC scrambled by the P-RNTI.</w:t>
      </w:r>
    </w:p>
    <w:p w14:paraId="5A353944" w14:textId="77777777" w:rsidR="0020657E" w:rsidRPr="00634A39" w:rsidRDefault="0020657E" w:rsidP="0020657E">
      <w:pPr>
        <w:jc w:val="center"/>
      </w:pPr>
      <w:r w:rsidRPr="00634A39">
        <w:rPr>
          <w:rFonts w:ascii="Times New Roman" w:hAnsi="Times New Roman"/>
          <w:color w:val="FF0000"/>
        </w:rPr>
        <w:t>*** Unchanged text omitted ***</w:t>
      </w:r>
    </w:p>
    <w:p w14:paraId="46E2C9F5" w14:textId="77777777" w:rsidR="0020657E" w:rsidRPr="00634A39" w:rsidRDefault="0020657E" w:rsidP="0020657E">
      <w:pPr>
        <w:overflowPunct w:val="0"/>
        <w:rPr>
          <w:rFonts w:ascii="Times New Roman" w:hAnsi="Times New Roman"/>
        </w:rPr>
      </w:pPr>
    </w:p>
    <w:p w14:paraId="056A9732" w14:textId="77777777" w:rsidR="0020657E" w:rsidRPr="00634A39" w:rsidRDefault="0020657E" w:rsidP="0020657E">
      <w:pPr>
        <w:rPr>
          <w:b/>
          <w:bCs/>
          <w:szCs w:val="20"/>
        </w:rPr>
      </w:pPr>
      <w:r w:rsidRPr="00634A39">
        <w:rPr>
          <w:b/>
          <w:bCs/>
          <w:szCs w:val="20"/>
          <w:highlight w:val="green"/>
        </w:rPr>
        <w:t>Agreement</w:t>
      </w:r>
    </w:p>
    <w:p w14:paraId="65370ED0" w14:textId="77777777" w:rsidR="0020657E" w:rsidRPr="00634A39" w:rsidRDefault="0020657E" w:rsidP="0020657E">
      <w:pPr>
        <w:suppressAutoHyphens/>
        <w:contextualSpacing/>
        <w:jc w:val="both"/>
        <w:textAlignment w:val="baseline"/>
        <w:rPr>
          <w:rFonts w:ascii="Times New Roman" w:hAnsi="Times New Roman"/>
        </w:rPr>
      </w:pPr>
      <w:r w:rsidRPr="00634A39">
        <w:rPr>
          <w:rFonts w:ascii="Times New Roman" w:hAnsi="Times New Roman"/>
        </w:rPr>
        <w:t xml:space="preserve">Additional PRACH availability indication can be carried by a DCI 1_0 with P-RNTI with Short Messages Indicator set to </w:t>
      </w:r>
      <w:r w:rsidRPr="00634A39">
        <w:rPr>
          <w:rFonts w:ascii="Times New Roman" w:hAnsi="Times New Roman" w:hint="eastAsia"/>
          <w:lang w:eastAsia="ko-KR"/>
        </w:rPr>
        <w:t xml:space="preserve">00, </w:t>
      </w:r>
      <w:r w:rsidRPr="00634A39">
        <w:rPr>
          <w:rFonts w:ascii="Times New Roman" w:hAnsi="Times New Roman"/>
        </w:rPr>
        <w:t>01,10,11.</w:t>
      </w:r>
    </w:p>
    <w:p w14:paraId="0C401D81" w14:textId="77777777" w:rsidR="0020657E" w:rsidRPr="00634A39" w:rsidRDefault="0020657E" w:rsidP="0020657E">
      <w:pPr>
        <w:numPr>
          <w:ilvl w:val="0"/>
          <w:numId w:val="79"/>
        </w:numPr>
        <w:suppressAutoHyphens/>
        <w:contextualSpacing/>
        <w:jc w:val="both"/>
        <w:textAlignment w:val="baseline"/>
        <w:rPr>
          <w:rFonts w:ascii="Times New Roman" w:hAnsi="Times New Roman"/>
          <w:lang w:eastAsia="x-none"/>
        </w:rPr>
      </w:pPr>
      <w:r w:rsidRPr="00634A39">
        <w:rPr>
          <w:rFonts w:ascii="Times New Roman" w:hAnsi="Times New Roman"/>
          <w:lang w:eastAsia="x-none"/>
        </w:rPr>
        <w:t xml:space="preserve">Note: Above is already reflected in the endorsed editor CR 38.212 </w:t>
      </w:r>
    </w:p>
    <w:bookmarkEnd w:id="129"/>
    <w:p w14:paraId="2ABAA5C6" w14:textId="77777777" w:rsidR="0020657E" w:rsidRPr="00990E76" w:rsidRDefault="0020657E" w:rsidP="0020657E">
      <w:pPr>
        <w:overflowPunct w:val="0"/>
        <w:autoSpaceDE w:val="0"/>
        <w:autoSpaceDN w:val="0"/>
        <w:adjustRightInd w:val="0"/>
        <w:spacing w:after="120"/>
        <w:jc w:val="both"/>
        <w:textAlignment w:val="baseline"/>
        <w:rPr>
          <w:rFonts w:ascii="Times New Roman" w:hAnsi="Times New Roman"/>
        </w:rPr>
      </w:pPr>
    </w:p>
    <w:p w14:paraId="7332B4D2" w14:textId="435408C4" w:rsidR="00B706C2" w:rsidRDefault="00B706C2">
      <w:pPr>
        <w:pStyle w:val="Heading3"/>
      </w:pPr>
      <w:bookmarkStart w:id="131" w:name="_Toc211639128"/>
      <w:r>
        <w:t>RAN1#122</w:t>
      </w:r>
      <w:bookmarkEnd w:id="131"/>
    </w:p>
    <w:p w14:paraId="67CD1397" w14:textId="77777777" w:rsidR="00173917" w:rsidRDefault="00173917" w:rsidP="00173917">
      <w:pPr>
        <w:rPr>
          <w:lang w:eastAsia="x-none"/>
        </w:rPr>
      </w:pPr>
    </w:p>
    <w:p w14:paraId="6A044593" w14:textId="77777777" w:rsidR="00173917" w:rsidRDefault="00173917" w:rsidP="00173917">
      <w:pPr>
        <w:rPr>
          <w:rFonts w:ascii="Times New Roman" w:eastAsia="DengXian" w:hAnsi="Times New Roman"/>
          <w:b/>
          <w:bCs/>
          <w:lang w:eastAsia="zh-CN"/>
        </w:rPr>
      </w:pPr>
      <w:r w:rsidRPr="003950C5">
        <w:rPr>
          <w:rFonts w:ascii="Times New Roman" w:eastAsia="DengXian" w:hAnsi="Times New Roman"/>
          <w:b/>
          <w:bCs/>
          <w:highlight w:val="green"/>
          <w:lang w:eastAsia="zh-CN"/>
        </w:rPr>
        <w:t>Agreement</w:t>
      </w:r>
    </w:p>
    <w:p w14:paraId="40EDF8D6" w14:textId="77777777" w:rsidR="00173917" w:rsidRDefault="00173917" w:rsidP="00173917">
      <w:pPr>
        <w:rPr>
          <w:rFonts w:ascii="Times New Roman" w:eastAsia="DengXian" w:hAnsi="Times New Roman"/>
          <w:lang w:eastAsia="zh-CN"/>
        </w:rPr>
      </w:pPr>
      <w:r>
        <w:rPr>
          <w:rFonts w:ascii="Times New Roman" w:eastAsia="DengXian" w:hAnsi="Times New Roman"/>
          <w:lang w:eastAsia="zh-CN"/>
        </w:rPr>
        <w:t xml:space="preserve">The </w:t>
      </w:r>
      <w:r w:rsidRPr="00561177">
        <w:rPr>
          <w:rFonts w:ascii="Times New Roman" w:eastAsia="DengXian" w:hAnsi="Times New Roman"/>
          <w:lang w:eastAsia="zh-CN"/>
        </w:rPr>
        <w:t>Draft LS in R1-2506586</w:t>
      </w:r>
      <w:r>
        <w:rPr>
          <w:rFonts w:ascii="Times New Roman" w:eastAsia="DengXian" w:hAnsi="Times New Roman"/>
          <w:lang w:eastAsia="zh-CN"/>
        </w:rPr>
        <w:t xml:space="preserve"> in endorsed. The final LS in </w:t>
      </w:r>
      <w:r w:rsidRPr="003950C5">
        <w:rPr>
          <w:rFonts w:ascii="Times New Roman" w:eastAsia="DengXian" w:hAnsi="Times New Roman"/>
          <w:highlight w:val="green"/>
          <w:lang w:eastAsia="zh-CN"/>
        </w:rPr>
        <w:t>R1-2506587</w:t>
      </w:r>
      <w:r>
        <w:rPr>
          <w:rFonts w:ascii="Times New Roman" w:eastAsia="DengXian" w:hAnsi="Times New Roman"/>
          <w:lang w:eastAsia="zh-CN"/>
        </w:rPr>
        <w:t>.</w:t>
      </w:r>
    </w:p>
    <w:p w14:paraId="046FFAD2" w14:textId="77777777" w:rsidR="00173917" w:rsidRDefault="00173917" w:rsidP="00173917">
      <w:pPr>
        <w:pStyle w:val="ListParagraph"/>
        <w:suppressAutoHyphens/>
        <w:spacing w:after="120"/>
        <w:ind w:leftChars="0" w:left="0"/>
        <w:contextualSpacing/>
        <w:jc w:val="both"/>
        <w:textAlignment w:val="baseline"/>
      </w:pPr>
    </w:p>
    <w:p w14:paraId="56F5EBEE" w14:textId="77777777" w:rsidR="00173917" w:rsidRPr="00C718D7" w:rsidRDefault="00173917" w:rsidP="00173917">
      <w:pPr>
        <w:pStyle w:val="ListParagraph"/>
        <w:suppressAutoHyphens/>
        <w:spacing w:after="120"/>
        <w:ind w:leftChars="0" w:left="0"/>
        <w:contextualSpacing/>
        <w:jc w:val="both"/>
        <w:textAlignment w:val="baseline"/>
        <w:rPr>
          <w:b/>
          <w:bCs/>
        </w:rPr>
      </w:pPr>
      <w:r w:rsidRPr="00C718D7">
        <w:rPr>
          <w:b/>
          <w:bCs/>
        </w:rPr>
        <w:t>Conclusion</w:t>
      </w:r>
    </w:p>
    <w:p w14:paraId="3368F8A8" w14:textId="7BFF879A" w:rsidR="00173917" w:rsidRDefault="00173917" w:rsidP="00173917">
      <w:pPr>
        <w:pStyle w:val="ListParagraph"/>
        <w:suppressAutoHyphens/>
        <w:spacing w:after="120"/>
        <w:ind w:leftChars="0" w:left="0"/>
        <w:contextualSpacing/>
        <w:jc w:val="both"/>
        <w:textAlignment w:val="baseline"/>
      </w:pPr>
      <w:r>
        <w:t xml:space="preserve">With respect to LS R1-2505118, there is no change in RAN1 specifications, e.g., no </w:t>
      </w:r>
      <w:r w:rsidRPr="00F0539C">
        <w:t xml:space="preserve">change to </w:t>
      </w:r>
      <m:oMath>
        <m:sSub>
          <m:sSubPr>
            <m:ctrlPr>
              <w:rPr>
                <w:rFonts w:ascii="Cambria Math" w:hAnsi="Cambria Math"/>
                <w:i/>
              </w:rPr>
            </m:ctrlPr>
          </m:sSubPr>
          <m:e>
            <m:r>
              <w:rPr>
                <w:rFonts w:ascii="Cambria Math" w:hAnsi="Cambria Math"/>
              </w:rPr>
              <m:t>n</m:t>
            </m:r>
          </m:e>
          <m:sub>
            <m:r>
              <m:rPr>
                <m:nor/>
              </m:rPr>
              <m:t>RA</m:t>
            </m:r>
          </m:sub>
        </m:sSub>
      </m:oMath>
      <w:r w:rsidRPr="00F0539C">
        <w:t xml:space="preserve"> calculation in 38.211</w:t>
      </w:r>
      <w:r>
        <w:t xml:space="preserve">. </w:t>
      </w:r>
    </w:p>
    <w:p w14:paraId="43A25A7F" w14:textId="77777777" w:rsidR="00273A6C" w:rsidRDefault="00273A6C" w:rsidP="00173917">
      <w:pPr>
        <w:pStyle w:val="ListParagraph"/>
        <w:suppressAutoHyphens/>
        <w:spacing w:after="120"/>
        <w:ind w:leftChars="0" w:left="0"/>
        <w:contextualSpacing/>
        <w:jc w:val="both"/>
        <w:textAlignment w:val="baseline"/>
      </w:pPr>
    </w:p>
    <w:p w14:paraId="49904E09" w14:textId="77777777" w:rsidR="00273A6C" w:rsidRDefault="00273A6C" w:rsidP="00273A6C">
      <w:pPr>
        <w:pStyle w:val="Heading3"/>
      </w:pPr>
      <w:bookmarkStart w:id="132" w:name="_Toc211639129"/>
      <w:r>
        <w:lastRenderedPageBreak/>
        <w:t>RAN1#122bis</w:t>
      </w:r>
      <w:bookmarkEnd w:id="132"/>
    </w:p>
    <w:p w14:paraId="16B00F1D" w14:textId="77777777" w:rsidR="00273A6C" w:rsidRDefault="00273A6C" w:rsidP="00173917">
      <w:pPr>
        <w:pStyle w:val="ListParagraph"/>
        <w:suppressAutoHyphens/>
        <w:spacing w:after="120"/>
        <w:ind w:leftChars="0" w:left="0"/>
        <w:contextualSpacing/>
        <w:jc w:val="both"/>
        <w:textAlignment w:val="baseline"/>
      </w:pPr>
    </w:p>
    <w:p w14:paraId="41CA72E1" w14:textId="77777777" w:rsidR="008B6F6A" w:rsidRPr="008B6F6A" w:rsidRDefault="008B6F6A" w:rsidP="008B6F6A">
      <w:pPr>
        <w:spacing w:after="120"/>
        <w:jc w:val="both"/>
        <w:rPr>
          <w:rFonts w:ascii="Times New Roman" w:eastAsia="MS Mincho" w:hAnsi="Times New Roman"/>
          <w:b/>
          <w:bCs/>
          <w:szCs w:val="22"/>
          <w:lang w:val="x-none" w:eastAsia="x-none"/>
        </w:rPr>
      </w:pPr>
      <w:r w:rsidRPr="008B6F6A">
        <w:rPr>
          <w:rFonts w:ascii="Times New Roman" w:eastAsia="MS Mincho" w:hAnsi="Times New Roman"/>
          <w:b/>
          <w:bCs/>
          <w:szCs w:val="22"/>
          <w:lang w:val="x-none" w:eastAsia="x-none"/>
        </w:rPr>
        <w:t>Conclusion:</w:t>
      </w:r>
    </w:p>
    <w:p w14:paraId="0EA5E94C" w14:textId="77777777" w:rsidR="008B6F6A" w:rsidRPr="008B6F6A" w:rsidRDefault="008B6F6A" w:rsidP="008B6F6A">
      <w:pPr>
        <w:rPr>
          <w:rFonts w:ascii="Times New Roman" w:hAnsi="Times New Roman"/>
          <w:bCs/>
          <w:iCs/>
          <w:szCs w:val="20"/>
        </w:rPr>
      </w:pPr>
      <w:r w:rsidRPr="008B6F6A">
        <w:rPr>
          <w:rFonts w:ascii="Times New Roman" w:hAnsi="Times New Roman"/>
          <w:bCs/>
          <w:iCs/>
          <w:szCs w:val="20"/>
        </w:rPr>
        <w:t>Amongst the following parameters in RACH-</w:t>
      </w:r>
      <w:proofErr w:type="spellStart"/>
      <w:r w:rsidRPr="008B6F6A">
        <w:rPr>
          <w:rFonts w:ascii="Times New Roman" w:hAnsi="Times New Roman"/>
          <w:bCs/>
          <w:iCs/>
          <w:szCs w:val="20"/>
        </w:rPr>
        <w:t>ConfigCommon</w:t>
      </w:r>
      <w:proofErr w:type="spellEnd"/>
      <w:r w:rsidRPr="008B6F6A">
        <w:rPr>
          <w:rFonts w:ascii="Times New Roman" w:hAnsi="Times New Roman"/>
          <w:bCs/>
          <w:iCs/>
          <w:szCs w:val="20"/>
        </w:rPr>
        <w:t xml:space="preserve"> for legacy PRACH resources</w:t>
      </w:r>
    </w:p>
    <w:p w14:paraId="0DF3CDFF" w14:textId="77777777" w:rsidR="008B6F6A" w:rsidRPr="008B6F6A" w:rsidRDefault="008B6F6A" w:rsidP="008B6F6A">
      <w:pPr>
        <w:numPr>
          <w:ilvl w:val="0"/>
          <w:numId w:val="88"/>
        </w:numPr>
        <w:suppressAutoHyphens/>
        <w:spacing w:after="120"/>
        <w:contextualSpacing/>
        <w:jc w:val="both"/>
        <w:textAlignment w:val="baseline"/>
        <w:rPr>
          <w:rFonts w:ascii="Times New Roman" w:hAnsi="Times New Roman"/>
          <w:bCs/>
          <w:i/>
          <w:szCs w:val="20"/>
          <w:lang w:eastAsia="x-none"/>
        </w:rPr>
      </w:pPr>
      <w:proofErr w:type="spellStart"/>
      <w:r w:rsidRPr="008B6F6A">
        <w:rPr>
          <w:rFonts w:ascii="Times New Roman" w:hAnsi="Times New Roman"/>
          <w:bCs/>
          <w:i/>
          <w:szCs w:val="20"/>
          <w:lang w:eastAsia="x-none"/>
        </w:rPr>
        <w:t>zeroCorrelationZoneConfig</w:t>
      </w:r>
      <w:proofErr w:type="spellEnd"/>
    </w:p>
    <w:p w14:paraId="5D326AC1" w14:textId="77777777" w:rsidR="008B6F6A" w:rsidRPr="008B6F6A" w:rsidRDefault="008B6F6A" w:rsidP="008B6F6A">
      <w:pPr>
        <w:numPr>
          <w:ilvl w:val="0"/>
          <w:numId w:val="88"/>
        </w:numPr>
        <w:suppressAutoHyphens/>
        <w:spacing w:after="120"/>
        <w:contextualSpacing/>
        <w:jc w:val="both"/>
        <w:textAlignment w:val="baseline"/>
        <w:rPr>
          <w:rFonts w:ascii="Times New Roman" w:hAnsi="Times New Roman"/>
          <w:bCs/>
          <w:i/>
          <w:szCs w:val="20"/>
          <w:lang w:eastAsia="x-none"/>
        </w:rPr>
      </w:pPr>
      <w:proofErr w:type="spellStart"/>
      <w:r w:rsidRPr="008B6F6A">
        <w:rPr>
          <w:rFonts w:ascii="Times New Roman" w:hAnsi="Times New Roman"/>
          <w:bCs/>
          <w:i/>
          <w:szCs w:val="20"/>
          <w:lang w:eastAsia="x-none"/>
        </w:rPr>
        <w:t>preambleReceivedTargetPower</w:t>
      </w:r>
      <w:proofErr w:type="spellEnd"/>
    </w:p>
    <w:p w14:paraId="72365403" w14:textId="77777777" w:rsidR="008B6F6A" w:rsidRPr="008B6F6A" w:rsidRDefault="008B6F6A" w:rsidP="008B6F6A">
      <w:pPr>
        <w:numPr>
          <w:ilvl w:val="0"/>
          <w:numId w:val="88"/>
        </w:numPr>
        <w:suppressAutoHyphens/>
        <w:spacing w:after="120"/>
        <w:contextualSpacing/>
        <w:jc w:val="both"/>
        <w:textAlignment w:val="baseline"/>
        <w:rPr>
          <w:rFonts w:ascii="Times New Roman" w:hAnsi="Times New Roman"/>
          <w:bCs/>
          <w:i/>
          <w:szCs w:val="20"/>
          <w:lang w:eastAsia="x-none"/>
        </w:rPr>
      </w:pPr>
      <w:proofErr w:type="spellStart"/>
      <w:r w:rsidRPr="008B6F6A">
        <w:rPr>
          <w:rFonts w:ascii="Times New Roman" w:hAnsi="Times New Roman"/>
          <w:bCs/>
          <w:i/>
          <w:szCs w:val="20"/>
          <w:lang w:eastAsia="x-none"/>
        </w:rPr>
        <w:t>preambleTransMax</w:t>
      </w:r>
      <w:proofErr w:type="spellEnd"/>
    </w:p>
    <w:p w14:paraId="2941F87E" w14:textId="77777777" w:rsidR="008B6F6A" w:rsidRPr="008B6F6A" w:rsidRDefault="008B6F6A" w:rsidP="008B6F6A">
      <w:pPr>
        <w:numPr>
          <w:ilvl w:val="0"/>
          <w:numId w:val="88"/>
        </w:numPr>
        <w:suppressAutoHyphens/>
        <w:spacing w:after="120"/>
        <w:contextualSpacing/>
        <w:jc w:val="both"/>
        <w:textAlignment w:val="baseline"/>
        <w:rPr>
          <w:rFonts w:ascii="Times New Roman" w:hAnsi="Times New Roman"/>
          <w:bCs/>
          <w:i/>
          <w:szCs w:val="20"/>
          <w:lang w:eastAsia="x-none"/>
        </w:rPr>
      </w:pPr>
      <w:proofErr w:type="spellStart"/>
      <w:r w:rsidRPr="008B6F6A">
        <w:rPr>
          <w:rFonts w:ascii="Times New Roman" w:hAnsi="Times New Roman"/>
          <w:bCs/>
          <w:i/>
          <w:szCs w:val="20"/>
          <w:lang w:eastAsia="x-none"/>
        </w:rPr>
        <w:t>powerRampingStep</w:t>
      </w:r>
      <w:proofErr w:type="spellEnd"/>
    </w:p>
    <w:p w14:paraId="62E6C7EC" w14:textId="77777777" w:rsidR="008B6F6A" w:rsidRPr="008B6F6A" w:rsidRDefault="008B6F6A" w:rsidP="008B6F6A">
      <w:pPr>
        <w:numPr>
          <w:ilvl w:val="0"/>
          <w:numId w:val="88"/>
        </w:numPr>
        <w:suppressAutoHyphens/>
        <w:spacing w:after="120"/>
        <w:contextualSpacing/>
        <w:jc w:val="both"/>
        <w:textAlignment w:val="baseline"/>
        <w:rPr>
          <w:rFonts w:ascii="Times New Roman" w:hAnsi="Times New Roman"/>
          <w:bCs/>
          <w:i/>
          <w:szCs w:val="20"/>
          <w:lang w:eastAsia="x-none"/>
        </w:rPr>
      </w:pPr>
      <w:proofErr w:type="spellStart"/>
      <w:r w:rsidRPr="008B6F6A">
        <w:rPr>
          <w:rFonts w:ascii="Times New Roman" w:hAnsi="Times New Roman"/>
          <w:bCs/>
          <w:i/>
          <w:szCs w:val="20"/>
          <w:lang w:eastAsia="x-none"/>
        </w:rPr>
        <w:t>ra-ResponseWindow</w:t>
      </w:r>
      <w:proofErr w:type="spellEnd"/>
    </w:p>
    <w:p w14:paraId="4A9093E2" w14:textId="77777777" w:rsidR="008B6F6A" w:rsidRPr="008B6F6A" w:rsidRDefault="008B6F6A" w:rsidP="008B6F6A">
      <w:pPr>
        <w:numPr>
          <w:ilvl w:val="0"/>
          <w:numId w:val="88"/>
        </w:numPr>
        <w:suppressAutoHyphens/>
        <w:spacing w:after="120"/>
        <w:contextualSpacing/>
        <w:jc w:val="both"/>
        <w:textAlignment w:val="baseline"/>
        <w:rPr>
          <w:rFonts w:ascii="Times New Roman" w:hAnsi="Times New Roman"/>
          <w:bCs/>
          <w:i/>
          <w:szCs w:val="20"/>
          <w:lang w:eastAsia="x-none"/>
        </w:rPr>
      </w:pPr>
      <w:r w:rsidRPr="008B6F6A">
        <w:rPr>
          <w:rFonts w:ascii="Times New Roman" w:hAnsi="Times New Roman"/>
          <w:bCs/>
          <w:i/>
          <w:szCs w:val="20"/>
          <w:lang w:eastAsia="x-none"/>
        </w:rPr>
        <w:t>ra-Msg3SizeGroupA</w:t>
      </w:r>
    </w:p>
    <w:p w14:paraId="27861534" w14:textId="77777777" w:rsidR="008B6F6A" w:rsidRPr="008B6F6A" w:rsidRDefault="008B6F6A" w:rsidP="008B6F6A">
      <w:pPr>
        <w:numPr>
          <w:ilvl w:val="0"/>
          <w:numId w:val="88"/>
        </w:numPr>
        <w:suppressAutoHyphens/>
        <w:spacing w:after="120"/>
        <w:contextualSpacing/>
        <w:jc w:val="both"/>
        <w:textAlignment w:val="baseline"/>
        <w:rPr>
          <w:rFonts w:ascii="Times New Roman" w:hAnsi="Times New Roman"/>
          <w:bCs/>
          <w:i/>
          <w:szCs w:val="20"/>
          <w:lang w:eastAsia="x-none"/>
        </w:rPr>
      </w:pPr>
      <w:proofErr w:type="spellStart"/>
      <w:r w:rsidRPr="008B6F6A">
        <w:rPr>
          <w:rFonts w:ascii="Times New Roman" w:hAnsi="Times New Roman"/>
          <w:bCs/>
          <w:i/>
          <w:szCs w:val="20"/>
          <w:lang w:eastAsia="x-none"/>
        </w:rPr>
        <w:t>messagePowerOffsetGroupB</w:t>
      </w:r>
      <w:proofErr w:type="spellEnd"/>
    </w:p>
    <w:p w14:paraId="5DE82609" w14:textId="77777777" w:rsidR="008B6F6A" w:rsidRPr="008B6F6A" w:rsidRDefault="008B6F6A" w:rsidP="008B6F6A">
      <w:pPr>
        <w:numPr>
          <w:ilvl w:val="0"/>
          <w:numId w:val="88"/>
        </w:numPr>
        <w:suppressAutoHyphens/>
        <w:spacing w:after="120"/>
        <w:contextualSpacing/>
        <w:jc w:val="both"/>
        <w:textAlignment w:val="baseline"/>
        <w:rPr>
          <w:rFonts w:ascii="Times New Roman" w:hAnsi="Times New Roman"/>
          <w:bCs/>
          <w:i/>
          <w:szCs w:val="20"/>
          <w:lang w:eastAsia="x-none"/>
        </w:rPr>
      </w:pPr>
      <w:proofErr w:type="spellStart"/>
      <w:r w:rsidRPr="008B6F6A">
        <w:rPr>
          <w:rFonts w:ascii="Times New Roman" w:hAnsi="Times New Roman"/>
          <w:bCs/>
          <w:i/>
          <w:szCs w:val="20"/>
          <w:lang w:eastAsia="x-none"/>
        </w:rPr>
        <w:t>ra-ContentionResolutionTimer</w:t>
      </w:r>
      <w:proofErr w:type="spellEnd"/>
    </w:p>
    <w:p w14:paraId="2E07FF50" w14:textId="77777777" w:rsidR="008B6F6A" w:rsidRPr="008B6F6A" w:rsidRDefault="008B6F6A" w:rsidP="008B6F6A">
      <w:pPr>
        <w:numPr>
          <w:ilvl w:val="0"/>
          <w:numId w:val="88"/>
        </w:numPr>
        <w:suppressAutoHyphens/>
        <w:spacing w:after="120"/>
        <w:contextualSpacing/>
        <w:jc w:val="both"/>
        <w:textAlignment w:val="baseline"/>
        <w:rPr>
          <w:rFonts w:ascii="Times New Roman" w:hAnsi="Times New Roman"/>
          <w:bCs/>
          <w:i/>
          <w:szCs w:val="20"/>
          <w:lang w:eastAsia="x-none"/>
        </w:rPr>
      </w:pPr>
      <w:proofErr w:type="spellStart"/>
      <w:r w:rsidRPr="008B6F6A">
        <w:rPr>
          <w:rFonts w:ascii="Times New Roman" w:hAnsi="Times New Roman"/>
          <w:bCs/>
          <w:i/>
          <w:szCs w:val="20"/>
          <w:lang w:eastAsia="x-none"/>
        </w:rPr>
        <w:t>rsrp-ThresholdSSB</w:t>
      </w:r>
      <w:proofErr w:type="spellEnd"/>
    </w:p>
    <w:p w14:paraId="03DA63F4" w14:textId="77777777" w:rsidR="008B6F6A" w:rsidRPr="008B6F6A" w:rsidRDefault="008B6F6A" w:rsidP="008B6F6A">
      <w:pPr>
        <w:numPr>
          <w:ilvl w:val="0"/>
          <w:numId w:val="88"/>
        </w:numPr>
        <w:suppressAutoHyphens/>
        <w:spacing w:after="120"/>
        <w:contextualSpacing/>
        <w:jc w:val="both"/>
        <w:textAlignment w:val="baseline"/>
        <w:rPr>
          <w:rFonts w:ascii="Times New Roman" w:hAnsi="Times New Roman"/>
          <w:bCs/>
          <w:i/>
          <w:szCs w:val="20"/>
          <w:lang w:eastAsia="x-none"/>
        </w:rPr>
      </w:pPr>
      <w:proofErr w:type="spellStart"/>
      <w:r w:rsidRPr="008B6F6A">
        <w:rPr>
          <w:rFonts w:ascii="Times New Roman" w:hAnsi="Times New Roman"/>
          <w:bCs/>
          <w:i/>
          <w:szCs w:val="20"/>
          <w:lang w:eastAsia="x-none"/>
        </w:rPr>
        <w:t>rsrp</w:t>
      </w:r>
      <w:proofErr w:type="spellEnd"/>
      <w:r w:rsidRPr="008B6F6A">
        <w:rPr>
          <w:rFonts w:ascii="Times New Roman" w:hAnsi="Times New Roman"/>
          <w:bCs/>
          <w:i/>
          <w:szCs w:val="20"/>
          <w:lang w:eastAsia="x-none"/>
        </w:rPr>
        <w:t>-</w:t>
      </w:r>
      <w:proofErr w:type="spellStart"/>
      <w:r w:rsidRPr="008B6F6A">
        <w:rPr>
          <w:rFonts w:ascii="Times New Roman" w:hAnsi="Times New Roman"/>
          <w:bCs/>
          <w:i/>
          <w:szCs w:val="20"/>
          <w:lang w:eastAsia="x-none"/>
        </w:rPr>
        <w:t>ThresholdSSB</w:t>
      </w:r>
      <w:proofErr w:type="spellEnd"/>
      <w:r w:rsidRPr="008B6F6A">
        <w:rPr>
          <w:rFonts w:ascii="Times New Roman" w:hAnsi="Times New Roman"/>
          <w:bCs/>
          <w:i/>
          <w:szCs w:val="20"/>
          <w:lang w:eastAsia="x-none"/>
        </w:rPr>
        <w:t>-SUL</w:t>
      </w:r>
    </w:p>
    <w:p w14:paraId="6C392A7B" w14:textId="77777777" w:rsidR="008B6F6A" w:rsidRPr="008B6F6A" w:rsidRDefault="008B6F6A" w:rsidP="008B6F6A">
      <w:pPr>
        <w:numPr>
          <w:ilvl w:val="0"/>
          <w:numId w:val="88"/>
        </w:numPr>
        <w:suppressAutoHyphens/>
        <w:spacing w:after="120"/>
        <w:contextualSpacing/>
        <w:jc w:val="both"/>
        <w:textAlignment w:val="baseline"/>
        <w:rPr>
          <w:rFonts w:ascii="Times New Roman" w:hAnsi="Times New Roman"/>
          <w:bCs/>
          <w:i/>
          <w:szCs w:val="20"/>
          <w:lang w:eastAsia="x-none"/>
        </w:rPr>
      </w:pPr>
      <w:proofErr w:type="spellStart"/>
      <w:r w:rsidRPr="008B6F6A">
        <w:rPr>
          <w:rFonts w:ascii="Times New Roman" w:hAnsi="Times New Roman"/>
          <w:bCs/>
          <w:i/>
          <w:szCs w:val="20"/>
          <w:lang w:eastAsia="x-none"/>
        </w:rPr>
        <w:t>prach-RootSequenceIndex</w:t>
      </w:r>
      <w:proofErr w:type="spellEnd"/>
    </w:p>
    <w:p w14:paraId="681F9C47" w14:textId="77777777" w:rsidR="008B6F6A" w:rsidRPr="008B6F6A" w:rsidRDefault="008B6F6A" w:rsidP="008B6F6A">
      <w:pPr>
        <w:numPr>
          <w:ilvl w:val="0"/>
          <w:numId w:val="88"/>
        </w:numPr>
        <w:suppressAutoHyphens/>
        <w:spacing w:after="120"/>
        <w:contextualSpacing/>
        <w:jc w:val="both"/>
        <w:textAlignment w:val="baseline"/>
        <w:rPr>
          <w:rFonts w:ascii="Times New Roman" w:hAnsi="Times New Roman"/>
          <w:bCs/>
          <w:i/>
          <w:szCs w:val="20"/>
          <w:lang w:eastAsia="x-none"/>
        </w:rPr>
      </w:pPr>
      <w:r w:rsidRPr="008B6F6A">
        <w:rPr>
          <w:rFonts w:ascii="Times New Roman" w:hAnsi="Times New Roman"/>
          <w:bCs/>
          <w:i/>
          <w:szCs w:val="20"/>
          <w:lang w:eastAsia="x-none"/>
        </w:rPr>
        <w:t>msg1-SubcarrierSpacing</w:t>
      </w:r>
    </w:p>
    <w:p w14:paraId="1FBB49B4" w14:textId="77777777" w:rsidR="008B6F6A" w:rsidRPr="008B6F6A" w:rsidRDefault="008B6F6A" w:rsidP="008B6F6A">
      <w:pPr>
        <w:numPr>
          <w:ilvl w:val="0"/>
          <w:numId w:val="88"/>
        </w:numPr>
        <w:suppressAutoHyphens/>
        <w:spacing w:after="120"/>
        <w:contextualSpacing/>
        <w:jc w:val="both"/>
        <w:textAlignment w:val="baseline"/>
        <w:rPr>
          <w:rFonts w:ascii="Times New Roman" w:hAnsi="Times New Roman"/>
          <w:bCs/>
          <w:i/>
          <w:szCs w:val="20"/>
          <w:lang w:eastAsia="x-none"/>
        </w:rPr>
      </w:pPr>
      <w:proofErr w:type="spellStart"/>
      <w:r w:rsidRPr="008B6F6A">
        <w:rPr>
          <w:rFonts w:ascii="Times New Roman" w:hAnsi="Times New Roman"/>
          <w:bCs/>
          <w:i/>
          <w:szCs w:val="20"/>
          <w:lang w:eastAsia="x-none"/>
        </w:rPr>
        <w:t>restrictedSetConfig</w:t>
      </w:r>
      <w:proofErr w:type="spellEnd"/>
    </w:p>
    <w:p w14:paraId="6F07462B" w14:textId="77777777" w:rsidR="008B6F6A" w:rsidRPr="008B6F6A" w:rsidRDefault="008B6F6A" w:rsidP="008B6F6A">
      <w:pPr>
        <w:numPr>
          <w:ilvl w:val="0"/>
          <w:numId w:val="88"/>
        </w:numPr>
        <w:suppressAutoHyphens/>
        <w:spacing w:after="120"/>
        <w:contextualSpacing/>
        <w:jc w:val="both"/>
        <w:textAlignment w:val="baseline"/>
        <w:rPr>
          <w:rFonts w:ascii="Times New Roman" w:hAnsi="Times New Roman"/>
          <w:bCs/>
          <w:i/>
          <w:szCs w:val="20"/>
          <w:lang w:eastAsia="x-none"/>
        </w:rPr>
      </w:pPr>
      <w:r w:rsidRPr="008B6F6A">
        <w:rPr>
          <w:rFonts w:ascii="Times New Roman" w:hAnsi="Times New Roman"/>
          <w:bCs/>
          <w:i/>
          <w:szCs w:val="20"/>
          <w:lang w:eastAsia="x-none"/>
        </w:rPr>
        <w:t>msg3-transformPrecoder</w:t>
      </w:r>
    </w:p>
    <w:p w14:paraId="3DFCEECA" w14:textId="77777777" w:rsidR="008B6F6A" w:rsidRDefault="008B6F6A" w:rsidP="008B6F6A">
      <w:pPr>
        <w:rPr>
          <w:rFonts w:ascii="Times New Roman" w:hAnsi="Times New Roman"/>
          <w:bCs/>
          <w:iCs/>
          <w:szCs w:val="20"/>
        </w:rPr>
      </w:pPr>
    </w:p>
    <w:p w14:paraId="200C6BC2" w14:textId="35F61E80" w:rsidR="008B6F6A" w:rsidRPr="008B6F6A" w:rsidRDefault="008B6F6A" w:rsidP="008B6F6A">
      <w:pPr>
        <w:rPr>
          <w:rFonts w:ascii="Times New Roman" w:hAnsi="Times New Roman"/>
          <w:bCs/>
          <w:iCs/>
          <w:szCs w:val="20"/>
        </w:rPr>
      </w:pPr>
      <w:r w:rsidRPr="008B6F6A">
        <w:rPr>
          <w:rFonts w:ascii="Times New Roman" w:hAnsi="Times New Roman"/>
          <w:bCs/>
          <w:iCs/>
          <w:szCs w:val="20"/>
        </w:rPr>
        <w:t>There is no consensus in RAN1 to provide any of these parameters separately for additional PRACH.</w:t>
      </w:r>
    </w:p>
    <w:p w14:paraId="5D28D350" w14:textId="77777777" w:rsidR="008B6F6A" w:rsidRDefault="008B6F6A" w:rsidP="00173917">
      <w:pPr>
        <w:pStyle w:val="ListParagraph"/>
        <w:suppressAutoHyphens/>
        <w:spacing w:after="120"/>
        <w:ind w:leftChars="0" w:left="0"/>
        <w:contextualSpacing/>
        <w:jc w:val="both"/>
        <w:textAlignment w:val="baseline"/>
      </w:pPr>
    </w:p>
    <w:p w14:paraId="1663617B" w14:textId="77777777" w:rsidR="008B6F6A" w:rsidRDefault="008B6F6A" w:rsidP="008B6F6A">
      <w:r w:rsidRPr="003566BC">
        <w:rPr>
          <w:highlight w:val="green"/>
        </w:rPr>
        <w:t>Agreement:</w:t>
      </w:r>
    </w:p>
    <w:p w14:paraId="7D9F74E3" w14:textId="77777777" w:rsidR="008B6F6A" w:rsidRPr="003566BC" w:rsidRDefault="008B6F6A" w:rsidP="008B6F6A">
      <w:pPr>
        <w:spacing w:afterLines="50" w:after="120"/>
        <w:rPr>
          <w:rFonts w:ascii="Times New Roman" w:eastAsia="SimHei" w:hAnsi="Times New Roman"/>
          <w:bCs/>
          <w:lang w:val="en-IN"/>
        </w:rPr>
      </w:pPr>
      <w:r w:rsidRPr="003566BC">
        <w:rPr>
          <w:rFonts w:ascii="Times New Roman" w:eastAsia="SimHei" w:hAnsi="Times New Roman"/>
          <w:bCs/>
          <w:lang w:val="en-IN"/>
        </w:rPr>
        <w:t xml:space="preserve">Adopt below TP to clarify </w:t>
      </w:r>
      <w:proofErr w:type="spellStart"/>
      <w:r w:rsidRPr="003566BC">
        <w:rPr>
          <w:rFonts w:ascii="Times New Roman" w:eastAsia="SimHei" w:hAnsi="Times New Roman"/>
          <w:bCs/>
          <w:lang w:val="en-IN"/>
        </w:rPr>
        <w:t>spectifcation</w:t>
      </w:r>
      <w:proofErr w:type="spellEnd"/>
      <w:r w:rsidRPr="003566BC">
        <w:rPr>
          <w:rFonts w:ascii="Times New Roman" w:eastAsia="SimHei" w:hAnsi="Times New Roman"/>
          <w:bCs/>
          <w:lang w:val="en-IN"/>
        </w:rPr>
        <w:t xml:space="preserve"> text regarding</w:t>
      </w:r>
      <w:r w:rsidRPr="003566BC">
        <w:rPr>
          <w:rFonts w:ascii="Times New Roman" w:eastAsia="SimHei" w:hAnsi="Times New Roman" w:hint="eastAsia"/>
          <w:bCs/>
          <w:lang w:val="en-IN"/>
        </w:rPr>
        <w:t xml:space="preserve"> </w:t>
      </w:r>
      <w:r w:rsidRPr="003566BC">
        <w:rPr>
          <w:rFonts w:ascii="Times New Roman" w:eastAsia="SimHei" w:hAnsi="Times New Roman"/>
          <w:bCs/>
          <w:lang w:val="en-IN"/>
        </w:rPr>
        <w:t>separate</w:t>
      </w:r>
      <w:r w:rsidRPr="003566BC">
        <w:rPr>
          <w:rFonts w:ascii="Times New Roman" w:eastAsia="SimHei" w:hAnsi="Times New Roman" w:hint="eastAsia"/>
          <w:bCs/>
          <w:lang w:val="en-IN"/>
        </w:rPr>
        <w:t xml:space="preserve"> mapping of SS/PBCH block indexes to legacy RO configuration and additional RO </w:t>
      </w:r>
      <w:r w:rsidRPr="003566BC">
        <w:rPr>
          <w:rFonts w:ascii="Times New Roman" w:eastAsia="SimHei" w:hAnsi="Times New Roman"/>
          <w:bCs/>
          <w:lang w:val="en-IN"/>
        </w:rPr>
        <w:t>configuration.</w:t>
      </w:r>
    </w:p>
    <w:tbl>
      <w:tblPr>
        <w:tblW w:w="9072" w:type="dxa"/>
        <w:tblInd w:w="42" w:type="dxa"/>
        <w:tblLayout w:type="fixed"/>
        <w:tblCellMar>
          <w:left w:w="42" w:type="dxa"/>
          <w:right w:w="42" w:type="dxa"/>
        </w:tblCellMar>
        <w:tblLook w:val="04A0" w:firstRow="1" w:lastRow="0" w:firstColumn="1" w:lastColumn="0" w:noHBand="0" w:noVBand="1"/>
      </w:tblPr>
      <w:tblGrid>
        <w:gridCol w:w="2694"/>
        <w:gridCol w:w="6378"/>
      </w:tblGrid>
      <w:tr w:rsidR="008B6F6A" w14:paraId="63DFFA34" w14:textId="77777777" w:rsidTr="00AE4D98">
        <w:tc>
          <w:tcPr>
            <w:tcW w:w="2694" w:type="dxa"/>
            <w:tcBorders>
              <w:top w:val="single" w:sz="4" w:space="0" w:color="auto"/>
              <w:left w:val="single" w:sz="4" w:space="0" w:color="auto"/>
            </w:tcBorders>
          </w:tcPr>
          <w:p w14:paraId="6954140F" w14:textId="77777777" w:rsidR="008B6F6A" w:rsidRDefault="008B6F6A" w:rsidP="00AE4D98">
            <w:pPr>
              <w:tabs>
                <w:tab w:val="right" w:pos="2184"/>
              </w:tabs>
              <w:spacing w:afterLines="50" w:after="120"/>
              <w:rPr>
                <w:rFonts w:eastAsia="SimSun"/>
                <w:b/>
                <w:i/>
              </w:rPr>
            </w:pPr>
            <w:r>
              <w:rPr>
                <w:rFonts w:eastAsia="SimSun"/>
                <w:b/>
                <w:i/>
              </w:rPr>
              <w:t>Reason for change:</w:t>
            </w:r>
          </w:p>
        </w:tc>
        <w:tc>
          <w:tcPr>
            <w:tcW w:w="6378" w:type="dxa"/>
            <w:tcBorders>
              <w:top w:val="single" w:sz="4" w:space="0" w:color="auto"/>
              <w:right w:val="single" w:sz="4" w:space="0" w:color="auto"/>
            </w:tcBorders>
            <w:shd w:val="pct30" w:color="FFFF00" w:fill="auto"/>
          </w:tcPr>
          <w:p w14:paraId="59927D5B" w14:textId="77777777" w:rsidR="008B6F6A" w:rsidRDefault="008B6F6A" w:rsidP="00AE4D98">
            <w:pPr>
              <w:spacing w:afterLines="50" w:after="120"/>
              <w:rPr>
                <w:rFonts w:eastAsia="SimSun"/>
              </w:rPr>
            </w:pPr>
            <w:r>
              <w:rPr>
                <w:rFonts w:eastAsia="SimSun"/>
              </w:rPr>
              <w:t xml:space="preserve">The specification text regarding </w:t>
            </w:r>
            <w:r w:rsidRPr="006424B0">
              <w:rPr>
                <w:rFonts w:eastAsia="SimSun"/>
              </w:rPr>
              <w:t>separate mapping of SS/PBCH block indexes to legacy RO configuration and additional RO configuration</w:t>
            </w:r>
            <w:r>
              <w:rPr>
                <w:rFonts w:eastAsia="SimSun"/>
              </w:rPr>
              <w:t xml:space="preserve"> is confusing since the IE </w:t>
            </w:r>
            <w:proofErr w:type="spellStart"/>
            <w:r w:rsidRPr="006424B0">
              <w:rPr>
                <w:rFonts w:eastAsia="SimSun"/>
              </w:rPr>
              <w:t>addl</w:t>
            </w:r>
            <w:proofErr w:type="spellEnd"/>
            <w:r w:rsidRPr="006424B0">
              <w:rPr>
                <w:rFonts w:eastAsia="SimSun"/>
              </w:rPr>
              <w:t>-RACH-Config-Adaptation is also within RACH-</w:t>
            </w:r>
            <w:proofErr w:type="spellStart"/>
            <w:r w:rsidRPr="006424B0">
              <w:rPr>
                <w:rFonts w:eastAsia="SimSun"/>
              </w:rPr>
              <w:t>ConfigCommon</w:t>
            </w:r>
            <w:proofErr w:type="spellEnd"/>
            <w:r w:rsidRPr="006424B0">
              <w:rPr>
                <w:rFonts w:eastAsia="SimSun"/>
              </w:rPr>
              <w:t>.</w:t>
            </w:r>
          </w:p>
        </w:tc>
      </w:tr>
      <w:tr w:rsidR="008B6F6A" w14:paraId="7783500A" w14:textId="77777777" w:rsidTr="00AE4D98">
        <w:tc>
          <w:tcPr>
            <w:tcW w:w="2694" w:type="dxa"/>
            <w:tcBorders>
              <w:left w:val="single" w:sz="4" w:space="0" w:color="auto"/>
            </w:tcBorders>
          </w:tcPr>
          <w:p w14:paraId="228E772E" w14:textId="77777777" w:rsidR="008B6F6A" w:rsidRDefault="008B6F6A" w:rsidP="00AE4D98">
            <w:pPr>
              <w:spacing w:afterLines="50" w:after="120"/>
              <w:rPr>
                <w:rFonts w:eastAsia="SimSun"/>
                <w:b/>
                <w:i/>
                <w:sz w:val="8"/>
                <w:szCs w:val="8"/>
              </w:rPr>
            </w:pPr>
          </w:p>
        </w:tc>
        <w:tc>
          <w:tcPr>
            <w:tcW w:w="6378" w:type="dxa"/>
            <w:tcBorders>
              <w:right w:val="single" w:sz="4" w:space="0" w:color="auto"/>
            </w:tcBorders>
          </w:tcPr>
          <w:p w14:paraId="4E7EF4D4" w14:textId="77777777" w:rsidR="008B6F6A" w:rsidRDefault="008B6F6A" w:rsidP="00AE4D98">
            <w:pPr>
              <w:spacing w:afterLines="50" w:after="120"/>
              <w:rPr>
                <w:rFonts w:eastAsia="SimSun"/>
                <w:sz w:val="8"/>
                <w:szCs w:val="8"/>
              </w:rPr>
            </w:pPr>
          </w:p>
        </w:tc>
      </w:tr>
      <w:tr w:rsidR="008B6F6A" w14:paraId="5AF6854E" w14:textId="77777777" w:rsidTr="00AE4D98">
        <w:tc>
          <w:tcPr>
            <w:tcW w:w="2694" w:type="dxa"/>
            <w:tcBorders>
              <w:left w:val="single" w:sz="4" w:space="0" w:color="auto"/>
            </w:tcBorders>
          </w:tcPr>
          <w:p w14:paraId="03A28679" w14:textId="77777777" w:rsidR="008B6F6A" w:rsidRDefault="008B6F6A" w:rsidP="00AE4D98">
            <w:pPr>
              <w:tabs>
                <w:tab w:val="right" w:pos="2184"/>
              </w:tabs>
              <w:spacing w:afterLines="50" w:after="120"/>
              <w:rPr>
                <w:rFonts w:eastAsia="SimSun"/>
                <w:b/>
                <w:i/>
              </w:rPr>
            </w:pPr>
            <w:r>
              <w:rPr>
                <w:rFonts w:eastAsia="SimSun"/>
                <w:b/>
                <w:i/>
              </w:rPr>
              <w:t>Summary of change:</w:t>
            </w:r>
          </w:p>
        </w:tc>
        <w:tc>
          <w:tcPr>
            <w:tcW w:w="6378" w:type="dxa"/>
            <w:tcBorders>
              <w:right w:val="single" w:sz="4" w:space="0" w:color="auto"/>
            </w:tcBorders>
            <w:shd w:val="pct30" w:color="FFFF00" w:fill="auto"/>
          </w:tcPr>
          <w:p w14:paraId="0D0D86BC" w14:textId="235F191D" w:rsidR="008B6F6A" w:rsidRDefault="008B6F6A" w:rsidP="00AE4D98">
            <w:pPr>
              <w:spacing w:afterLines="50" w:after="120"/>
              <w:rPr>
                <w:rFonts w:eastAsia="SimSun"/>
              </w:rPr>
            </w:pPr>
            <w:r>
              <w:rPr>
                <w:rFonts w:eastAsia="SimSun"/>
              </w:rPr>
              <w:t xml:space="preserve">In </w:t>
            </w:r>
            <w:r>
              <w:rPr>
                <w:rFonts w:eastAsia="SimSun" w:hint="eastAsia"/>
              </w:rPr>
              <w:t>clause 8.1</w:t>
            </w:r>
            <w:r>
              <w:rPr>
                <w:rFonts w:eastAsia="SimSun"/>
              </w:rPr>
              <w:t xml:space="preserve"> of TS 38.21</w:t>
            </w:r>
            <w:r>
              <w:rPr>
                <w:rFonts w:eastAsia="SimSun" w:hint="eastAsia"/>
              </w:rPr>
              <w:t>3</w:t>
            </w:r>
            <w:r>
              <w:rPr>
                <w:rFonts w:eastAsia="SimSun"/>
              </w:rPr>
              <w:t>,</w:t>
            </w:r>
            <w:r>
              <w:rPr>
                <w:rFonts w:eastAsia="SimSun" w:hint="eastAsia"/>
              </w:rPr>
              <w:t xml:space="preserve"> </w:t>
            </w:r>
            <w:r>
              <w:rPr>
                <w:rFonts w:eastAsia="SimSun"/>
              </w:rPr>
              <w:t xml:space="preserve">update the specification text to properly reference the IEs </w:t>
            </w:r>
            <w:r w:rsidRPr="006424B0">
              <w:rPr>
                <w:rFonts w:eastAsia="SimSun"/>
              </w:rPr>
              <w:t>regarding the separate mapping of SS/PBCH block indexes to legacy RO configuration and additional RO configuration</w:t>
            </w:r>
            <w:r>
              <w:rPr>
                <w:rFonts w:eastAsia="SimSun"/>
              </w:rPr>
              <w:t>.</w:t>
            </w:r>
          </w:p>
        </w:tc>
      </w:tr>
      <w:tr w:rsidR="008B6F6A" w14:paraId="6943498D" w14:textId="77777777" w:rsidTr="00AE4D98">
        <w:tc>
          <w:tcPr>
            <w:tcW w:w="2694" w:type="dxa"/>
            <w:tcBorders>
              <w:left w:val="single" w:sz="4" w:space="0" w:color="auto"/>
            </w:tcBorders>
          </w:tcPr>
          <w:p w14:paraId="3E64E537" w14:textId="77777777" w:rsidR="008B6F6A" w:rsidRDefault="008B6F6A" w:rsidP="00AE4D98">
            <w:pPr>
              <w:spacing w:afterLines="50" w:after="120"/>
              <w:rPr>
                <w:rFonts w:eastAsia="SimSun"/>
                <w:b/>
                <w:i/>
                <w:sz w:val="8"/>
                <w:szCs w:val="8"/>
              </w:rPr>
            </w:pPr>
          </w:p>
        </w:tc>
        <w:tc>
          <w:tcPr>
            <w:tcW w:w="6378" w:type="dxa"/>
            <w:tcBorders>
              <w:right w:val="single" w:sz="4" w:space="0" w:color="auto"/>
            </w:tcBorders>
          </w:tcPr>
          <w:p w14:paraId="3FBA4DB1" w14:textId="77777777" w:rsidR="008B6F6A" w:rsidRDefault="008B6F6A" w:rsidP="00AE4D98">
            <w:pPr>
              <w:spacing w:afterLines="50" w:after="120"/>
              <w:rPr>
                <w:rFonts w:eastAsia="SimSun"/>
                <w:sz w:val="8"/>
                <w:szCs w:val="8"/>
              </w:rPr>
            </w:pPr>
          </w:p>
        </w:tc>
      </w:tr>
      <w:tr w:rsidR="008B6F6A" w14:paraId="7CCCEF20" w14:textId="77777777" w:rsidTr="00AE4D98">
        <w:tc>
          <w:tcPr>
            <w:tcW w:w="2694" w:type="dxa"/>
            <w:tcBorders>
              <w:left w:val="single" w:sz="4" w:space="0" w:color="auto"/>
              <w:bottom w:val="single" w:sz="4" w:space="0" w:color="auto"/>
            </w:tcBorders>
          </w:tcPr>
          <w:p w14:paraId="5569A6A6" w14:textId="77777777" w:rsidR="008B6F6A" w:rsidRDefault="008B6F6A" w:rsidP="00AE4D98">
            <w:pPr>
              <w:tabs>
                <w:tab w:val="right" w:pos="2184"/>
              </w:tabs>
              <w:spacing w:afterLines="50" w:after="120"/>
              <w:rPr>
                <w:rFonts w:eastAsia="SimSun"/>
                <w:b/>
                <w:i/>
              </w:rPr>
            </w:pPr>
            <w:r>
              <w:rPr>
                <w:rFonts w:eastAsia="SimSun"/>
                <w:b/>
                <w:i/>
              </w:rPr>
              <w:t>Consequences if not approved:</w:t>
            </w:r>
          </w:p>
        </w:tc>
        <w:tc>
          <w:tcPr>
            <w:tcW w:w="6378" w:type="dxa"/>
            <w:tcBorders>
              <w:bottom w:val="single" w:sz="4" w:space="0" w:color="auto"/>
              <w:right w:val="single" w:sz="4" w:space="0" w:color="auto"/>
            </w:tcBorders>
            <w:shd w:val="pct30" w:color="FFFF00" w:fill="auto"/>
          </w:tcPr>
          <w:p w14:paraId="512B14E1" w14:textId="12532728" w:rsidR="008B6F6A" w:rsidRDefault="008B6F6A" w:rsidP="00AE4D98">
            <w:pPr>
              <w:spacing w:afterLines="50" w:after="120"/>
              <w:rPr>
                <w:rFonts w:eastAsia="SimSun"/>
              </w:rPr>
            </w:pPr>
            <w:r>
              <w:rPr>
                <w:rFonts w:eastAsia="SimSun"/>
              </w:rPr>
              <w:t xml:space="preserve">Incorrect specification for the </w:t>
            </w:r>
            <w:r w:rsidRPr="0066217A">
              <w:rPr>
                <w:rFonts w:eastAsia="SimSun"/>
              </w:rPr>
              <w:t>separate mapping of SS/PBCH block indexes to legacy RO configuration and additional RO configuration</w:t>
            </w:r>
            <w:r>
              <w:rPr>
                <w:rFonts w:eastAsia="SimSun"/>
              </w:rPr>
              <w:t>.</w:t>
            </w:r>
          </w:p>
        </w:tc>
      </w:tr>
    </w:tbl>
    <w:p w14:paraId="5CFE9456" w14:textId="77777777" w:rsidR="008B6F6A" w:rsidRDefault="008B6F6A" w:rsidP="008B6F6A"/>
    <w:p w14:paraId="2D8D8EDF" w14:textId="77777777" w:rsidR="008B6F6A" w:rsidRDefault="008B6F6A" w:rsidP="008B6F6A">
      <w:pPr>
        <w:spacing w:beforeLines="50" w:before="120" w:afterLines="50" w:after="120"/>
        <w:rPr>
          <w:rFonts w:ascii="Times New Roman" w:eastAsia="SimSun" w:hAnsi="Times New Roman"/>
          <w:bCs/>
          <w:iCs/>
          <w:color w:val="FF0000"/>
        </w:rPr>
      </w:pPr>
      <w:r>
        <w:rPr>
          <w:rFonts w:ascii="Times New Roman" w:hAnsi="Times New Roman"/>
          <w:color w:val="FF0000"/>
          <w:lang w:val="en-US"/>
        </w:rPr>
        <w:t xml:space="preserve">-------------------------------------------- </w:t>
      </w:r>
      <w:r>
        <w:rPr>
          <w:rFonts w:ascii="Times New Roman" w:eastAsia="SimSun" w:hAnsi="Times New Roman" w:hint="eastAsia"/>
          <w:color w:val="FF0000"/>
          <w:lang w:val="en-US"/>
        </w:rPr>
        <w:t xml:space="preserve">End </w:t>
      </w:r>
      <w:r>
        <w:rPr>
          <w:rFonts w:ascii="Times New Roman" w:hAnsi="Times New Roman"/>
          <w:color w:val="FF0000"/>
          <w:lang w:val="en-US"/>
        </w:rPr>
        <w:t>of text proposal to TS 38.21</w:t>
      </w:r>
      <w:r>
        <w:rPr>
          <w:rFonts w:ascii="Times New Roman" w:eastAsia="SimSun" w:hAnsi="Times New Roman" w:hint="eastAsia"/>
          <w:color w:val="FF0000"/>
          <w:lang w:val="en-US"/>
        </w:rPr>
        <w:t>3</w:t>
      </w:r>
      <w:r>
        <w:rPr>
          <w:rFonts w:ascii="Times New Roman" w:hAnsi="Times New Roman"/>
          <w:color w:val="FF0000"/>
          <w:lang w:val="en-US"/>
        </w:rPr>
        <w:t xml:space="preserve"> v1</w:t>
      </w:r>
      <w:r>
        <w:rPr>
          <w:rFonts w:ascii="Times New Roman" w:eastAsia="SimSun" w:hAnsi="Times New Roman" w:hint="eastAsia"/>
          <w:color w:val="FF0000"/>
          <w:lang w:val="en-US"/>
        </w:rPr>
        <w:t>9</w:t>
      </w:r>
      <w:r>
        <w:rPr>
          <w:rFonts w:ascii="Times New Roman" w:hAnsi="Times New Roman"/>
          <w:color w:val="FF0000"/>
          <w:lang w:val="en-US"/>
        </w:rPr>
        <w:t>.</w:t>
      </w:r>
      <w:proofErr w:type="gramStart"/>
      <w:r>
        <w:rPr>
          <w:rFonts w:ascii="Times New Roman" w:eastAsia="SimSun" w:hAnsi="Times New Roman" w:hint="eastAsia"/>
          <w:color w:val="FF0000"/>
          <w:lang w:val="en-US"/>
        </w:rPr>
        <w:t>1</w:t>
      </w:r>
      <w:r>
        <w:rPr>
          <w:rFonts w:ascii="Times New Roman" w:hAnsi="Times New Roman"/>
          <w:color w:val="FF0000"/>
          <w:lang w:val="en-US"/>
        </w:rPr>
        <w:t>.0</w:t>
      </w:r>
      <w:r>
        <w:rPr>
          <w:rFonts w:ascii="Times New Roman" w:eastAsia="SimSun" w:hAnsi="Times New Roman"/>
          <w:color w:val="FF0000"/>
          <w:lang w:val="en-US"/>
        </w:rPr>
        <w:t xml:space="preserve"> </w:t>
      </w:r>
      <w:r>
        <w:rPr>
          <w:rFonts w:ascii="Times New Roman" w:hAnsi="Times New Roman"/>
          <w:color w:val="FF0000"/>
          <w:lang w:val="en-US"/>
        </w:rPr>
        <w:t>-</w:t>
      </w:r>
      <w:proofErr w:type="gramEnd"/>
      <w:r>
        <w:rPr>
          <w:rFonts w:ascii="Times New Roman" w:hAnsi="Times New Roman"/>
          <w:color w:val="FF0000"/>
          <w:lang w:val="en-US"/>
        </w:rPr>
        <w:t>-----------------</w:t>
      </w:r>
    </w:p>
    <w:p w14:paraId="2AAEBC82" w14:textId="77777777" w:rsidR="008B6F6A" w:rsidRPr="003566BC" w:rsidRDefault="008B6F6A" w:rsidP="008B6F6A">
      <w:pPr>
        <w:pStyle w:val="3GPPNormalText"/>
        <w:rPr>
          <w:b/>
          <w:bCs/>
        </w:rPr>
      </w:pPr>
      <w:r w:rsidRPr="003566BC">
        <w:rPr>
          <w:b/>
          <w:bCs/>
        </w:rPr>
        <w:t>8.1</w:t>
      </w:r>
      <w:r w:rsidRPr="003566BC">
        <w:rPr>
          <w:b/>
          <w:bCs/>
        </w:rPr>
        <w:tab/>
        <w:t>Random access preamble</w:t>
      </w:r>
    </w:p>
    <w:p w14:paraId="0C82833F" w14:textId="77777777" w:rsidR="008B6F6A" w:rsidRDefault="008B6F6A" w:rsidP="008B6F6A">
      <w:pPr>
        <w:spacing w:afterLines="50" w:after="120"/>
        <w:jc w:val="center"/>
        <w:rPr>
          <w:rFonts w:eastAsia="SimSun" w:cs="Arial"/>
          <w:color w:val="FF0000"/>
          <w:szCs w:val="28"/>
          <w:lang w:val="en-US"/>
        </w:rPr>
      </w:pPr>
      <w:r>
        <w:rPr>
          <w:rFonts w:cs="Arial"/>
          <w:color w:val="FF0000"/>
          <w:szCs w:val="28"/>
          <w:lang w:val="en-US"/>
        </w:rPr>
        <w:t>&lt; Unchanged parts are omitted &gt;</w:t>
      </w:r>
    </w:p>
    <w:p w14:paraId="05F1CE53" w14:textId="77777777" w:rsidR="008B6F6A" w:rsidRDefault="008B6F6A" w:rsidP="008B6F6A">
      <w:pPr>
        <w:spacing w:afterLines="50" w:after="120"/>
        <w:rPr>
          <w:rFonts w:ascii="Times New Roman" w:hAnsi="Times New Roman"/>
          <w:lang w:val="en-US"/>
        </w:rPr>
      </w:pPr>
      <w:r>
        <w:rPr>
          <w:rFonts w:ascii="Times New Roman" w:hAnsi="Times New Roman"/>
          <w:lang w:val="en-US"/>
        </w:rPr>
        <w:t xml:space="preserve">SS/PBCH block indexes </w:t>
      </w:r>
      <w:r>
        <w:rPr>
          <w:rFonts w:ascii="Times New Roman" w:hAnsi="Times New Roman" w:hint="eastAsia"/>
          <w:lang w:val="en-US"/>
        </w:rPr>
        <w:t>provided by</w:t>
      </w:r>
      <w:r>
        <w:rPr>
          <w:rFonts w:ascii="Times New Roman" w:hAnsi="Times New Roman"/>
          <w:lang w:val="en-US"/>
        </w:rPr>
        <w:t xml:space="preserve"> </w:t>
      </w:r>
      <w:proofErr w:type="spellStart"/>
      <w:r>
        <w:rPr>
          <w:rFonts w:ascii="Times New Roman" w:hAnsi="Times New Roman"/>
          <w:i/>
          <w:lang w:val="en-US"/>
        </w:rPr>
        <w:t>ssb-PositionsInBurst</w:t>
      </w:r>
      <w:proofErr w:type="spellEnd"/>
      <w:r>
        <w:rPr>
          <w:rFonts w:ascii="Times New Roman" w:hAnsi="Times New Roman"/>
          <w:lang w:val="en-US"/>
        </w:rPr>
        <w:t xml:space="preserve"> in </w:t>
      </w:r>
      <w:r>
        <w:rPr>
          <w:rFonts w:ascii="Times New Roman" w:hAnsi="Times New Roman"/>
          <w:i/>
          <w:lang w:val="en-US"/>
        </w:rPr>
        <w:t>S</w:t>
      </w:r>
      <w:r>
        <w:rPr>
          <w:rFonts w:ascii="Times New Roman" w:hAnsi="Times New Roman" w:hint="eastAsia"/>
          <w:i/>
          <w:lang w:val="en-US"/>
        </w:rPr>
        <w:t>IB</w:t>
      </w:r>
      <w:r>
        <w:rPr>
          <w:rFonts w:ascii="Times New Roman" w:hAnsi="Times New Roman"/>
          <w:i/>
          <w:lang w:val="en-US"/>
        </w:rPr>
        <w:t>1</w:t>
      </w:r>
      <w:r>
        <w:rPr>
          <w:rFonts w:ascii="Times New Roman" w:hAnsi="Times New Roman"/>
          <w:lang w:val="en-US"/>
        </w:rPr>
        <w:t xml:space="preserve"> or in </w:t>
      </w:r>
      <w:proofErr w:type="spellStart"/>
      <w:r>
        <w:rPr>
          <w:rFonts w:ascii="Times New Roman" w:hAnsi="Times New Roman"/>
          <w:i/>
          <w:lang w:val="en-US"/>
        </w:rPr>
        <w:t>ServingCellConfigCommon</w:t>
      </w:r>
      <w:proofErr w:type="spellEnd"/>
      <w:r>
        <w:rPr>
          <w:rFonts w:ascii="Times New Roman" w:hAnsi="Times New Roman"/>
          <w:lang w:val="en-US"/>
        </w:rPr>
        <w:t xml:space="preserve"> or in </w:t>
      </w:r>
      <w:r>
        <w:rPr>
          <w:rFonts w:ascii="Times New Roman" w:hAnsi="Times New Roman"/>
          <w:i/>
          <w:iCs/>
          <w:lang w:val="en-US"/>
        </w:rPr>
        <w:t>SSB-MTC-</w:t>
      </w:r>
      <w:proofErr w:type="spellStart"/>
      <w:r>
        <w:rPr>
          <w:rFonts w:ascii="Times New Roman" w:hAnsi="Times New Roman"/>
          <w:i/>
          <w:iCs/>
          <w:lang w:val="en-US"/>
        </w:rPr>
        <w:t>AdditionalPCI</w:t>
      </w:r>
      <w:proofErr w:type="spellEnd"/>
      <w:r>
        <w:rPr>
          <w:rFonts w:ascii="Times New Roman" w:hAnsi="Times New Roman"/>
          <w:lang w:val="en-US"/>
        </w:rPr>
        <w:t xml:space="preserve"> or in </w:t>
      </w:r>
      <w:r>
        <w:rPr>
          <w:rFonts w:ascii="Times New Roman" w:hAnsi="Times New Roman"/>
          <w:i/>
          <w:lang w:val="en-US"/>
        </w:rPr>
        <w:t>LTM-SSB-Config</w:t>
      </w:r>
      <w:r>
        <w:rPr>
          <w:rFonts w:ascii="Times New Roman" w:hAnsi="Times New Roman"/>
          <w:lang w:val="en-US"/>
        </w:rPr>
        <w:t xml:space="preserve"> are mapped to valid PRACH occasions in the following order where the parameters are described in [4, TS 38.211]. </w:t>
      </w:r>
      <w:r>
        <w:rPr>
          <w:rFonts w:ascii="Times New Roman" w:hAnsi="Times New Roman"/>
          <w:szCs w:val="22"/>
          <w:lang w:val="en-US"/>
        </w:rPr>
        <w:t xml:space="preserve">The mapping of </w:t>
      </w:r>
      <w:r>
        <w:rPr>
          <w:rFonts w:ascii="Times New Roman" w:hAnsi="Times New Roman"/>
          <w:lang w:val="en-US"/>
        </w:rPr>
        <w:t xml:space="preserve">SS/PBCH block indexes to valid PRACH occasions is separate for valid PRACH occasions determined by </w:t>
      </w:r>
      <w:r>
        <w:rPr>
          <w:rFonts w:ascii="Times New Roman" w:hAnsi="Times New Roman"/>
          <w:i/>
          <w:szCs w:val="22"/>
          <w:lang w:val="en-US" w:eastAsia="sv-SE"/>
        </w:rPr>
        <w:t>RACH-</w:t>
      </w:r>
      <w:proofErr w:type="spellStart"/>
      <w:r>
        <w:rPr>
          <w:rFonts w:ascii="Times New Roman" w:hAnsi="Times New Roman"/>
          <w:i/>
          <w:szCs w:val="22"/>
          <w:lang w:val="en-US" w:eastAsia="sv-SE"/>
        </w:rPr>
        <w:t>ConfigCommon</w:t>
      </w:r>
      <w:proofErr w:type="spellEnd"/>
      <w:r>
        <w:rPr>
          <w:rFonts w:ascii="Times New Roman" w:hAnsi="Times New Roman"/>
          <w:szCs w:val="22"/>
          <w:lang w:val="en-US"/>
        </w:rPr>
        <w:t xml:space="preserve"> </w:t>
      </w:r>
      <w:r w:rsidRPr="00A6381D">
        <w:rPr>
          <w:rFonts w:ascii="Times New Roman" w:eastAsia="Times New Roman" w:hAnsi="Times New Roman" w:hint="eastAsia"/>
          <w:color w:val="FF0000"/>
          <w:szCs w:val="22"/>
          <w:u w:val="single"/>
          <w:lang w:val="en-US"/>
        </w:rPr>
        <w:t xml:space="preserve">and </w:t>
      </w:r>
      <w:r w:rsidRPr="007D36FC">
        <w:rPr>
          <w:rFonts w:ascii="Times New Roman" w:hAnsi="Times New Roman"/>
          <w:color w:val="FF0000"/>
          <w:szCs w:val="22"/>
          <w:u w:val="single"/>
          <w:lang w:val="en-US"/>
        </w:rPr>
        <w:t xml:space="preserve">not </w:t>
      </w:r>
      <w:r w:rsidRPr="00A6381D">
        <w:rPr>
          <w:rFonts w:ascii="Times New Roman" w:eastAsia="Times New Roman" w:hAnsi="Times New Roman" w:hint="eastAsia"/>
          <w:color w:val="FF0000"/>
          <w:szCs w:val="22"/>
          <w:u w:val="single"/>
          <w:lang w:val="en-US"/>
        </w:rPr>
        <w:t>determined by</w:t>
      </w:r>
      <w:r>
        <w:rPr>
          <w:rFonts w:ascii="Times New Roman" w:hAnsi="Times New Roman"/>
          <w:i/>
          <w:color w:val="FF0000"/>
          <w:szCs w:val="22"/>
          <w:u w:val="single"/>
          <w:lang w:val="en-US"/>
        </w:rPr>
        <w:t xml:space="preserve"> </w:t>
      </w:r>
      <w:proofErr w:type="spellStart"/>
      <w:r>
        <w:rPr>
          <w:rFonts w:ascii="Times New Roman" w:hAnsi="Times New Roman"/>
          <w:i/>
          <w:color w:val="FF0000"/>
          <w:szCs w:val="22"/>
          <w:u w:val="single"/>
          <w:lang w:val="en-US"/>
        </w:rPr>
        <w:t>addl</w:t>
      </w:r>
      <w:proofErr w:type="spellEnd"/>
      <w:r>
        <w:rPr>
          <w:rFonts w:ascii="Times New Roman" w:hAnsi="Times New Roman"/>
          <w:i/>
          <w:color w:val="FF0000"/>
          <w:szCs w:val="22"/>
          <w:u w:val="single"/>
          <w:lang w:val="en-US"/>
        </w:rPr>
        <w:t>-RACH-Config-Adaptation</w:t>
      </w:r>
      <w:r>
        <w:rPr>
          <w:rFonts w:ascii="Times New Roman" w:hAnsi="Times New Roman"/>
          <w:szCs w:val="22"/>
          <w:lang w:val="en-US"/>
        </w:rPr>
        <w:t xml:space="preserve"> and for valid PRACH occasions determined by </w:t>
      </w:r>
      <w:proofErr w:type="spellStart"/>
      <w:r>
        <w:rPr>
          <w:rFonts w:ascii="Times New Roman" w:hAnsi="Times New Roman"/>
          <w:i/>
          <w:szCs w:val="22"/>
          <w:lang w:val="en-US"/>
        </w:rPr>
        <w:t>addl</w:t>
      </w:r>
      <w:proofErr w:type="spellEnd"/>
      <w:r>
        <w:rPr>
          <w:rFonts w:ascii="Times New Roman" w:hAnsi="Times New Roman"/>
          <w:i/>
          <w:szCs w:val="22"/>
          <w:lang w:val="en-US"/>
        </w:rPr>
        <w:t>-RACH-Config-Adaptation</w:t>
      </w:r>
      <w:r>
        <w:rPr>
          <w:rFonts w:ascii="Times New Roman" w:hAnsi="Times New Roman"/>
          <w:szCs w:val="22"/>
          <w:lang w:val="en-US"/>
        </w:rPr>
        <w:t>.</w:t>
      </w:r>
    </w:p>
    <w:p w14:paraId="2884EFBD" w14:textId="77777777" w:rsidR="008B6F6A" w:rsidRDefault="008B6F6A" w:rsidP="008B6F6A">
      <w:pPr>
        <w:spacing w:afterLines="50" w:after="120"/>
        <w:ind w:left="568" w:hanging="284"/>
        <w:rPr>
          <w:rFonts w:ascii="Times New Roman" w:eastAsia="DengXian" w:hAnsi="Times New Roman"/>
          <w:lang w:val="en-US"/>
        </w:rPr>
      </w:pPr>
      <w:r w:rsidRPr="00E83781">
        <w:rPr>
          <w:rFonts w:ascii="Times New Roman" w:eastAsia="DengXian" w:hAnsi="Times New Roman"/>
          <w:lang w:val="en-US"/>
        </w:rPr>
        <w:t>-</w:t>
      </w:r>
      <w:r w:rsidRPr="00E83781">
        <w:rPr>
          <w:rFonts w:ascii="Times New Roman" w:eastAsia="DengXian" w:hAnsi="Times New Roman"/>
          <w:lang w:val="en-US"/>
        </w:rPr>
        <w:tab/>
        <w:t>First</w:t>
      </w:r>
      <w:r>
        <w:rPr>
          <w:rFonts w:ascii="Times New Roman" w:eastAsia="DengXian" w:hAnsi="Times New Roman"/>
          <w:lang w:val="en-US"/>
        </w:rPr>
        <w:t>,</w:t>
      </w:r>
      <w:r w:rsidRPr="00E83781">
        <w:rPr>
          <w:rFonts w:ascii="Times New Roman" w:eastAsia="DengXian" w:hAnsi="Times New Roman"/>
          <w:lang w:val="en-US"/>
        </w:rPr>
        <w:t xml:space="preserve"> in increasing </w:t>
      </w:r>
      <w:r>
        <w:rPr>
          <w:rFonts w:ascii="Times New Roman" w:eastAsia="DengXian" w:hAnsi="Times New Roman"/>
          <w:lang w:val="en-US"/>
        </w:rPr>
        <w:t xml:space="preserve">order of </w:t>
      </w:r>
      <w:r w:rsidRPr="00E83781">
        <w:rPr>
          <w:rFonts w:ascii="Times New Roman" w:eastAsia="DengXian" w:hAnsi="Times New Roman"/>
          <w:lang w:val="en-US"/>
        </w:rPr>
        <w:t>preamble ind</w:t>
      </w:r>
      <w:r>
        <w:rPr>
          <w:rFonts w:ascii="Times New Roman" w:eastAsia="DengXian" w:hAnsi="Times New Roman"/>
          <w:lang w:val="en-US"/>
        </w:rPr>
        <w:t>exes</w:t>
      </w:r>
      <w:r w:rsidRPr="00E83781">
        <w:rPr>
          <w:rFonts w:ascii="Times New Roman" w:eastAsia="DengXian" w:hAnsi="Times New Roman"/>
          <w:lang w:val="en-US"/>
        </w:rPr>
        <w:t xml:space="preserve"> within a single </w:t>
      </w:r>
      <w:r>
        <w:rPr>
          <w:rFonts w:ascii="Times New Roman" w:eastAsia="DengXian" w:hAnsi="Times New Roman"/>
          <w:lang w:val="en-US"/>
        </w:rPr>
        <w:t>P</w:t>
      </w:r>
      <w:r w:rsidRPr="00E83781">
        <w:rPr>
          <w:rFonts w:ascii="Times New Roman" w:eastAsia="DengXian" w:hAnsi="Times New Roman"/>
          <w:lang w:val="en-US"/>
        </w:rPr>
        <w:t>RACH occasion</w:t>
      </w:r>
    </w:p>
    <w:p w14:paraId="0EEDF83C" w14:textId="77777777" w:rsidR="008B6F6A" w:rsidRDefault="008B6F6A" w:rsidP="008B6F6A">
      <w:pPr>
        <w:spacing w:afterLines="50" w:after="120"/>
        <w:ind w:left="568" w:hanging="284"/>
        <w:rPr>
          <w:rFonts w:ascii="Times New Roman" w:eastAsia="DengXian" w:hAnsi="Times New Roman"/>
          <w:lang w:val="en-US"/>
        </w:rPr>
      </w:pPr>
      <w:r>
        <w:rPr>
          <w:rFonts w:ascii="Times New Roman" w:eastAsia="DengXian" w:hAnsi="Times New Roman"/>
          <w:lang w:val="en-US"/>
        </w:rPr>
        <w:t>-</w:t>
      </w:r>
      <w:r w:rsidRPr="00E83781">
        <w:rPr>
          <w:rFonts w:ascii="Times New Roman" w:eastAsia="DengXian" w:hAnsi="Times New Roman"/>
          <w:lang w:val="en-US"/>
        </w:rPr>
        <w:tab/>
      </w:r>
      <w:r>
        <w:rPr>
          <w:rFonts w:ascii="Times New Roman" w:eastAsia="DengXian" w:hAnsi="Times New Roman"/>
          <w:lang w:val="en-US"/>
        </w:rPr>
        <w:t>Second,</w:t>
      </w:r>
      <w:r w:rsidRPr="00E83781">
        <w:rPr>
          <w:rFonts w:ascii="Times New Roman" w:eastAsia="DengXian" w:hAnsi="Times New Roman"/>
          <w:lang w:val="en-US"/>
        </w:rPr>
        <w:t xml:space="preserve"> in increasing </w:t>
      </w:r>
      <w:r>
        <w:rPr>
          <w:rFonts w:ascii="Times New Roman" w:eastAsia="DengXian" w:hAnsi="Times New Roman"/>
          <w:lang w:val="en-US"/>
        </w:rPr>
        <w:t>order</w:t>
      </w:r>
      <w:r w:rsidRPr="00E83781">
        <w:rPr>
          <w:rFonts w:ascii="Times New Roman" w:eastAsia="DengXian" w:hAnsi="Times New Roman"/>
          <w:lang w:val="en-US"/>
        </w:rPr>
        <w:t xml:space="preserve"> of </w:t>
      </w:r>
      <w:r>
        <w:rPr>
          <w:rFonts w:ascii="Times New Roman" w:eastAsia="DengXian" w:hAnsi="Times New Roman"/>
          <w:lang w:val="en-US"/>
        </w:rPr>
        <w:t xml:space="preserve">frequency resource indexes for </w:t>
      </w:r>
      <w:r w:rsidRPr="00E83781">
        <w:rPr>
          <w:rFonts w:ascii="Times New Roman" w:eastAsia="DengXian" w:hAnsi="Times New Roman"/>
          <w:lang w:val="en-US"/>
        </w:rPr>
        <w:t xml:space="preserve">frequency multiplexed </w:t>
      </w:r>
      <w:r>
        <w:rPr>
          <w:rFonts w:ascii="Times New Roman" w:eastAsia="DengXian" w:hAnsi="Times New Roman"/>
          <w:lang w:val="en-US"/>
        </w:rPr>
        <w:t>P</w:t>
      </w:r>
      <w:r w:rsidRPr="00E83781">
        <w:rPr>
          <w:rFonts w:ascii="Times New Roman" w:eastAsia="DengXian" w:hAnsi="Times New Roman"/>
          <w:lang w:val="en-US"/>
        </w:rPr>
        <w:t>RACH occasion</w:t>
      </w:r>
      <w:r>
        <w:rPr>
          <w:rFonts w:ascii="Times New Roman" w:eastAsia="DengXian" w:hAnsi="Times New Roman"/>
          <w:lang w:val="en-US"/>
        </w:rPr>
        <w:t>s</w:t>
      </w:r>
    </w:p>
    <w:p w14:paraId="5A58CFB7" w14:textId="77777777" w:rsidR="008B6F6A" w:rsidRDefault="008B6F6A" w:rsidP="008B6F6A">
      <w:pPr>
        <w:spacing w:afterLines="50" w:after="120"/>
        <w:ind w:left="568" w:hanging="284"/>
        <w:rPr>
          <w:rFonts w:ascii="Times New Roman" w:eastAsia="DengXian" w:hAnsi="Times New Roman"/>
          <w:lang w:val="en-US"/>
        </w:rPr>
      </w:pPr>
      <w:r>
        <w:rPr>
          <w:rFonts w:ascii="Times New Roman" w:eastAsia="DengXian" w:hAnsi="Times New Roman"/>
          <w:lang w:val="en-US"/>
        </w:rPr>
        <w:t>-</w:t>
      </w:r>
      <w:r w:rsidRPr="00E83781">
        <w:rPr>
          <w:rFonts w:ascii="Times New Roman" w:eastAsia="DengXian" w:hAnsi="Times New Roman"/>
          <w:lang w:val="en-US"/>
        </w:rPr>
        <w:tab/>
      </w:r>
      <w:r>
        <w:rPr>
          <w:rFonts w:ascii="Times New Roman" w:eastAsia="DengXian" w:hAnsi="Times New Roman"/>
          <w:lang w:val="en-US"/>
        </w:rPr>
        <w:t>Third,</w:t>
      </w:r>
      <w:r w:rsidRPr="00E83781">
        <w:rPr>
          <w:rFonts w:ascii="Times New Roman" w:eastAsia="DengXian" w:hAnsi="Times New Roman"/>
          <w:lang w:val="en-US"/>
        </w:rPr>
        <w:t xml:space="preserve"> in increasing </w:t>
      </w:r>
      <w:r>
        <w:rPr>
          <w:rFonts w:ascii="Times New Roman" w:eastAsia="DengXian" w:hAnsi="Times New Roman"/>
          <w:lang w:val="en-US"/>
        </w:rPr>
        <w:t>order of time resource indexes for</w:t>
      </w:r>
      <w:r w:rsidRPr="00E83781">
        <w:rPr>
          <w:rFonts w:ascii="Times New Roman" w:eastAsia="DengXian" w:hAnsi="Times New Roman"/>
          <w:lang w:val="en-US"/>
        </w:rPr>
        <w:t xml:space="preserve"> time</w:t>
      </w:r>
      <w:r>
        <w:rPr>
          <w:rFonts w:ascii="Times New Roman" w:eastAsia="DengXian" w:hAnsi="Times New Roman"/>
          <w:lang w:val="en-US"/>
        </w:rPr>
        <w:t xml:space="preserve"> multiplexed</w:t>
      </w:r>
      <w:r w:rsidRPr="00E83781">
        <w:rPr>
          <w:rFonts w:ascii="Times New Roman" w:eastAsia="DengXian" w:hAnsi="Times New Roman"/>
          <w:lang w:val="en-US"/>
        </w:rPr>
        <w:t xml:space="preserve"> </w:t>
      </w:r>
      <w:r>
        <w:rPr>
          <w:rFonts w:ascii="Times New Roman" w:eastAsia="DengXian" w:hAnsi="Times New Roman"/>
          <w:lang w:val="en-US"/>
        </w:rPr>
        <w:t>P</w:t>
      </w:r>
      <w:r w:rsidRPr="00E83781">
        <w:rPr>
          <w:rFonts w:ascii="Times New Roman" w:eastAsia="DengXian" w:hAnsi="Times New Roman"/>
          <w:lang w:val="en-US"/>
        </w:rPr>
        <w:t>RACH occasion</w:t>
      </w:r>
      <w:r>
        <w:rPr>
          <w:rFonts w:ascii="Times New Roman" w:eastAsia="DengXian" w:hAnsi="Times New Roman"/>
          <w:lang w:val="en-US"/>
        </w:rPr>
        <w:t>s</w:t>
      </w:r>
      <w:r w:rsidRPr="00E83781">
        <w:rPr>
          <w:rFonts w:ascii="Times New Roman" w:eastAsia="DengXian" w:hAnsi="Times New Roman"/>
          <w:lang w:val="en-US"/>
        </w:rPr>
        <w:t xml:space="preserve"> within a </w:t>
      </w:r>
      <w:r>
        <w:rPr>
          <w:rFonts w:ascii="Times New Roman" w:eastAsia="DengXian" w:hAnsi="Times New Roman"/>
          <w:lang w:val="en-US"/>
        </w:rPr>
        <w:t>P</w:t>
      </w:r>
      <w:r w:rsidRPr="00E83781">
        <w:rPr>
          <w:rFonts w:ascii="Times New Roman" w:eastAsia="DengXian" w:hAnsi="Times New Roman"/>
          <w:lang w:val="en-US"/>
        </w:rPr>
        <w:t>RACH slot</w:t>
      </w:r>
    </w:p>
    <w:p w14:paraId="1C2588FB" w14:textId="77777777" w:rsidR="008B6F6A" w:rsidRDefault="008B6F6A" w:rsidP="008B6F6A">
      <w:pPr>
        <w:spacing w:afterLines="50" w:after="120"/>
        <w:ind w:left="568" w:hanging="284"/>
        <w:rPr>
          <w:rFonts w:ascii="Times New Roman" w:eastAsia="DengXian" w:hAnsi="Times New Roman"/>
          <w:lang w:val="en-US"/>
        </w:rPr>
      </w:pPr>
      <w:r w:rsidRPr="00E83781">
        <w:rPr>
          <w:rFonts w:ascii="Times New Roman" w:eastAsia="DengXian" w:hAnsi="Times New Roman"/>
          <w:lang w:val="en-US"/>
        </w:rPr>
        <w:t>-</w:t>
      </w:r>
      <w:r w:rsidRPr="00E83781">
        <w:rPr>
          <w:rFonts w:ascii="Times New Roman" w:eastAsia="DengXian" w:hAnsi="Times New Roman"/>
          <w:lang w:val="en-US"/>
        </w:rPr>
        <w:tab/>
      </w:r>
      <w:r>
        <w:rPr>
          <w:rFonts w:ascii="Times New Roman" w:eastAsia="DengXian" w:hAnsi="Times New Roman"/>
          <w:lang w:val="en-US"/>
        </w:rPr>
        <w:t>Fourth,</w:t>
      </w:r>
      <w:r w:rsidRPr="00E83781">
        <w:rPr>
          <w:rFonts w:ascii="Times New Roman" w:eastAsia="DengXian" w:hAnsi="Times New Roman"/>
          <w:lang w:val="en-US"/>
        </w:rPr>
        <w:t xml:space="preserve"> in increasing </w:t>
      </w:r>
      <w:r>
        <w:rPr>
          <w:rFonts w:ascii="Times New Roman" w:eastAsia="DengXian" w:hAnsi="Times New Roman"/>
          <w:lang w:val="en-US"/>
        </w:rPr>
        <w:t>order of indexes for P</w:t>
      </w:r>
      <w:r w:rsidRPr="00E83781">
        <w:rPr>
          <w:rFonts w:ascii="Times New Roman" w:eastAsia="DengXian" w:hAnsi="Times New Roman"/>
          <w:lang w:val="en-US"/>
        </w:rPr>
        <w:t>RACH slots</w:t>
      </w:r>
    </w:p>
    <w:p w14:paraId="6704D56E" w14:textId="77777777" w:rsidR="008B6F6A" w:rsidRDefault="008B6F6A" w:rsidP="008B6F6A">
      <w:pPr>
        <w:spacing w:beforeLines="50" w:before="120" w:afterLines="50" w:after="120"/>
        <w:rPr>
          <w:rFonts w:ascii="Times New Roman" w:eastAsia="SimSun" w:hAnsi="Times New Roman"/>
          <w:bCs/>
          <w:iCs/>
          <w:color w:val="FF0000"/>
        </w:rPr>
      </w:pPr>
      <w:r>
        <w:rPr>
          <w:rFonts w:ascii="Times New Roman" w:hAnsi="Times New Roman"/>
          <w:color w:val="FF0000"/>
          <w:lang w:val="en-US"/>
        </w:rPr>
        <w:t xml:space="preserve">-------------------------------------------- </w:t>
      </w:r>
      <w:r>
        <w:rPr>
          <w:rFonts w:ascii="Times New Roman" w:eastAsia="SimSun" w:hAnsi="Times New Roman" w:hint="eastAsia"/>
          <w:color w:val="FF0000"/>
          <w:lang w:val="en-US"/>
        </w:rPr>
        <w:t xml:space="preserve">End </w:t>
      </w:r>
      <w:r>
        <w:rPr>
          <w:rFonts w:ascii="Times New Roman" w:hAnsi="Times New Roman"/>
          <w:color w:val="FF0000"/>
          <w:lang w:val="en-US"/>
        </w:rPr>
        <w:t>of text proposal to TS 38.21</w:t>
      </w:r>
      <w:r>
        <w:rPr>
          <w:rFonts w:ascii="Times New Roman" w:eastAsia="SimSun" w:hAnsi="Times New Roman" w:hint="eastAsia"/>
          <w:color w:val="FF0000"/>
          <w:lang w:val="en-US"/>
        </w:rPr>
        <w:t>3</w:t>
      </w:r>
      <w:r>
        <w:rPr>
          <w:rFonts w:ascii="Times New Roman" w:hAnsi="Times New Roman"/>
          <w:color w:val="FF0000"/>
          <w:lang w:val="en-US"/>
        </w:rPr>
        <w:t xml:space="preserve"> v1</w:t>
      </w:r>
      <w:r>
        <w:rPr>
          <w:rFonts w:ascii="Times New Roman" w:eastAsia="SimSun" w:hAnsi="Times New Roman" w:hint="eastAsia"/>
          <w:color w:val="FF0000"/>
          <w:lang w:val="en-US"/>
        </w:rPr>
        <w:t>9</w:t>
      </w:r>
      <w:r>
        <w:rPr>
          <w:rFonts w:ascii="Times New Roman" w:hAnsi="Times New Roman"/>
          <w:color w:val="FF0000"/>
          <w:lang w:val="en-US"/>
        </w:rPr>
        <w:t>.</w:t>
      </w:r>
      <w:proofErr w:type="gramStart"/>
      <w:r>
        <w:rPr>
          <w:rFonts w:ascii="Times New Roman" w:eastAsia="SimSun" w:hAnsi="Times New Roman" w:hint="eastAsia"/>
          <w:color w:val="FF0000"/>
          <w:lang w:val="en-US"/>
        </w:rPr>
        <w:t>1</w:t>
      </w:r>
      <w:r>
        <w:rPr>
          <w:rFonts w:ascii="Times New Roman" w:hAnsi="Times New Roman"/>
          <w:color w:val="FF0000"/>
          <w:lang w:val="en-US"/>
        </w:rPr>
        <w:t>.0</w:t>
      </w:r>
      <w:r>
        <w:rPr>
          <w:rFonts w:ascii="Times New Roman" w:eastAsia="SimSun" w:hAnsi="Times New Roman"/>
          <w:color w:val="FF0000"/>
          <w:lang w:val="en-US"/>
        </w:rPr>
        <w:t xml:space="preserve"> </w:t>
      </w:r>
      <w:r>
        <w:rPr>
          <w:rFonts w:ascii="Times New Roman" w:hAnsi="Times New Roman"/>
          <w:color w:val="FF0000"/>
          <w:lang w:val="en-US"/>
        </w:rPr>
        <w:t>-</w:t>
      </w:r>
      <w:proofErr w:type="gramEnd"/>
      <w:r>
        <w:rPr>
          <w:rFonts w:ascii="Times New Roman" w:hAnsi="Times New Roman"/>
          <w:color w:val="FF0000"/>
          <w:lang w:val="en-US"/>
        </w:rPr>
        <w:t>-----------------</w:t>
      </w:r>
    </w:p>
    <w:p w14:paraId="1A890A78" w14:textId="77777777" w:rsidR="008B6F6A" w:rsidRDefault="008B6F6A" w:rsidP="00173917">
      <w:pPr>
        <w:pStyle w:val="ListParagraph"/>
        <w:suppressAutoHyphens/>
        <w:spacing w:after="120"/>
        <w:ind w:leftChars="0" w:left="0"/>
        <w:contextualSpacing/>
        <w:jc w:val="both"/>
        <w:textAlignment w:val="baseline"/>
      </w:pPr>
    </w:p>
    <w:p w14:paraId="535BF177" w14:textId="14CC09F1" w:rsidR="00A234A5" w:rsidRPr="00A234A5" w:rsidRDefault="00A234A5" w:rsidP="00A234A5">
      <w:pPr>
        <w:pStyle w:val="Heading1"/>
      </w:pPr>
      <w:bookmarkStart w:id="133" w:name="_Toc211639130"/>
      <w:r>
        <w:t>References</w:t>
      </w:r>
      <w:bookmarkEnd w:id="133"/>
    </w:p>
    <w:p w14:paraId="53D67CFC" w14:textId="77777777" w:rsidR="000C01E5" w:rsidRDefault="000C01E5" w:rsidP="000C01E5">
      <w:pPr>
        <w:rPr>
          <w:lang w:eastAsia="x-none"/>
        </w:rPr>
      </w:pPr>
    </w:p>
    <w:p w14:paraId="4EEBACF9" w14:textId="501AB574" w:rsidR="00A234A5" w:rsidRPr="000C01E5" w:rsidRDefault="00A234A5" w:rsidP="000C01E5">
      <w:pPr>
        <w:rPr>
          <w:lang w:eastAsia="x-none"/>
        </w:rPr>
      </w:pPr>
      <w:r w:rsidRPr="00A234A5">
        <w:rPr>
          <w:lang w:eastAsia="x-none"/>
        </w:rPr>
        <w:t>[1]</w:t>
      </w:r>
      <w:r>
        <w:rPr>
          <w:lang w:eastAsia="x-none"/>
        </w:rPr>
        <w:t xml:space="preserve"> </w:t>
      </w:r>
      <w:r w:rsidR="000178E1" w:rsidRPr="000178E1">
        <w:rPr>
          <w:lang w:eastAsia="x-none"/>
        </w:rPr>
        <w:t>RP-252332</w:t>
      </w:r>
      <w:r w:rsidRPr="00A234A5">
        <w:rPr>
          <w:lang w:eastAsia="x-none"/>
        </w:rPr>
        <w:t xml:space="preserve">, </w:t>
      </w:r>
      <w:r w:rsidR="00B706C2">
        <w:rPr>
          <w:lang w:eastAsia="x-none"/>
        </w:rPr>
        <w:t>“</w:t>
      </w:r>
      <w:r w:rsidR="000178E1" w:rsidRPr="000178E1">
        <w:rPr>
          <w:lang w:eastAsia="x-none"/>
        </w:rPr>
        <w:t>Revised WID on enhancements of network energy savings for NR</w:t>
      </w:r>
      <w:r w:rsidRPr="00A234A5">
        <w:rPr>
          <w:lang w:eastAsia="x-none"/>
        </w:rPr>
        <w:t>,</w:t>
      </w:r>
      <w:r w:rsidR="00B706C2">
        <w:rPr>
          <w:lang w:eastAsia="x-none"/>
        </w:rPr>
        <w:t>”</w:t>
      </w:r>
      <w:r w:rsidRPr="00A234A5">
        <w:rPr>
          <w:lang w:eastAsia="x-none"/>
        </w:rPr>
        <w:t xml:space="preserve"> Ericsson,</w:t>
      </w:r>
      <w:r w:rsidR="00686CF8">
        <w:rPr>
          <w:lang w:eastAsia="x-none"/>
        </w:rPr>
        <w:t xml:space="preserve"> Apple,</w:t>
      </w:r>
      <w:r w:rsidRPr="00A234A5">
        <w:rPr>
          <w:lang w:eastAsia="x-none"/>
        </w:rPr>
        <w:t xml:space="preserve"> 3GPP TSG RAN Meeting #10</w:t>
      </w:r>
      <w:r w:rsidR="000178E1">
        <w:rPr>
          <w:lang w:eastAsia="x-none"/>
        </w:rPr>
        <w:t>9</w:t>
      </w:r>
      <w:r w:rsidRPr="00A234A5">
        <w:rPr>
          <w:lang w:eastAsia="x-none"/>
        </w:rPr>
        <w:t xml:space="preserve">, </w:t>
      </w:r>
      <w:r w:rsidR="000178E1">
        <w:rPr>
          <w:lang w:eastAsia="x-none"/>
        </w:rPr>
        <w:t>Sep</w:t>
      </w:r>
      <w:r w:rsidR="00686CF8" w:rsidRPr="00686CF8">
        <w:rPr>
          <w:lang w:eastAsia="x-none"/>
        </w:rPr>
        <w:t xml:space="preserve"> 2025</w:t>
      </w:r>
      <w:r w:rsidRPr="00A234A5">
        <w:rPr>
          <w:lang w:eastAsia="x-none"/>
        </w:rPr>
        <w:t>.</w:t>
      </w:r>
      <w:bookmarkEnd w:id="0"/>
    </w:p>
    <w:sectPr w:rsidR="00A234A5" w:rsidRPr="000C01E5" w:rsidSect="0004212D">
      <w:footerReference w:type="default" r:id="rId35"/>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44978C" w14:textId="77777777" w:rsidR="00E35B0E" w:rsidRDefault="00E35B0E">
      <w:r>
        <w:separator/>
      </w:r>
    </w:p>
  </w:endnote>
  <w:endnote w:type="continuationSeparator" w:id="0">
    <w:p w14:paraId="62CD6D71" w14:textId="77777777" w:rsidR="00E35B0E" w:rsidRDefault="00E35B0E">
      <w:r>
        <w:continuationSeparator/>
      </w:r>
    </w:p>
  </w:endnote>
  <w:endnote w:type="continuationNotice" w:id="1">
    <w:p w14:paraId="71A7CBA9" w14:textId="77777777" w:rsidR="00E35B0E" w:rsidRDefault="00E35B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ZapfDingbats">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Klee One"/>
    <w:charset w:val="80"/>
    <w:family w:val="auto"/>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auto"/>
    <w:pitch w:val="default"/>
    <w:sig w:usb0="00000000" w:usb1="00000000" w:usb2="00000009" w:usb3="00000000" w:csb0="400001FF" w:csb1="FFFF0000"/>
  </w:font>
  <w:font w:name="Calibri">
    <w:panose1 w:val="020F0502020204030204"/>
    <w:charset w:val="00"/>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roman"/>
    <w:pitch w:val="default"/>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1678841"/>
      <w:docPartObj>
        <w:docPartGallery w:val="Page Numbers (Bottom of Page)"/>
        <w:docPartUnique/>
      </w:docPartObj>
    </w:sdtPr>
    <w:sdtEndPr>
      <w:rPr>
        <w:noProof/>
      </w:rPr>
    </w:sdtEndPr>
    <w:sdtContent>
      <w:p w14:paraId="7397820C" w14:textId="4D26D0B1" w:rsidR="00963820" w:rsidRDefault="0096382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4B7735E" w14:textId="77777777" w:rsidR="00963820" w:rsidRDefault="009638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2BDC56" w14:textId="77777777" w:rsidR="00E35B0E" w:rsidRDefault="00E35B0E">
      <w:r>
        <w:separator/>
      </w:r>
    </w:p>
  </w:footnote>
  <w:footnote w:type="continuationSeparator" w:id="0">
    <w:p w14:paraId="4BA381BC" w14:textId="77777777" w:rsidR="00E35B0E" w:rsidRDefault="00E35B0E">
      <w:r>
        <w:continuationSeparator/>
      </w:r>
    </w:p>
  </w:footnote>
  <w:footnote w:type="continuationNotice" w:id="1">
    <w:p w14:paraId="68B6E4AB" w14:textId="77777777" w:rsidR="00E35B0E" w:rsidRDefault="00E35B0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0D76F58"/>
    <w:multiLevelType w:val="hybridMultilevel"/>
    <w:tmpl w:val="9F42315C"/>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4F60BAF"/>
    <w:multiLevelType w:val="multilevel"/>
    <w:tmpl w:val="04F60BAF"/>
    <w:styleLink w:val="StyleBullete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6505B49"/>
    <w:multiLevelType w:val="multilevel"/>
    <w:tmpl w:val="06505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17251332"/>
    <w:multiLevelType w:val="multilevel"/>
    <w:tmpl w:val="EA72ABC4"/>
    <w:styleLink w:val="StyleBulletedSymbolsymbolLeft025Hanging025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8BB6351"/>
    <w:multiLevelType w:val="multilevel"/>
    <w:tmpl w:val="E3DE5C0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1C5C1A33"/>
    <w:multiLevelType w:val="multilevel"/>
    <w:tmpl w:val="1C5C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15:restartNumberingAfterBreak="0">
    <w:nsid w:val="1DDC2545"/>
    <w:multiLevelType w:val="multilevel"/>
    <w:tmpl w:val="1DDC2545"/>
    <w:styleLink w:val="StyleBulletedSymbolsymbolLeft025Hanging0254"/>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226A6FBC"/>
    <w:multiLevelType w:val="multilevel"/>
    <w:tmpl w:val="226A6FBC"/>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38F6FA9"/>
    <w:multiLevelType w:val="multilevel"/>
    <w:tmpl w:val="238F6F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259B7128"/>
    <w:multiLevelType w:val="hybridMultilevel"/>
    <w:tmpl w:val="9E522B32"/>
    <w:lvl w:ilvl="0" w:tplc="6346FEA6">
      <w:start w:val="1"/>
      <w:numFmt w:val="bullet"/>
      <w:pStyle w:val="Proposalsub"/>
      <w:lvlText w:val=""/>
      <w:lvlJc w:val="left"/>
      <w:pPr>
        <w:ind w:left="1244" w:hanging="360"/>
      </w:pPr>
      <w:rPr>
        <w:rFonts w:ascii="Symbol" w:hAnsi="Symbol" w:hint="default"/>
      </w:rPr>
    </w:lvl>
    <w:lvl w:ilvl="1" w:tplc="DE62F73E">
      <w:numFmt w:val="bullet"/>
      <w:pStyle w:val="Proposalsubsub"/>
      <w:lvlText w:val="-"/>
      <w:lvlJc w:val="left"/>
      <w:pPr>
        <w:ind w:left="1684" w:hanging="400"/>
      </w:pPr>
      <w:rPr>
        <w:rFonts w:ascii="Times New Roman" w:eastAsia="Batang" w:hAnsi="Times New Roman" w:cs="Times New Roman" w:hint="default"/>
      </w:rPr>
    </w:lvl>
    <w:lvl w:ilvl="2" w:tplc="5B3EB83C">
      <w:start w:val="677"/>
      <w:numFmt w:val="bullet"/>
      <w:lvlText w:val="–"/>
      <w:lvlJc w:val="left"/>
      <w:pPr>
        <w:ind w:left="2084" w:hanging="400"/>
      </w:pPr>
      <w:rPr>
        <w:rFonts w:ascii="Arial" w:hAnsi="Arial" w:hint="default"/>
      </w:rPr>
    </w:lvl>
    <w:lvl w:ilvl="3" w:tplc="04090001" w:tentative="1">
      <w:start w:val="1"/>
      <w:numFmt w:val="bullet"/>
      <w:lvlText w:val=""/>
      <w:lvlJc w:val="left"/>
      <w:pPr>
        <w:ind w:left="2484" w:hanging="400"/>
      </w:pPr>
      <w:rPr>
        <w:rFonts w:ascii="Wingdings" w:hAnsi="Wingdings" w:hint="default"/>
      </w:rPr>
    </w:lvl>
    <w:lvl w:ilvl="4" w:tplc="04090003" w:tentative="1">
      <w:start w:val="1"/>
      <w:numFmt w:val="bullet"/>
      <w:lvlText w:val=""/>
      <w:lvlJc w:val="left"/>
      <w:pPr>
        <w:ind w:left="2884" w:hanging="400"/>
      </w:pPr>
      <w:rPr>
        <w:rFonts w:ascii="Wingdings" w:hAnsi="Wingdings" w:hint="default"/>
      </w:rPr>
    </w:lvl>
    <w:lvl w:ilvl="5" w:tplc="04090005" w:tentative="1">
      <w:start w:val="1"/>
      <w:numFmt w:val="bullet"/>
      <w:lvlText w:val=""/>
      <w:lvlJc w:val="left"/>
      <w:pPr>
        <w:ind w:left="3284" w:hanging="400"/>
      </w:pPr>
      <w:rPr>
        <w:rFonts w:ascii="Wingdings" w:hAnsi="Wingdings" w:hint="default"/>
      </w:rPr>
    </w:lvl>
    <w:lvl w:ilvl="6" w:tplc="04090001" w:tentative="1">
      <w:start w:val="1"/>
      <w:numFmt w:val="bullet"/>
      <w:lvlText w:val=""/>
      <w:lvlJc w:val="left"/>
      <w:pPr>
        <w:ind w:left="3684" w:hanging="400"/>
      </w:pPr>
      <w:rPr>
        <w:rFonts w:ascii="Wingdings" w:hAnsi="Wingdings" w:hint="default"/>
      </w:rPr>
    </w:lvl>
    <w:lvl w:ilvl="7" w:tplc="04090003" w:tentative="1">
      <w:start w:val="1"/>
      <w:numFmt w:val="bullet"/>
      <w:lvlText w:val=""/>
      <w:lvlJc w:val="left"/>
      <w:pPr>
        <w:ind w:left="4084" w:hanging="400"/>
      </w:pPr>
      <w:rPr>
        <w:rFonts w:ascii="Wingdings" w:hAnsi="Wingdings" w:hint="default"/>
      </w:rPr>
    </w:lvl>
    <w:lvl w:ilvl="8" w:tplc="04090005" w:tentative="1">
      <w:start w:val="1"/>
      <w:numFmt w:val="bullet"/>
      <w:lvlText w:val=""/>
      <w:lvlJc w:val="left"/>
      <w:pPr>
        <w:ind w:left="4484" w:hanging="400"/>
      </w:pPr>
      <w:rPr>
        <w:rFonts w:ascii="Wingdings" w:hAnsi="Wingdings" w:hint="default"/>
      </w:rPr>
    </w:lvl>
  </w:abstractNum>
  <w:abstractNum w:abstractNumId="27"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3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5" w15:restartNumberingAfterBreak="0">
    <w:nsid w:val="319F6E9A"/>
    <w:multiLevelType w:val="multilevel"/>
    <w:tmpl w:val="B2526368"/>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31B94601"/>
    <w:multiLevelType w:val="hybridMultilevel"/>
    <w:tmpl w:val="08FE4FB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3AC975F9"/>
    <w:multiLevelType w:val="multilevel"/>
    <w:tmpl w:val="39026D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3DC0286A"/>
    <w:multiLevelType w:val="multilevel"/>
    <w:tmpl w:val="3DC0286A"/>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9"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04C6F03"/>
    <w:multiLevelType w:val="multilevel"/>
    <w:tmpl w:val="404C6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417F6AFB"/>
    <w:multiLevelType w:val="multilevel"/>
    <w:tmpl w:val="3676A840"/>
    <w:styleLink w:val="StyleBulletedSymbolsymbolLeft025Hanging02521"/>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left" w:pos="1134"/>
        </w:tabs>
        <w:ind w:left="1134" w:hanging="312"/>
      </w:pPr>
      <w:rPr>
        <w:rFonts w:ascii="Arial" w:hAnsi="Arial" w:cs="Times New Roman" w:hint="default"/>
        <w:b w:val="0"/>
        <w:i w:val="0"/>
        <w:sz w:val="21"/>
        <w:szCs w:val="21"/>
      </w:rPr>
    </w:lvl>
    <w:lvl w:ilvl="5">
      <w:start w:val="1"/>
      <w:numFmt w:val="decimal"/>
      <w:lvlText w:val="%6)"/>
      <w:lvlJc w:val="left"/>
      <w:pPr>
        <w:tabs>
          <w:tab w:val="left" w:pos="1134"/>
        </w:tabs>
        <w:ind w:left="1134" w:hanging="312"/>
      </w:pPr>
      <w:rPr>
        <w:rFonts w:ascii="Arial" w:hAnsi="Arial" w:cs="Times New Roman" w:hint="default"/>
        <w:b w:val="0"/>
        <w:i w:val="0"/>
        <w:sz w:val="21"/>
        <w:szCs w:val="21"/>
      </w:rPr>
    </w:lvl>
    <w:lvl w:ilvl="6">
      <w:start w:val="1"/>
      <w:numFmt w:val="lowerLetter"/>
      <w:lvlText w:val="%7."/>
      <w:lvlJc w:val="left"/>
      <w:pPr>
        <w:tabs>
          <w:tab w:val="left" w:pos="1134"/>
        </w:tabs>
        <w:ind w:left="1134" w:hanging="312"/>
      </w:pPr>
      <w:rPr>
        <w:rFonts w:ascii="Arial" w:hAnsi="Arial" w:cs="Times New Roman"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cs="Times New Roman"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cs="Times New Roman" w:hint="default"/>
        <w:b w:val="0"/>
        <w:i w:val="0"/>
        <w:sz w:val="18"/>
        <w:szCs w:val="18"/>
      </w:rPr>
    </w:lvl>
  </w:abstractNum>
  <w:abstractNum w:abstractNumId="46" w15:restartNumberingAfterBreak="0">
    <w:nsid w:val="43FF5F2B"/>
    <w:multiLevelType w:val="multilevel"/>
    <w:tmpl w:val="C2B04BE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7"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48"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1"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2" w15:restartNumberingAfterBreak="0">
    <w:nsid w:val="4D7430E9"/>
    <w:multiLevelType w:val="multilevel"/>
    <w:tmpl w:val="381005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44B1090"/>
    <w:multiLevelType w:val="hybridMultilevel"/>
    <w:tmpl w:val="4A785326"/>
    <w:lvl w:ilvl="0" w:tplc="20000001">
      <w:start w:val="1"/>
      <w:numFmt w:val="bullet"/>
      <w:lvlText w:val=""/>
      <w:lvlJc w:val="left"/>
      <w:pPr>
        <w:ind w:left="420" w:hanging="420"/>
      </w:pPr>
      <w:rPr>
        <w:rFonts w:ascii="Symbol" w:hAnsi="Symbol" w:hint="default"/>
      </w:rPr>
    </w:lvl>
    <w:lvl w:ilvl="1" w:tplc="20000001">
      <w:start w:val="1"/>
      <w:numFmt w:val="bullet"/>
      <w:lvlText w:val=""/>
      <w:lvlJc w:val="left"/>
      <w:pPr>
        <w:ind w:left="780" w:hanging="36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9" w15:restartNumberingAfterBreak="0">
    <w:nsid w:val="57547650"/>
    <w:multiLevelType w:val="hybridMultilevel"/>
    <w:tmpl w:val="5A1EB7D6"/>
    <w:lvl w:ilvl="0" w:tplc="04090001">
      <w:start w:val="1"/>
      <w:numFmt w:val="bullet"/>
      <w:pStyle w:val="ListNumber"/>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D1D7137"/>
    <w:multiLevelType w:val="multilevel"/>
    <w:tmpl w:val="5D1D7137"/>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2"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EEC401B"/>
    <w:multiLevelType w:val="hybridMultilevel"/>
    <w:tmpl w:val="FACCEF4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7"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9" w15:restartNumberingAfterBreak="0">
    <w:nsid w:val="622022F5"/>
    <w:multiLevelType w:val="hybridMultilevel"/>
    <w:tmpl w:val="8382B5C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70"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72" w15:restartNumberingAfterBreak="0">
    <w:nsid w:val="663B3AB0"/>
    <w:multiLevelType w:val="multilevel"/>
    <w:tmpl w:val="663B3AB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3" w15:restartNumberingAfterBreak="0">
    <w:nsid w:val="6A755410"/>
    <w:multiLevelType w:val="hybridMultilevel"/>
    <w:tmpl w:val="452ABE82"/>
    <w:styleLink w:val="StyleBulletedSymbolsymbolLeft025Hanging02513"/>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7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pStyle w:val="4h4H4H41h41H42h42H43h43H411h411H421h421H44h"/>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727551D7"/>
    <w:multiLevelType w:val="multilevel"/>
    <w:tmpl w:val="727551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30B3EBF"/>
    <w:multiLevelType w:val="multilevel"/>
    <w:tmpl w:val="730B3EBF"/>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8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616695C"/>
    <w:multiLevelType w:val="hybridMultilevel"/>
    <w:tmpl w:val="965CD9DC"/>
    <w:styleLink w:val="StyleBulletedSymbolsymbolLeft025Hanging0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C267F9C"/>
    <w:multiLevelType w:val="hybridMultilevel"/>
    <w:tmpl w:val="9D8C8332"/>
    <w:styleLink w:val="StyleBulleted1"/>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4" w15:restartNumberingAfterBreak="0">
    <w:nsid w:val="7C3149C1"/>
    <w:multiLevelType w:val="multilevel"/>
    <w:tmpl w:val="6B3C45B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5" w15:restartNumberingAfterBreak="0">
    <w:nsid w:val="7D421B68"/>
    <w:multiLevelType w:val="hybridMultilevel"/>
    <w:tmpl w:val="163C68B2"/>
    <w:styleLink w:val="StyleBulleted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86" w15:restartNumberingAfterBreak="0">
    <w:nsid w:val="7FB34CD6"/>
    <w:multiLevelType w:val="multilevel"/>
    <w:tmpl w:val="F7B6AE18"/>
    <w:styleLink w:val="StyleBulletedSymbolsymbolLeft025Hanging0251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FEA0D64"/>
    <w:multiLevelType w:val="hybridMultilevel"/>
    <w:tmpl w:val="E8F2245C"/>
    <w:styleLink w:val="StyleBulletedSymbolsymbolLeft025Hanging0252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40606636">
    <w:abstractNumId w:val="7"/>
  </w:num>
  <w:num w:numId="2" w16cid:durableId="495729000">
    <w:abstractNumId w:val="53"/>
  </w:num>
  <w:num w:numId="3" w16cid:durableId="1038623002">
    <w:abstractNumId w:val="85"/>
  </w:num>
  <w:num w:numId="4" w16cid:durableId="2074964246">
    <w:abstractNumId w:val="83"/>
  </w:num>
  <w:num w:numId="5" w16cid:durableId="929433374">
    <w:abstractNumId w:val="77"/>
  </w:num>
  <w:num w:numId="6" w16cid:durableId="576400048">
    <w:abstractNumId w:val="46"/>
  </w:num>
  <w:num w:numId="7" w16cid:durableId="1985428174">
    <w:abstractNumId w:val="15"/>
  </w:num>
  <w:num w:numId="8" w16cid:durableId="1709793135">
    <w:abstractNumId w:val="86"/>
  </w:num>
  <w:num w:numId="9" w16cid:durableId="1057557152">
    <w:abstractNumId w:val="32"/>
  </w:num>
  <w:num w:numId="10" w16cid:durableId="1662343545">
    <w:abstractNumId w:val="80"/>
  </w:num>
  <w:num w:numId="11" w16cid:durableId="1137533522">
    <w:abstractNumId w:val="43"/>
  </w:num>
  <w:num w:numId="12" w16cid:durableId="920027106">
    <w:abstractNumId w:val="34"/>
  </w:num>
  <w:num w:numId="13" w16cid:durableId="1868133875">
    <w:abstractNumId w:val="26"/>
  </w:num>
  <w:num w:numId="14" w16cid:durableId="60295978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05229655">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6" w16cid:durableId="1348168179">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10134195">
    <w:abstractNumId w:val="24"/>
  </w:num>
  <w:num w:numId="18" w16cid:durableId="2139716675">
    <w:abstractNumId w:val="67"/>
  </w:num>
  <w:num w:numId="19" w16cid:durableId="1236740661">
    <w:abstractNumId w:val="42"/>
  </w:num>
  <w:num w:numId="20" w16cid:durableId="58792325">
    <w:abstractNumId w:val="17"/>
  </w:num>
  <w:num w:numId="21" w16cid:durableId="518353167">
    <w:abstractNumId w:val="30"/>
  </w:num>
  <w:num w:numId="22" w16cid:durableId="189107010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26835175">
    <w:abstractNumId w:val="4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4235451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21024740">
    <w:abstractNumId w:val="50"/>
  </w:num>
  <w:num w:numId="26" w16cid:durableId="952786102">
    <w:abstractNumId w:val="10"/>
  </w:num>
  <w:num w:numId="27" w16cid:durableId="1075014450">
    <w:abstractNumId w:val="20"/>
  </w:num>
  <w:num w:numId="28" w16cid:durableId="514656759">
    <w:abstractNumId w:val="73"/>
  </w:num>
  <w:num w:numId="29" w16cid:durableId="1803038418">
    <w:abstractNumId w:val="81"/>
  </w:num>
  <w:num w:numId="30" w16cid:durableId="1492133809">
    <w:abstractNumId w:val="87"/>
  </w:num>
  <w:num w:numId="31" w16cid:durableId="953949646">
    <w:abstractNumId w:val="31"/>
  </w:num>
  <w:num w:numId="32" w16cid:durableId="2098092357">
    <w:abstractNumId w:val="59"/>
  </w:num>
  <w:num w:numId="33" w16cid:durableId="1086152301">
    <w:abstractNumId w:val="29"/>
  </w:num>
  <w:num w:numId="34" w16cid:durableId="1827014098">
    <w:abstractNumId w:val="75"/>
  </w:num>
  <w:num w:numId="35" w16cid:durableId="97677446">
    <w:abstractNumId w:val="47"/>
  </w:num>
  <w:num w:numId="36" w16cid:durableId="827866516">
    <w:abstractNumId w:val="6"/>
  </w:num>
  <w:num w:numId="37" w16cid:durableId="104542869">
    <w:abstractNumId w:val="19"/>
  </w:num>
  <w:num w:numId="38" w16cid:durableId="304774381">
    <w:abstractNumId w:val="82"/>
  </w:num>
  <w:num w:numId="39" w16cid:durableId="1613828511">
    <w:abstractNumId w:val="12"/>
  </w:num>
  <w:num w:numId="40" w16cid:durableId="1109275993">
    <w:abstractNumId w:val="76"/>
  </w:num>
  <w:num w:numId="41" w16cid:durableId="85337658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9597980">
    <w:abstractNumId w:val="28"/>
  </w:num>
  <w:num w:numId="43" w16cid:durableId="1309477188">
    <w:abstractNumId w:val="33"/>
  </w:num>
  <w:num w:numId="44" w16cid:durableId="1097671917">
    <w:abstractNumId w:val="44"/>
  </w:num>
  <w:num w:numId="45" w16cid:durableId="1267688712">
    <w:abstractNumId w:val="25"/>
  </w:num>
  <w:num w:numId="46" w16cid:durableId="619920653">
    <w:abstractNumId w:val="5"/>
  </w:num>
  <w:num w:numId="47" w16cid:durableId="1536964108">
    <w:abstractNumId w:val="11"/>
  </w:num>
  <w:num w:numId="48" w16cid:durableId="582569475">
    <w:abstractNumId w:val="70"/>
  </w:num>
  <w:num w:numId="49" w16cid:durableId="52779360">
    <w:abstractNumId w:val="27"/>
  </w:num>
  <w:num w:numId="50" w16cid:durableId="2093698669">
    <w:abstractNumId w:val="31"/>
    <w:lvlOverride w:ilvl="0">
      <w:startOverride w:val="1"/>
    </w:lvlOverride>
  </w:num>
  <w:num w:numId="51" w16cid:durableId="1409963018">
    <w:abstractNumId w:val="72"/>
  </w:num>
  <w:num w:numId="52" w16cid:durableId="939292051">
    <w:abstractNumId w:val="69"/>
  </w:num>
  <w:num w:numId="53" w16cid:durableId="2086100147">
    <w:abstractNumId w:val="60"/>
  </w:num>
  <w:num w:numId="54" w16cid:durableId="2113745419">
    <w:abstractNumId w:val="8"/>
  </w:num>
  <w:num w:numId="55" w16cid:durableId="275795447">
    <w:abstractNumId w:val="39"/>
  </w:num>
  <w:num w:numId="56" w16cid:durableId="1174877497">
    <w:abstractNumId w:val="65"/>
  </w:num>
  <w:num w:numId="57" w16cid:durableId="571620454">
    <w:abstractNumId w:val="57"/>
  </w:num>
  <w:num w:numId="58" w16cid:durableId="1464081253">
    <w:abstractNumId w:val="22"/>
  </w:num>
  <w:num w:numId="59" w16cid:durableId="1147088077">
    <w:abstractNumId w:val="41"/>
  </w:num>
  <w:num w:numId="60" w16cid:durableId="815951812">
    <w:abstractNumId w:val="58"/>
  </w:num>
  <w:num w:numId="61" w16cid:durableId="586840803">
    <w:abstractNumId w:val="62"/>
  </w:num>
  <w:num w:numId="62" w16cid:durableId="337738445">
    <w:abstractNumId w:val="9"/>
  </w:num>
  <w:num w:numId="63" w16cid:durableId="1391346283">
    <w:abstractNumId w:val="71"/>
  </w:num>
  <w:num w:numId="64" w16cid:durableId="2113547138">
    <w:abstractNumId w:val="63"/>
  </w:num>
  <w:num w:numId="65" w16cid:durableId="1105730349">
    <w:abstractNumId w:val="4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39131542">
    <w:abstractNumId w:val="49"/>
  </w:num>
  <w:num w:numId="67" w16cid:durableId="517081364">
    <w:abstractNumId w:val="74"/>
  </w:num>
  <w:num w:numId="68" w16cid:durableId="176426319">
    <w:abstractNumId w:val="36"/>
  </w:num>
  <w:num w:numId="69" w16cid:durableId="99573369">
    <w:abstractNumId w:val="3"/>
  </w:num>
  <w:num w:numId="70" w16cid:durableId="1921744515">
    <w:abstractNumId w:val="55"/>
  </w:num>
  <w:num w:numId="71" w16cid:durableId="1580287447">
    <w:abstractNumId w:val="64"/>
  </w:num>
  <w:num w:numId="72" w16cid:durableId="388916594">
    <w:abstractNumId w:val="13"/>
  </w:num>
  <w:num w:numId="73" w16cid:durableId="527068031">
    <w:abstractNumId w:val="4"/>
  </w:num>
  <w:num w:numId="74" w16cid:durableId="349723204">
    <w:abstractNumId w:val="18"/>
  </w:num>
  <w:num w:numId="75" w16cid:durableId="1160727943">
    <w:abstractNumId w:val="40"/>
  </w:num>
  <w:num w:numId="76" w16cid:durableId="1405370206">
    <w:abstractNumId w:val="84"/>
  </w:num>
  <w:num w:numId="77" w16cid:durableId="1641839651">
    <w:abstractNumId w:val="23"/>
  </w:num>
  <w:num w:numId="78" w16cid:durableId="658072660">
    <w:abstractNumId w:val="52"/>
  </w:num>
  <w:num w:numId="79" w16cid:durableId="592319940">
    <w:abstractNumId w:val="37"/>
  </w:num>
  <w:num w:numId="80" w16cid:durableId="976570551">
    <w:abstractNumId w:val="35"/>
  </w:num>
  <w:num w:numId="81" w16cid:durableId="1212694959">
    <w:abstractNumId w:val="16"/>
  </w:num>
  <w:num w:numId="82" w16cid:durableId="383409619">
    <w:abstractNumId w:val="78"/>
  </w:num>
  <w:num w:numId="83" w16cid:durableId="754320267">
    <w:abstractNumId w:val="61"/>
  </w:num>
  <w:num w:numId="84" w16cid:durableId="264309070">
    <w:abstractNumId w:val="56"/>
  </w:num>
  <w:num w:numId="85" w16cid:durableId="2133402308">
    <w:abstractNumId w:val="21"/>
  </w:num>
  <w:num w:numId="86" w16cid:durableId="1191601354">
    <w:abstractNumId w:val="66"/>
  </w:num>
  <w:num w:numId="87" w16cid:durableId="1638879221">
    <w:abstractNumId w:val="38"/>
  </w:num>
  <w:num w:numId="88" w16cid:durableId="1785729328">
    <w:abstractNumId w:val="79"/>
  </w:num>
  <w:numIdMacAtCleanup w:val="8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ddie1 Lin(林克彊)">
    <w15:presenceInfo w15:providerId="None" w15:userId="Eddie1 Lin(林克彊)"/>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embedSystemFonts/>
  <w:hideSpellingErrors/>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inkAnnotations="0"/>
  <w:defaultTabStop w:val="720"/>
  <w:hyphenationZone w:val="425"/>
  <w:drawingGridHorizontalSpacing w:val="100"/>
  <w:displayHorizontalDrawingGridEvery w:val="2"/>
  <w:noPunctuationKerning/>
  <w:characterSpacingControl w:val="doNotCompress"/>
  <w:hdrShapeDefaults>
    <o:shapedefaults v:ext="edit" spidmax="2074">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6B6"/>
    <w:rsid w:val="0000078E"/>
    <w:rsid w:val="00000CDB"/>
    <w:rsid w:val="00000DE8"/>
    <w:rsid w:val="00000E40"/>
    <w:rsid w:val="00000EE1"/>
    <w:rsid w:val="0000115C"/>
    <w:rsid w:val="000011EC"/>
    <w:rsid w:val="000017EF"/>
    <w:rsid w:val="000018DF"/>
    <w:rsid w:val="00001AE6"/>
    <w:rsid w:val="00001B1A"/>
    <w:rsid w:val="00001BE4"/>
    <w:rsid w:val="00001C63"/>
    <w:rsid w:val="00001DDA"/>
    <w:rsid w:val="00001E4C"/>
    <w:rsid w:val="00001F3D"/>
    <w:rsid w:val="00002050"/>
    <w:rsid w:val="00002097"/>
    <w:rsid w:val="00002127"/>
    <w:rsid w:val="00002201"/>
    <w:rsid w:val="0000226C"/>
    <w:rsid w:val="00002285"/>
    <w:rsid w:val="00002314"/>
    <w:rsid w:val="000023A7"/>
    <w:rsid w:val="00002523"/>
    <w:rsid w:val="00002766"/>
    <w:rsid w:val="000028B1"/>
    <w:rsid w:val="0000293D"/>
    <w:rsid w:val="00002A43"/>
    <w:rsid w:val="00002B43"/>
    <w:rsid w:val="00002BC6"/>
    <w:rsid w:val="00002C3C"/>
    <w:rsid w:val="00002DC6"/>
    <w:rsid w:val="00002DFD"/>
    <w:rsid w:val="00002F51"/>
    <w:rsid w:val="0000309D"/>
    <w:rsid w:val="000030E2"/>
    <w:rsid w:val="000030F9"/>
    <w:rsid w:val="00003110"/>
    <w:rsid w:val="00003698"/>
    <w:rsid w:val="000036AE"/>
    <w:rsid w:val="000036CF"/>
    <w:rsid w:val="000039AB"/>
    <w:rsid w:val="000039B2"/>
    <w:rsid w:val="00003B58"/>
    <w:rsid w:val="00003F92"/>
    <w:rsid w:val="00004056"/>
    <w:rsid w:val="00004154"/>
    <w:rsid w:val="000043E1"/>
    <w:rsid w:val="000044CB"/>
    <w:rsid w:val="0000498E"/>
    <w:rsid w:val="00004A2F"/>
    <w:rsid w:val="00004A41"/>
    <w:rsid w:val="00004AC3"/>
    <w:rsid w:val="00004DA7"/>
    <w:rsid w:val="000051B7"/>
    <w:rsid w:val="00005350"/>
    <w:rsid w:val="00005397"/>
    <w:rsid w:val="000054EA"/>
    <w:rsid w:val="00005620"/>
    <w:rsid w:val="000056CC"/>
    <w:rsid w:val="00005D9B"/>
    <w:rsid w:val="00005FC6"/>
    <w:rsid w:val="000061D2"/>
    <w:rsid w:val="000062E9"/>
    <w:rsid w:val="00006365"/>
    <w:rsid w:val="00006384"/>
    <w:rsid w:val="000063E4"/>
    <w:rsid w:val="000067DB"/>
    <w:rsid w:val="0000682F"/>
    <w:rsid w:val="00006C23"/>
    <w:rsid w:val="00006C6D"/>
    <w:rsid w:val="00006ECD"/>
    <w:rsid w:val="00006F9F"/>
    <w:rsid w:val="000072FD"/>
    <w:rsid w:val="00007449"/>
    <w:rsid w:val="000076F5"/>
    <w:rsid w:val="000077E1"/>
    <w:rsid w:val="0000788B"/>
    <w:rsid w:val="000078DA"/>
    <w:rsid w:val="000079B1"/>
    <w:rsid w:val="00007BD3"/>
    <w:rsid w:val="00007C28"/>
    <w:rsid w:val="00007ED8"/>
    <w:rsid w:val="000101AB"/>
    <w:rsid w:val="0001030E"/>
    <w:rsid w:val="00010540"/>
    <w:rsid w:val="00010637"/>
    <w:rsid w:val="00010906"/>
    <w:rsid w:val="00010AA0"/>
    <w:rsid w:val="00010D2E"/>
    <w:rsid w:val="00010E49"/>
    <w:rsid w:val="00010F6E"/>
    <w:rsid w:val="00011222"/>
    <w:rsid w:val="000112A4"/>
    <w:rsid w:val="000112B9"/>
    <w:rsid w:val="0001136D"/>
    <w:rsid w:val="000116E3"/>
    <w:rsid w:val="000119E4"/>
    <w:rsid w:val="00011BE1"/>
    <w:rsid w:val="00011E5B"/>
    <w:rsid w:val="00011F23"/>
    <w:rsid w:val="000120A3"/>
    <w:rsid w:val="0001210D"/>
    <w:rsid w:val="0001217C"/>
    <w:rsid w:val="0001221D"/>
    <w:rsid w:val="00012262"/>
    <w:rsid w:val="000122B0"/>
    <w:rsid w:val="00012312"/>
    <w:rsid w:val="000123AC"/>
    <w:rsid w:val="0001269D"/>
    <w:rsid w:val="000126B4"/>
    <w:rsid w:val="00012755"/>
    <w:rsid w:val="0001282F"/>
    <w:rsid w:val="000128CA"/>
    <w:rsid w:val="00012A9E"/>
    <w:rsid w:val="00012C2D"/>
    <w:rsid w:val="00012D72"/>
    <w:rsid w:val="00012DCD"/>
    <w:rsid w:val="00012ED3"/>
    <w:rsid w:val="00012FE4"/>
    <w:rsid w:val="000130B7"/>
    <w:rsid w:val="000131CE"/>
    <w:rsid w:val="000136D7"/>
    <w:rsid w:val="00013953"/>
    <w:rsid w:val="00013A85"/>
    <w:rsid w:val="00013BB3"/>
    <w:rsid w:val="00013BE5"/>
    <w:rsid w:val="00013F15"/>
    <w:rsid w:val="000143B4"/>
    <w:rsid w:val="00014482"/>
    <w:rsid w:val="000145DE"/>
    <w:rsid w:val="000146FC"/>
    <w:rsid w:val="000147B6"/>
    <w:rsid w:val="000149E3"/>
    <w:rsid w:val="00014BC4"/>
    <w:rsid w:val="00014DB4"/>
    <w:rsid w:val="00014ED4"/>
    <w:rsid w:val="0001505F"/>
    <w:rsid w:val="0001522B"/>
    <w:rsid w:val="0001525D"/>
    <w:rsid w:val="000152E7"/>
    <w:rsid w:val="0001544A"/>
    <w:rsid w:val="0001552B"/>
    <w:rsid w:val="00015533"/>
    <w:rsid w:val="000155DA"/>
    <w:rsid w:val="00015638"/>
    <w:rsid w:val="000157E3"/>
    <w:rsid w:val="00015847"/>
    <w:rsid w:val="000159AB"/>
    <w:rsid w:val="00015C08"/>
    <w:rsid w:val="00015D2E"/>
    <w:rsid w:val="00015D52"/>
    <w:rsid w:val="00015D64"/>
    <w:rsid w:val="00015D7A"/>
    <w:rsid w:val="00016153"/>
    <w:rsid w:val="00016291"/>
    <w:rsid w:val="00016362"/>
    <w:rsid w:val="0001645E"/>
    <w:rsid w:val="00016474"/>
    <w:rsid w:val="00016720"/>
    <w:rsid w:val="00016CC6"/>
    <w:rsid w:val="00016D2D"/>
    <w:rsid w:val="00016E19"/>
    <w:rsid w:val="00017027"/>
    <w:rsid w:val="00017099"/>
    <w:rsid w:val="000170D9"/>
    <w:rsid w:val="000172F1"/>
    <w:rsid w:val="0001764A"/>
    <w:rsid w:val="0001774C"/>
    <w:rsid w:val="00017816"/>
    <w:rsid w:val="000178E1"/>
    <w:rsid w:val="00017AE4"/>
    <w:rsid w:val="00017AFA"/>
    <w:rsid w:val="00017C1C"/>
    <w:rsid w:val="00017C43"/>
    <w:rsid w:val="00017D73"/>
    <w:rsid w:val="00017DED"/>
    <w:rsid w:val="00017E60"/>
    <w:rsid w:val="00020001"/>
    <w:rsid w:val="0002027C"/>
    <w:rsid w:val="000202DD"/>
    <w:rsid w:val="00020852"/>
    <w:rsid w:val="00020919"/>
    <w:rsid w:val="00020974"/>
    <w:rsid w:val="0002097D"/>
    <w:rsid w:val="00020B2C"/>
    <w:rsid w:val="00020BF3"/>
    <w:rsid w:val="00020CBB"/>
    <w:rsid w:val="00020DDD"/>
    <w:rsid w:val="00021298"/>
    <w:rsid w:val="00021350"/>
    <w:rsid w:val="00021505"/>
    <w:rsid w:val="00021677"/>
    <w:rsid w:val="000216B9"/>
    <w:rsid w:val="0002178F"/>
    <w:rsid w:val="000218B3"/>
    <w:rsid w:val="00021920"/>
    <w:rsid w:val="00021A52"/>
    <w:rsid w:val="00022000"/>
    <w:rsid w:val="000220B1"/>
    <w:rsid w:val="00022226"/>
    <w:rsid w:val="00022315"/>
    <w:rsid w:val="000224BA"/>
    <w:rsid w:val="00022819"/>
    <w:rsid w:val="000228E9"/>
    <w:rsid w:val="000228EB"/>
    <w:rsid w:val="00022A61"/>
    <w:rsid w:val="00022B32"/>
    <w:rsid w:val="00022C76"/>
    <w:rsid w:val="00022CB2"/>
    <w:rsid w:val="00022CFD"/>
    <w:rsid w:val="00022DDD"/>
    <w:rsid w:val="00023049"/>
    <w:rsid w:val="000230B8"/>
    <w:rsid w:val="0002338E"/>
    <w:rsid w:val="0002361C"/>
    <w:rsid w:val="00023C73"/>
    <w:rsid w:val="00023E0A"/>
    <w:rsid w:val="000240D6"/>
    <w:rsid w:val="000241ED"/>
    <w:rsid w:val="0002427D"/>
    <w:rsid w:val="000243C8"/>
    <w:rsid w:val="000245EF"/>
    <w:rsid w:val="000246BC"/>
    <w:rsid w:val="000246F5"/>
    <w:rsid w:val="0002470C"/>
    <w:rsid w:val="0002493C"/>
    <w:rsid w:val="00024951"/>
    <w:rsid w:val="00024D9C"/>
    <w:rsid w:val="00024E65"/>
    <w:rsid w:val="00024F12"/>
    <w:rsid w:val="000250F0"/>
    <w:rsid w:val="00025104"/>
    <w:rsid w:val="0002521C"/>
    <w:rsid w:val="0002528C"/>
    <w:rsid w:val="000255FF"/>
    <w:rsid w:val="00025843"/>
    <w:rsid w:val="00025864"/>
    <w:rsid w:val="00025A45"/>
    <w:rsid w:val="00025AC1"/>
    <w:rsid w:val="00025AF2"/>
    <w:rsid w:val="00025BB5"/>
    <w:rsid w:val="00025BD6"/>
    <w:rsid w:val="00025E6B"/>
    <w:rsid w:val="00025E91"/>
    <w:rsid w:val="00026006"/>
    <w:rsid w:val="0002616F"/>
    <w:rsid w:val="0002618F"/>
    <w:rsid w:val="000262BB"/>
    <w:rsid w:val="000262F4"/>
    <w:rsid w:val="0002634D"/>
    <w:rsid w:val="0002639F"/>
    <w:rsid w:val="000263AA"/>
    <w:rsid w:val="0002641F"/>
    <w:rsid w:val="0002643E"/>
    <w:rsid w:val="00026453"/>
    <w:rsid w:val="00026481"/>
    <w:rsid w:val="000264A5"/>
    <w:rsid w:val="000264DF"/>
    <w:rsid w:val="000266D8"/>
    <w:rsid w:val="000267B0"/>
    <w:rsid w:val="000267BD"/>
    <w:rsid w:val="00026B68"/>
    <w:rsid w:val="00026CF3"/>
    <w:rsid w:val="00026D0D"/>
    <w:rsid w:val="00026DAB"/>
    <w:rsid w:val="00026E55"/>
    <w:rsid w:val="00026E8B"/>
    <w:rsid w:val="00027042"/>
    <w:rsid w:val="000272B8"/>
    <w:rsid w:val="000273E6"/>
    <w:rsid w:val="00027494"/>
    <w:rsid w:val="000276F0"/>
    <w:rsid w:val="00027B25"/>
    <w:rsid w:val="00027CC8"/>
    <w:rsid w:val="00027D4F"/>
    <w:rsid w:val="00027DB4"/>
    <w:rsid w:val="00027DE2"/>
    <w:rsid w:val="00027ED9"/>
    <w:rsid w:val="00027F9D"/>
    <w:rsid w:val="00030096"/>
    <w:rsid w:val="000300F0"/>
    <w:rsid w:val="00030156"/>
    <w:rsid w:val="0003027C"/>
    <w:rsid w:val="000302E5"/>
    <w:rsid w:val="000303B7"/>
    <w:rsid w:val="0003058A"/>
    <w:rsid w:val="0003083C"/>
    <w:rsid w:val="000308C2"/>
    <w:rsid w:val="00030A7A"/>
    <w:rsid w:val="00030ABE"/>
    <w:rsid w:val="00030ADC"/>
    <w:rsid w:val="00030D67"/>
    <w:rsid w:val="00030D6E"/>
    <w:rsid w:val="00030D79"/>
    <w:rsid w:val="00030DDE"/>
    <w:rsid w:val="0003107D"/>
    <w:rsid w:val="0003117A"/>
    <w:rsid w:val="0003121D"/>
    <w:rsid w:val="0003126F"/>
    <w:rsid w:val="00031336"/>
    <w:rsid w:val="00031427"/>
    <w:rsid w:val="00031534"/>
    <w:rsid w:val="00031731"/>
    <w:rsid w:val="0003178D"/>
    <w:rsid w:val="00031933"/>
    <w:rsid w:val="00031AD4"/>
    <w:rsid w:val="00031AEB"/>
    <w:rsid w:val="00031BCA"/>
    <w:rsid w:val="00031C4F"/>
    <w:rsid w:val="00031EC8"/>
    <w:rsid w:val="00031FBD"/>
    <w:rsid w:val="000320B4"/>
    <w:rsid w:val="000323EC"/>
    <w:rsid w:val="00032423"/>
    <w:rsid w:val="00032450"/>
    <w:rsid w:val="0003290E"/>
    <w:rsid w:val="000329BF"/>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5AB"/>
    <w:rsid w:val="00034607"/>
    <w:rsid w:val="00034769"/>
    <w:rsid w:val="0003486E"/>
    <w:rsid w:val="0003491B"/>
    <w:rsid w:val="00034A71"/>
    <w:rsid w:val="00035007"/>
    <w:rsid w:val="0003534A"/>
    <w:rsid w:val="00035446"/>
    <w:rsid w:val="00035474"/>
    <w:rsid w:val="0003547D"/>
    <w:rsid w:val="0003553E"/>
    <w:rsid w:val="00035736"/>
    <w:rsid w:val="00035745"/>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8C"/>
    <w:rsid w:val="00036EC5"/>
    <w:rsid w:val="00036F09"/>
    <w:rsid w:val="0003730E"/>
    <w:rsid w:val="00037441"/>
    <w:rsid w:val="000375BB"/>
    <w:rsid w:val="00037646"/>
    <w:rsid w:val="00037991"/>
    <w:rsid w:val="000379CA"/>
    <w:rsid w:val="00037A92"/>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C2B"/>
    <w:rsid w:val="000411DE"/>
    <w:rsid w:val="00041345"/>
    <w:rsid w:val="000418A3"/>
    <w:rsid w:val="000418EC"/>
    <w:rsid w:val="0004194B"/>
    <w:rsid w:val="0004194E"/>
    <w:rsid w:val="00041E7D"/>
    <w:rsid w:val="00041E99"/>
    <w:rsid w:val="000420C0"/>
    <w:rsid w:val="0004212D"/>
    <w:rsid w:val="000422A1"/>
    <w:rsid w:val="0004244A"/>
    <w:rsid w:val="000424FC"/>
    <w:rsid w:val="00042567"/>
    <w:rsid w:val="00042693"/>
    <w:rsid w:val="0004273B"/>
    <w:rsid w:val="00042969"/>
    <w:rsid w:val="00042A37"/>
    <w:rsid w:val="00042ECA"/>
    <w:rsid w:val="00043003"/>
    <w:rsid w:val="000430AC"/>
    <w:rsid w:val="000430C3"/>
    <w:rsid w:val="000433FA"/>
    <w:rsid w:val="000434B1"/>
    <w:rsid w:val="00043578"/>
    <w:rsid w:val="00043619"/>
    <w:rsid w:val="00043897"/>
    <w:rsid w:val="00043A5E"/>
    <w:rsid w:val="00043AE8"/>
    <w:rsid w:val="00043AF9"/>
    <w:rsid w:val="00043C64"/>
    <w:rsid w:val="00043D08"/>
    <w:rsid w:val="00043F08"/>
    <w:rsid w:val="00043FAD"/>
    <w:rsid w:val="00044013"/>
    <w:rsid w:val="000440C5"/>
    <w:rsid w:val="00044233"/>
    <w:rsid w:val="00044272"/>
    <w:rsid w:val="000445C5"/>
    <w:rsid w:val="000447FD"/>
    <w:rsid w:val="00044967"/>
    <w:rsid w:val="000449D0"/>
    <w:rsid w:val="000449FE"/>
    <w:rsid w:val="00044AE9"/>
    <w:rsid w:val="0004536A"/>
    <w:rsid w:val="000454BB"/>
    <w:rsid w:val="000458C4"/>
    <w:rsid w:val="00045975"/>
    <w:rsid w:val="000459C0"/>
    <w:rsid w:val="00045A0A"/>
    <w:rsid w:val="00045C45"/>
    <w:rsid w:val="000461F3"/>
    <w:rsid w:val="00046546"/>
    <w:rsid w:val="0004659D"/>
    <w:rsid w:val="00046657"/>
    <w:rsid w:val="000466C2"/>
    <w:rsid w:val="00046741"/>
    <w:rsid w:val="00046817"/>
    <w:rsid w:val="00046A46"/>
    <w:rsid w:val="00046A72"/>
    <w:rsid w:val="00046F19"/>
    <w:rsid w:val="00046F1D"/>
    <w:rsid w:val="000470CD"/>
    <w:rsid w:val="00047220"/>
    <w:rsid w:val="00047230"/>
    <w:rsid w:val="000472C6"/>
    <w:rsid w:val="00047446"/>
    <w:rsid w:val="000478CE"/>
    <w:rsid w:val="000478FC"/>
    <w:rsid w:val="0004796D"/>
    <w:rsid w:val="00047C30"/>
    <w:rsid w:val="00047DE6"/>
    <w:rsid w:val="00047E19"/>
    <w:rsid w:val="00047F2F"/>
    <w:rsid w:val="00050087"/>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96"/>
    <w:rsid w:val="000516EB"/>
    <w:rsid w:val="000518AE"/>
    <w:rsid w:val="00051AA8"/>
    <w:rsid w:val="00051AD8"/>
    <w:rsid w:val="00051B20"/>
    <w:rsid w:val="00051C90"/>
    <w:rsid w:val="00051DC9"/>
    <w:rsid w:val="00051EED"/>
    <w:rsid w:val="00051EFC"/>
    <w:rsid w:val="00051F02"/>
    <w:rsid w:val="000521D7"/>
    <w:rsid w:val="000523DC"/>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200"/>
    <w:rsid w:val="00053374"/>
    <w:rsid w:val="00053380"/>
    <w:rsid w:val="00053436"/>
    <w:rsid w:val="0005344B"/>
    <w:rsid w:val="00053905"/>
    <w:rsid w:val="00053A3C"/>
    <w:rsid w:val="00053BBC"/>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715"/>
    <w:rsid w:val="00055764"/>
    <w:rsid w:val="00055A0A"/>
    <w:rsid w:val="00055B8B"/>
    <w:rsid w:val="00055CC5"/>
    <w:rsid w:val="00055E65"/>
    <w:rsid w:val="00055EAF"/>
    <w:rsid w:val="000562A6"/>
    <w:rsid w:val="0005653B"/>
    <w:rsid w:val="00056607"/>
    <w:rsid w:val="0005676B"/>
    <w:rsid w:val="000568E1"/>
    <w:rsid w:val="00056B6B"/>
    <w:rsid w:val="00056B77"/>
    <w:rsid w:val="00056BD9"/>
    <w:rsid w:val="00056DF3"/>
    <w:rsid w:val="00056EB8"/>
    <w:rsid w:val="0005715E"/>
    <w:rsid w:val="000571B1"/>
    <w:rsid w:val="0005720C"/>
    <w:rsid w:val="000574F6"/>
    <w:rsid w:val="00057561"/>
    <w:rsid w:val="000575D7"/>
    <w:rsid w:val="00057764"/>
    <w:rsid w:val="000577CA"/>
    <w:rsid w:val="0005785F"/>
    <w:rsid w:val="000579D2"/>
    <w:rsid w:val="00057B04"/>
    <w:rsid w:val="00057D72"/>
    <w:rsid w:val="00057E28"/>
    <w:rsid w:val="00057E63"/>
    <w:rsid w:val="00057FAA"/>
    <w:rsid w:val="00060055"/>
    <w:rsid w:val="000600B4"/>
    <w:rsid w:val="00060193"/>
    <w:rsid w:val="00060196"/>
    <w:rsid w:val="00060570"/>
    <w:rsid w:val="0006067F"/>
    <w:rsid w:val="000606B9"/>
    <w:rsid w:val="00060BD5"/>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950"/>
    <w:rsid w:val="0006298A"/>
    <w:rsid w:val="00062B1A"/>
    <w:rsid w:val="00062DCB"/>
    <w:rsid w:val="000631C8"/>
    <w:rsid w:val="00063237"/>
    <w:rsid w:val="00063244"/>
    <w:rsid w:val="0006353F"/>
    <w:rsid w:val="000637C4"/>
    <w:rsid w:val="00063899"/>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BD"/>
    <w:rsid w:val="00064CD0"/>
    <w:rsid w:val="00064E1D"/>
    <w:rsid w:val="00064E66"/>
    <w:rsid w:val="00064F61"/>
    <w:rsid w:val="000650A9"/>
    <w:rsid w:val="00065430"/>
    <w:rsid w:val="00065743"/>
    <w:rsid w:val="0006574B"/>
    <w:rsid w:val="000659BD"/>
    <w:rsid w:val="00065AE6"/>
    <w:rsid w:val="00065B36"/>
    <w:rsid w:val="00065B41"/>
    <w:rsid w:val="00065C25"/>
    <w:rsid w:val="00065FFD"/>
    <w:rsid w:val="000660A5"/>
    <w:rsid w:val="000662F8"/>
    <w:rsid w:val="00066458"/>
    <w:rsid w:val="00066729"/>
    <w:rsid w:val="00066836"/>
    <w:rsid w:val="000668EC"/>
    <w:rsid w:val="00066A22"/>
    <w:rsid w:val="00066C81"/>
    <w:rsid w:val="00066CFE"/>
    <w:rsid w:val="000671D5"/>
    <w:rsid w:val="000672C9"/>
    <w:rsid w:val="0006755A"/>
    <w:rsid w:val="000679BB"/>
    <w:rsid w:val="00067A6B"/>
    <w:rsid w:val="00067BE7"/>
    <w:rsid w:val="00067EE6"/>
    <w:rsid w:val="00067FC0"/>
    <w:rsid w:val="0007012F"/>
    <w:rsid w:val="00070295"/>
    <w:rsid w:val="000705A0"/>
    <w:rsid w:val="00070648"/>
    <w:rsid w:val="000707EC"/>
    <w:rsid w:val="00070A13"/>
    <w:rsid w:val="00070D54"/>
    <w:rsid w:val="000710CF"/>
    <w:rsid w:val="00071477"/>
    <w:rsid w:val="0007161C"/>
    <w:rsid w:val="00071694"/>
    <w:rsid w:val="00071701"/>
    <w:rsid w:val="000718AD"/>
    <w:rsid w:val="0007191C"/>
    <w:rsid w:val="00071A71"/>
    <w:rsid w:val="00071B07"/>
    <w:rsid w:val="00071CF3"/>
    <w:rsid w:val="00071DD1"/>
    <w:rsid w:val="00071FF8"/>
    <w:rsid w:val="000720F3"/>
    <w:rsid w:val="00072280"/>
    <w:rsid w:val="000722BE"/>
    <w:rsid w:val="00072364"/>
    <w:rsid w:val="000723C5"/>
    <w:rsid w:val="000726AD"/>
    <w:rsid w:val="00072743"/>
    <w:rsid w:val="00072970"/>
    <w:rsid w:val="000729E1"/>
    <w:rsid w:val="00072B47"/>
    <w:rsid w:val="00072D23"/>
    <w:rsid w:val="00072D43"/>
    <w:rsid w:val="00072D4D"/>
    <w:rsid w:val="00072EF1"/>
    <w:rsid w:val="00073045"/>
    <w:rsid w:val="000731F9"/>
    <w:rsid w:val="0007320C"/>
    <w:rsid w:val="00073354"/>
    <w:rsid w:val="0007350F"/>
    <w:rsid w:val="000736E6"/>
    <w:rsid w:val="000738AA"/>
    <w:rsid w:val="0007394F"/>
    <w:rsid w:val="00073A62"/>
    <w:rsid w:val="00073F00"/>
    <w:rsid w:val="00073F4B"/>
    <w:rsid w:val="00073FB9"/>
    <w:rsid w:val="00074076"/>
    <w:rsid w:val="00074150"/>
    <w:rsid w:val="000742E5"/>
    <w:rsid w:val="00074326"/>
    <w:rsid w:val="000743B2"/>
    <w:rsid w:val="000743EB"/>
    <w:rsid w:val="000744F8"/>
    <w:rsid w:val="0007455F"/>
    <w:rsid w:val="00074843"/>
    <w:rsid w:val="0007487A"/>
    <w:rsid w:val="00074909"/>
    <w:rsid w:val="00074A2B"/>
    <w:rsid w:val="00074C28"/>
    <w:rsid w:val="00074DA4"/>
    <w:rsid w:val="000750AC"/>
    <w:rsid w:val="000753CA"/>
    <w:rsid w:val="00075466"/>
    <w:rsid w:val="0007565D"/>
    <w:rsid w:val="00075813"/>
    <w:rsid w:val="00075C5E"/>
    <w:rsid w:val="00075F8D"/>
    <w:rsid w:val="000760A8"/>
    <w:rsid w:val="000760F6"/>
    <w:rsid w:val="00076483"/>
    <w:rsid w:val="000767D1"/>
    <w:rsid w:val="00076961"/>
    <w:rsid w:val="0007698F"/>
    <w:rsid w:val="00076A3B"/>
    <w:rsid w:val="00076C93"/>
    <w:rsid w:val="00076DBD"/>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92E"/>
    <w:rsid w:val="000809C1"/>
    <w:rsid w:val="00080A20"/>
    <w:rsid w:val="00080A69"/>
    <w:rsid w:val="00080B5B"/>
    <w:rsid w:val="00080B72"/>
    <w:rsid w:val="00080C08"/>
    <w:rsid w:val="0008112A"/>
    <w:rsid w:val="000811BD"/>
    <w:rsid w:val="00081239"/>
    <w:rsid w:val="0008131B"/>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362"/>
    <w:rsid w:val="000823E1"/>
    <w:rsid w:val="00082943"/>
    <w:rsid w:val="000829CA"/>
    <w:rsid w:val="00082A8A"/>
    <w:rsid w:val="00082E80"/>
    <w:rsid w:val="00083170"/>
    <w:rsid w:val="00083197"/>
    <w:rsid w:val="000833BD"/>
    <w:rsid w:val="00083452"/>
    <w:rsid w:val="0008358D"/>
    <w:rsid w:val="0008365D"/>
    <w:rsid w:val="00083741"/>
    <w:rsid w:val="00083748"/>
    <w:rsid w:val="00083761"/>
    <w:rsid w:val="0008378C"/>
    <w:rsid w:val="00083851"/>
    <w:rsid w:val="0008386A"/>
    <w:rsid w:val="000839F4"/>
    <w:rsid w:val="00083D47"/>
    <w:rsid w:val="00083DFE"/>
    <w:rsid w:val="00083E1F"/>
    <w:rsid w:val="00084000"/>
    <w:rsid w:val="000842EC"/>
    <w:rsid w:val="000842F8"/>
    <w:rsid w:val="0008433F"/>
    <w:rsid w:val="000845D5"/>
    <w:rsid w:val="00084700"/>
    <w:rsid w:val="00084B6D"/>
    <w:rsid w:val="00084B7F"/>
    <w:rsid w:val="00084EC6"/>
    <w:rsid w:val="00085023"/>
    <w:rsid w:val="00085105"/>
    <w:rsid w:val="00085392"/>
    <w:rsid w:val="00085611"/>
    <w:rsid w:val="00085A2C"/>
    <w:rsid w:val="00085AC8"/>
    <w:rsid w:val="00085B87"/>
    <w:rsid w:val="00086116"/>
    <w:rsid w:val="000862A2"/>
    <w:rsid w:val="00086301"/>
    <w:rsid w:val="00086326"/>
    <w:rsid w:val="000863CC"/>
    <w:rsid w:val="000863ED"/>
    <w:rsid w:val="000863FD"/>
    <w:rsid w:val="00086421"/>
    <w:rsid w:val="0008647F"/>
    <w:rsid w:val="0008656C"/>
    <w:rsid w:val="0008660D"/>
    <w:rsid w:val="000868EA"/>
    <w:rsid w:val="00086DAB"/>
    <w:rsid w:val="00086E2E"/>
    <w:rsid w:val="00086E43"/>
    <w:rsid w:val="0008700C"/>
    <w:rsid w:val="00087010"/>
    <w:rsid w:val="000871D5"/>
    <w:rsid w:val="0008735B"/>
    <w:rsid w:val="000873F6"/>
    <w:rsid w:val="00087496"/>
    <w:rsid w:val="000875ED"/>
    <w:rsid w:val="00087716"/>
    <w:rsid w:val="000877E1"/>
    <w:rsid w:val="00087A25"/>
    <w:rsid w:val="00087A54"/>
    <w:rsid w:val="00087DAB"/>
    <w:rsid w:val="0009020D"/>
    <w:rsid w:val="00090333"/>
    <w:rsid w:val="00090446"/>
    <w:rsid w:val="00090555"/>
    <w:rsid w:val="00090630"/>
    <w:rsid w:val="000908A2"/>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CA2"/>
    <w:rsid w:val="00091FBD"/>
    <w:rsid w:val="000920BB"/>
    <w:rsid w:val="00092260"/>
    <w:rsid w:val="00092386"/>
    <w:rsid w:val="0009256D"/>
    <w:rsid w:val="000925E8"/>
    <w:rsid w:val="00092615"/>
    <w:rsid w:val="00092657"/>
    <w:rsid w:val="00092754"/>
    <w:rsid w:val="0009278D"/>
    <w:rsid w:val="000927B5"/>
    <w:rsid w:val="000928E0"/>
    <w:rsid w:val="00092BBA"/>
    <w:rsid w:val="00092CB1"/>
    <w:rsid w:val="00092D27"/>
    <w:rsid w:val="00092D73"/>
    <w:rsid w:val="00092FFD"/>
    <w:rsid w:val="00093081"/>
    <w:rsid w:val="0009328C"/>
    <w:rsid w:val="0009395D"/>
    <w:rsid w:val="00093A11"/>
    <w:rsid w:val="00093D36"/>
    <w:rsid w:val="0009400A"/>
    <w:rsid w:val="00094102"/>
    <w:rsid w:val="000941AA"/>
    <w:rsid w:val="000941E6"/>
    <w:rsid w:val="000942A1"/>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D7"/>
    <w:rsid w:val="00095EF7"/>
    <w:rsid w:val="00095F94"/>
    <w:rsid w:val="00095FC1"/>
    <w:rsid w:val="00095FCC"/>
    <w:rsid w:val="0009630D"/>
    <w:rsid w:val="0009639C"/>
    <w:rsid w:val="0009643F"/>
    <w:rsid w:val="000964D1"/>
    <w:rsid w:val="000968CA"/>
    <w:rsid w:val="0009695B"/>
    <w:rsid w:val="00096B3D"/>
    <w:rsid w:val="00096D85"/>
    <w:rsid w:val="00096E53"/>
    <w:rsid w:val="00096F6F"/>
    <w:rsid w:val="00097016"/>
    <w:rsid w:val="00097133"/>
    <w:rsid w:val="000971C0"/>
    <w:rsid w:val="00097234"/>
    <w:rsid w:val="000973ED"/>
    <w:rsid w:val="00097427"/>
    <w:rsid w:val="00097497"/>
    <w:rsid w:val="00097811"/>
    <w:rsid w:val="000979A4"/>
    <w:rsid w:val="00097A3D"/>
    <w:rsid w:val="000A0099"/>
    <w:rsid w:val="000A00CB"/>
    <w:rsid w:val="000A057C"/>
    <w:rsid w:val="000A0745"/>
    <w:rsid w:val="000A0892"/>
    <w:rsid w:val="000A0B04"/>
    <w:rsid w:val="000A0B8C"/>
    <w:rsid w:val="000A0D79"/>
    <w:rsid w:val="000A0FDC"/>
    <w:rsid w:val="000A1110"/>
    <w:rsid w:val="000A11F6"/>
    <w:rsid w:val="000A12FE"/>
    <w:rsid w:val="000A1312"/>
    <w:rsid w:val="000A13F6"/>
    <w:rsid w:val="000A1458"/>
    <w:rsid w:val="000A1472"/>
    <w:rsid w:val="000A14BC"/>
    <w:rsid w:val="000A15FE"/>
    <w:rsid w:val="000A1626"/>
    <w:rsid w:val="000A16EC"/>
    <w:rsid w:val="000A1767"/>
    <w:rsid w:val="000A1862"/>
    <w:rsid w:val="000A18EF"/>
    <w:rsid w:val="000A1F1A"/>
    <w:rsid w:val="000A1F96"/>
    <w:rsid w:val="000A1FB4"/>
    <w:rsid w:val="000A1FB5"/>
    <w:rsid w:val="000A1FB7"/>
    <w:rsid w:val="000A21C5"/>
    <w:rsid w:val="000A24C7"/>
    <w:rsid w:val="000A2589"/>
    <w:rsid w:val="000A2CE7"/>
    <w:rsid w:val="000A2D1E"/>
    <w:rsid w:val="000A2DDD"/>
    <w:rsid w:val="000A322E"/>
    <w:rsid w:val="000A354E"/>
    <w:rsid w:val="000A35B2"/>
    <w:rsid w:val="000A3B42"/>
    <w:rsid w:val="000A3C52"/>
    <w:rsid w:val="000A3D5A"/>
    <w:rsid w:val="000A3E0C"/>
    <w:rsid w:val="000A3F6B"/>
    <w:rsid w:val="000A401C"/>
    <w:rsid w:val="000A418D"/>
    <w:rsid w:val="000A4260"/>
    <w:rsid w:val="000A42D4"/>
    <w:rsid w:val="000A4331"/>
    <w:rsid w:val="000A434C"/>
    <w:rsid w:val="000A4418"/>
    <w:rsid w:val="000A459E"/>
    <w:rsid w:val="000A4A3F"/>
    <w:rsid w:val="000A4AA0"/>
    <w:rsid w:val="000A4B10"/>
    <w:rsid w:val="000A4CA3"/>
    <w:rsid w:val="000A4F6A"/>
    <w:rsid w:val="000A515A"/>
    <w:rsid w:val="000A560F"/>
    <w:rsid w:val="000A57E1"/>
    <w:rsid w:val="000A595D"/>
    <w:rsid w:val="000A59A1"/>
    <w:rsid w:val="000A5A5C"/>
    <w:rsid w:val="000A5BA8"/>
    <w:rsid w:val="000A5C2A"/>
    <w:rsid w:val="000A5E4D"/>
    <w:rsid w:val="000A5EC3"/>
    <w:rsid w:val="000A5EE9"/>
    <w:rsid w:val="000A5F98"/>
    <w:rsid w:val="000A6135"/>
    <w:rsid w:val="000A64FE"/>
    <w:rsid w:val="000A6593"/>
    <w:rsid w:val="000A65C1"/>
    <w:rsid w:val="000A679A"/>
    <w:rsid w:val="000A67E4"/>
    <w:rsid w:val="000A6814"/>
    <w:rsid w:val="000A68A1"/>
    <w:rsid w:val="000A6ABA"/>
    <w:rsid w:val="000A6B78"/>
    <w:rsid w:val="000A6B8D"/>
    <w:rsid w:val="000A6C15"/>
    <w:rsid w:val="000A6DE0"/>
    <w:rsid w:val="000A6FDB"/>
    <w:rsid w:val="000A7109"/>
    <w:rsid w:val="000A722E"/>
    <w:rsid w:val="000A7253"/>
    <w:rsid w:val="000A731B"/>
    <w:rsid w:val="000A73FF"/>
    <w:rsid w:val="000A7754"/>
    <w:rsid w:val="000A7C4F"/>
    <w:rsid w:val="000A7ED1"/>
    <w:rsid w:val="000A7FD0"/>
    <w:rsid w:val="000A7FE6"/>
    <w:rsid w:val="000B033E"/>
    <w:rsid w:val="000B03B5"/>
    <w:rsid w:val="000B0436"/>
    <w:rsid w:val="000B0857"/>
    <w:rsid w:val="000B0998"/>
    <w:rsid w:val="000B0E9E"/>
    <w:rsid w:val="000B1449"/>
    <w:rsid w:val="000B1457"/>
    <w:rsid w:val="000B16E6"/>
    <w:rsid w:val="000B180E"/>
    <w:rsid w:val="000B1947"/>
    <w:rsid w:val="000B195F"/>
    <w:rsid w:val="000B19B8"/>
    <w:rsid w:val="000B19E5"/>
    <w:rsid w:val="000B1B64"/>
    <w:rsid w:val="000B1BED"/>
    <w:rsid w:val="000B1E60"/>
    <w:rsid w:val="000B223B"/>
    <w:rsid w:val="000B22ED"/>
    <w:rsid w:val="000B249C"/>
    <w:rsid w:val="000B252A"/>
    <w:rsid w:val="000B280A"/>
    <w:rsid w:val="000B2B1C"/>
    <w:rsid w:val="000B2B27"/>
    <w:rsid w:val="000B2D3C"/>
    <w:rsid w:val="000B2EB8"/>
    <w:rsid w:val="000B2EC5"/>
    <w:rsid w:val="000B2EF3"/>
    <w:rsid w:val="000B2FF6"/>
    <w:rsid w:val="000B315B"/>
    <w:rsid w:val="000B32E9"/>
    <w:rsid w:val="000B3427"/>
    <w:rsid w:val="000B3464"/>
    <w:rsid w:val="000B35AC"/>
    <w:rsid w:val="000B3627"/>
    <w:rsid w:val="000B36ED"/>
    <w:rsid w:val="000B36F8"/>
    <w:rsid w:val="000B3828"/>
    <w:rsid w:val="000B3A73"/>
    <w:rsid w:val="000B3E2F"/>
    <w:rsid w:val="000B3FC2"/>
    <w:rsid w:val="000B3FEB"/>
    <w:rsid w:val="000B4357"/>
    <w:rsid w:val="000B4408"/>
    <w:rsid w:val="000B44E9"/>
    <w:rsid w:val="000B4865"/>
    <w:rsid w:val="000B4B0E"/>
    <w:rsid w:val="000B4B1F"/>
    <w:rsid w:val="000B4B62"/>
    <w:rsid w:val="000B4B9E"/>
    <w:rsid w:val="000B4C4B"/>
    <w:rsid w:val="000B4C5F"/>
    <w:rsid w:val="000B4DFC"/>
    <w:rsid w:val="000B4E76"/>
    <w:rsid w:val="000B51A9"/>
    <w:rsid w:val="000B51E5"/>
    <w:rsid w:val="000B53FA"/>
    <w:rsid w:val="000B5507"/>
    <w:rsid w:val="000B5697"/>
    <w:rsid w:val="000B5837"/>
    <w:rsid w:val="000B5B49"/>
    <w:rsid w:val="000B5C48"/>
    <w:rsid w:val="000B5C68"/>
    <w:rsid w:val="000B5DA1"/>
    <w:rsid w:val="000B5E56"/>
    <w:rsid w:val="000B5FC6"/>
    <w:rsid w:val="000B614B"/>
    <w:rsid w:val="000B6182"/>
    <w:rsid w:val="000B61EE"/>
    <w:rsid w:val="000B6452"/>
    <w:rsid w:val="000B6508"/>
    <w:rsid w:val="000B66F1"/>
    <w:rsid w:val="000B673D"/>
    <w:rsid w:val="000B6820"/>
    <w:rsid w:val="000B6914"/>
    <w:rsid w:val="000B69B2"/>
    <w:rsid w:val="000B6A17"/>
    <w:rsid w:val="000B6B02"/>
    <w:rsid w:val="000B6E17"/>
    <w:rsid w:val="000B6E8A"/>
    <w:rsid w:val="000B6EF9"/>
    <w:rsid w:val="000B6F73"/>
    <w:rsid w:val="000B70AE"/>
    <w:rsid w:val="000B7196"/>
    <w:rsid w:val="000B730A"/>
    <w:rsid w:val="000B7664"/>
    <w:rsid w:val="000B7A60"/>
    <w:rsid w:val="000B7A76"/>
    <w:rsid w:val="000B7DAC"/>
    <w:rsid w:val="000B7EBB"/>
    <w:rsid w:val="000B7EEE"/>
    <w:rsid w:val="000B7F91"/>
    <w:rsid w:val="000C01E5"/>
    <w:rsid w:val="000C01FC"/>
    <w:rsid w:val="000C0407"/>
    <w:rsid w:val="000C04C8"/>
    <w:rsid w:val="000C050B"/>
    <w:rsid w:val="000C0696"/>
    <w:rsid w:val="000C0806"/>
    <w:rsid w:val="000C09F5"/>
    <w:rsid w:val="000C0A62"/>
    <w:rsid w:val="000C0C75"/>
    <w:rsid w:val="000C0D06"/>
    <w:rsid w:val="000C0E88"/>
    <w:rsid w:val="000C0EF8"/>
    <w:rsid w:val="000C11B1"/>
    <w:rsid w:val="000C123B"/>
    <w:rsid w:val="000C1334"/>
    <w:rsid w:val="000C17DB"/>
    <w:rsid w:val="000C197F"/>
    <w:rsid w:val="000C1B12"/>
    <w:rsid w:val="000C1B47"/>
    <w:rsid w:val="000C1D9E"/>
    <w:rsid w:val="000C1E1C"/>
    <w:rsid w:val="000C1E86"/>
    <w:rsid w:val="000C2024"/>
    <w:rsid w:val="000C204F"/>
    <w:rsid w:val="000C2223"/>
    <w:rsid w:val="000C229C"/>
    <w:rsid w:val="000C295A"/>
    <w:rsid w:val="000C2A35"/>
    <w:rsid w:val="000C2AA8"/>
    <w:rsid w:val="000C301D"/>
    <w:rsid w:val="000C3082"/>
    <w:rsid w:val="000C33E5"/>
    <w:rsid w:val="000C34CD"/>
    <w:rsid w:val="000C3759"/>
    <w:rsid w:val="000C37F9"/>
    <w:rsid w:val="000C3921"/>
    <w:rsid w:val="000C3A53"/>
    <w:rsid w:val="000C3AF6"/>
    <w:rsid w:val="000C3CF6"/>
    <w:rsid w:val="000C3D33"/>
    <w:rsid w:val="000C3EED"/>
    <w:rsid w:val="000C3FED"/>
    <w:rsid w:val="000C41B7"/>
    <w:rsid w:val="000C432A"/>
    <w:rsid w:val="000C4577"/>
    <w:rsid w:val="000C45DE"/>
    <w:rsid w:val="000C46AD"/>
    <w:rsid w:val="000C46CB"/>
    <w:rsid w:val="000C4736"/>
    <w:rsid w:val="000C476D"/>
    <w:rsid w:val="000C481E"/>
    <w:rsid w:val="000C4868"/>
    <w:rsid w:val="000C48CD"/>
    <w:rsid w:val="000C49AD"/>
    <w:rsid w:val="000C4BB5"/>
    <w:rsid w:val="000C4D68"/>
    <w:rsid w:val="000C4E19"/>
    <w:rsid w:val="000C4ED1"/>
    <w:rsid w:val="000C5156"/>
    <w:rsid w:val="000C53E1"/>
    <w:rsid w:val="000C5429"/>
    <w:rsid w:val="000C55AB"/>
    <w:rsid w:val="000C567D"/>
    <w:rsid w:val="000C56C5"/>
    <w:rsid w:val="000C575F"/>
    <w:rsid w:val="000C57F9"/>
    <w:rsid w:val="000C5875"/>
    <w:rsid w:val="000C5A0B"/>
    <w:rsid w:val="000C5C8A"/>
    <w:rsid w:val="000C5CB8"/>
    <w:rsid w:val="000C5E17"/>
    <w:rsid w:val="000C666E"/>
    <w:rsid w:val="000C669E"/>
    <w:rsid w:val="000C6766"/>
    <w:rsid w:val="000C68B6"/>
    <w:rsid w:val="000C6959"/>
    <w:rsid w:val="000C6A17"/>
    <w:rsid w:val="000C6AD7"/>
    <w:rsid w:val="000C7225"/>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AD"/>
    <w:rsid w:val="000D0EC9"/>
    <w:rsid w:val="000D1056"/>
    <w:rsid w:val="000D1107"/>
    <w:rsid w:val="000D11BC"/>
    <w:rsid w:val="000D1397"/>
    <w:rsid w:val="000D13A1"/>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329"/>
    <w:rsid w:val="000D24A3"/>
    <w:rsid w:val="000D2546"/>
    <w:rsid w:val="000D27EA"/>
    <w:rsid w:val="000D2833"/>
    <w:rsid w:val="000D2838"/>
    <w:rsid w:val="000D2886"/>
    <w:rsid w:val="000D2EF0"/>
    <w:rsid w:val="000D2F21"/>
    <w:rsid w:val="000D3284"/>
    <w:rsid w:val="000D363A"/>
    <w:rsid w:val="000D38F1"/>
    <w:rsid w:val="000D395C"/>
    <w:rsid w:val="000D3B33"/>
    <w:rsid w:val="000D3B86"/>
    <w:rsid w:val="000D3E83"/>
    <w:rsid w:val="000D3FD2"/>
    <w:rsid w:val="000D4058"/>
    <w:rsid w:val="000D4082"/>
    <w:rsid w:val="000D424D"/>
    <w:rsid w:val="000D4450"/>
    <w:rsid w:val="000D4527"/>
    <w:rsid w:val="000D4748"/>
    <w:rsid w:val="000D49BF"/>
    <w:rsid w:val="000D4A14"/>
    <w:rsid w:val="000D4AD8"/>
    <w:rsid w:val="000D4B56"/>
    <w:rsid w:val="000D4CA9"/>
    <w:rsid w:val="000D4CE2"/>
    <w:rsid w:val="000D4E95"/>
    <w:rsid w:val="000D4E98"/>
    <w:rsid w:val="000D5020"/>
    <w:rsid w:val="000D504F"/>
    <w:rsid w:val="000D56C3"/>
    <w:rsid w:val="000D5738"/>
    <w:rsid w:val="000D59EB"/>
    <w:rsid w:val="000D5B79"/>
    <w:rsid w:val="000D5BF1"/>
    <w:rsid w:val="000D5CB9"/>
    <w:rsid w:val="000D5E6D"/>
    <w:rsid w:val="000D60C0"/>
    <w:rsid w:val="000D62A6"/>
    <w:rsid w:val="000D63A1"/>
    <w:rsid w:val="000D6558"/>
    <w:rsid w:val="000D655D"/>
    <w:rsid w:val="000D656E"/>
    <w:rsid w:val="000D6AA3"/>
    <w:rsid w:val="000D6FD3"/>
    <w:rsid w:val="000D717B"/>
    <w:rsid w:val="000D7232"/>
    <w:rsid w:val="000D72E1"/>
    <w:rsid w:val="000D730D"/>
    <w:rsid w:val="000D75E0"/>
    <w:rsid w:val="000D76DB"/>
    <w:rsid w:val="000D77F8"/>
    <w:rsid w:val="000D789A"/>
    <w:rsid w:val="000D797A"/>
    <w:rsid w:val="000D7ACE"/>
    <w:rsid w:val="000D7F40"/>
    <w:rsid w:val="000E0095"/>
    <w:rsid w:val="000E00FF"/>
    <w:rsid w:val="000E018E"/>
    <w:rsid w:val="000E01B5"/>
    <w:rsid w:val="000E031A"/>
    <w:rsid w:val="000E032C"/>
    <w:rsid w:val="000E0407"/>
    <w:rsid w:val="000E04A1"/>
    <w:rsid w:val="000E0802"/>
    <w:rsid w:val="000E080F"/>
    <w:rsid w:val="000E0833"/>
    <w:rsid w:val="000E08C7"/>
    <w:rsid w:val="000E0949"/>
    <w:rsid w:val="000E09FC"/>
    <w:rsid w:val="000E0A58"/>
    <w:rsid w:val="000E0BCC"/>
    <w:rsid w:val="000E0BF7"/>
    <w:rsid w:val="000E0C81"/>
    <w:rsid w:val="000E0DD3"/>
    <w:rsid w:val="000E0E64"/>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D4F"/>
    <w:rsid w:val="000E2D52"/>
    <w:rsid w:val="000E2D54"/>
    <w:rsid w:val="000E2F23"/>
    <w:rsid w:val="000E2F64"/>
    <w:rsid w:val="000E309C"/>
    <w:rsid w:val="000E34C2"/>
    <w:rsid w:val="000E35C4"/>
    <w:rsid w:val="000E3677"/>
    <w:rsid w:val="000E36E3"/>
    <w:rsid w:val="000E3A59"/>
    <w:rsid w:val="000E3ACB"/>
    <w:rsid w:val="000E3B8E"/>
    <w:rsid w:val="000E3D89"/>
    <w:rsid w:val="000E3DE0"/>
    <w:rsid w:val="000E3FDB"/>
    <w:rsid w:val="000E3FE0"/>
    <w:rsid w:val="000E4197"/>
    <w:rsid w:val="000E4240"/>
    <w:rsid w:val="000E4267"/>
    <w:rsid w:val="000E4594"/>
    <w:rsid w:val="000E46A9"/>
    <w:rsid w:val="000E48B6"/>
    <w:rsid w:val="000E4A4A"/>
    <w:rsid w:val="000E4A85"/>
    <w:rsid w:val="000E4CA2"/>
    <w:rsid w:val="000E4DAA"/>
    <w:rsid w:val="000E4DDD"/>
    <w:rsid w:val="000E51ED"/>
    <w:rsid w:val="000E523D"/>
    <w:rsid w:val="000E534B"/>
    <w:rsid w:val="000E546A"/>
    <w:rsid w:val="000E5682"/>
    <w:rsid w:val="000E5881"/>
    <w:rsid w:val="000E5915"/>
    <w:rsid w:val="000E5AF1"/>
    <w:rsid w:val="000E5CAB"/>
    <w:rsid w:val="000E5DB6"/>
    <w:rsid w:val="000E63C0"/>
    <w:rsid w:val="000E6765"/>
    <w:rsid w:val="000E67F5"/>
    <w:rsid w:val="000E6A10"/>
    <w:rsid w:val="000E6F85"/>
    <w:rsid w:val="000E6FDF"/>
    <w:rsid w:val="000E70EE"/>
    <w:rsid w:val="000E7255"/>
    <w:rsid w:val="000E73BD"/>
    <w:rsid w:val="000E73F3"/>
    <w:rsid w:val="000E750F"/>
    <w:rsid w:val="000E7D5C"/>
    <w:rsid w:val="000E7E1F"/>
    <w:rsid w:val="000F0388"/>
    <w:rsid w:val="000F0389"/>
    <w:rsid w:val="000F04D5"/>
    <w:rsid w:val="000F0542"/>
    <w:rsid w:val="000F057D"/>
    <w:rsid w:val="000F07B1"/>
    <w:rsid w:val="000F0952"/>
    <w:rsid w:val="000F0D0B"/>
    <w:rsid w:val="000F0E01"/>
    <w:rsid w:val="000F0E8C"/>
    <w:rsid w:val="000F1206"/>
    <w:rsid w:val="000F141F"/>
    <w:rsid w:val="000F1531"/>
    <w:rsid w:val="000F15F8"/>
    <w:rsid w:val="000F1A8F"/>
    <w:rsid w:val="000F1E21"/>
    <w:rsid w:val="000F1FFA"/>
    <w:rsid w:val="000F231F"/>
    <w:rsid w:val="000F2352"/>
    <w:rsid w:val="000F249A"/>
    <w:rsid w:val="000F25F7"/>
    <w:rsid w:val="000F264C"/>
    <w:rsid w:val="000F26F5"/>
    <w:rsid w:val="000F2888"/>
    <w:rsid w:val="000F2969"/>
    <w:rsid w:val="000F2D54"/>
    <w:rsid w:val="000F2ED1"/>
    <w:rsid w:val="000F301A"/>
    <w:rsid w:val="000F33FC"/>
    <w:rsid w:val="000F37E9"/>
    <w:rsid w:val="000F380D"/>
    <w:rsid w:val="000F3989"/>
    <w:rsid w:val="000F3C92"/>
    <w:rsid w:val="000F406D"/>
    <w:rsid w:val="000F42EF"/>
    <w:rsid w:val="000F4577"/>
    <w:rsid w:val="000F4612"/>
    <w:rsid w:val="000F474A"/>
    <w:rsid w:val="000F47E9"/>
    <w:rsid w:val="000F486A"/>
    <w:rsid w:val="000F48F0"/>
    <w:rsid w:val="000F4E1E"/>
    <w:rsid w:val="000F5025"/>
    <w:rsid w:val="000F51D5"/>
    <w:rsid w:val="000F52FD"/>
    <w:rsid w:val="000F531E"/>
    <w:rsid w:val="000F53EF"/>
    <w:rsid w:val="000F583B"/>
    <w:rsid w:val="000F5879"/>
    <w:rsid w:val="000F5980"/>
    <w:rsid w:val="000F5D62"/>
    <w:rsid w:val="000F6396"/>
    <w:rsid w:val="000F6686"/>
    <w:rsid w:val="000F69A7"/>
    <w:rsid w:val="000F6BCC"/>
    <w:rsid w:val="000F6C46"/>
    <w:rsid w:val="000F6D75"/>
    <w:rsid w:val="000F7143"/>
    <w:rsid w:val="000F7256"/>
    <w:rsid w:val="000F7601"/>
    <w:rsid w:val="000F7656"/>
    <w:rsid w:val="000F767D"/>
    <w:rsid w:val="000F797D"/>
    <w:rsid w:val="000F7BEF"/>
    <w:rsid w:val="000F7C85"/>
    <w:rsid w:val="000F7DF4"/>
    <w:rsid w:val="000F7E73"/>
    <w:rsid w:val="000F7F57"/>
    <w:rsid w:val="000F7F5B"/>
    <w:rsid w:val="00100269"/>
    <w:rsid w:val="001004B6"/>
    <w:rsid w:val="00100579"/>
    <w:rsid w:val="0010059A"/>
    <w:rsid w:val="00100819"/>
    <w:rsid w:val="00100862"/>
    <w:rsid w:val="001009AE"/>
    <w:rsid w:val="00100DA8"/>
    <w:rsid w:val="00101076"/>
    <w:rsid w:val="001010BF"/>
    <w:rsid w:val="00101124"/>
    <w:rsid w:val="001013E9"/>
    <w:rsid w:val="00101455"/>
    <w:rsid w:val="00101730"/>
    <w:rsid w:val="00101793"/>
    <w:rsid w:val="00101844"/>
    <w:rsid w:val="00101AE9"/>
    <w:rsid w:val="00101C73"/>
    <w:rsid w:val="00101C75"/>
    <w:rsid w:val="00101D4F"/>
    <w:rsid w:val="00101E16"/>
    <w:rsid w:val="00101EEF"/>
    <w:rsid w:val="00101FF8"/>
    <w:rsid w:val="00102042"/>
    <w:rsid w:val="001020FD"/>
    <w:rsid w:val="001021D8"/>
    <w:rsid w:val="00102388"/>
    <w:rsid w:val="00102746"/>
    <w:rsid w:val="00102A1D"/>
    <w:rsid w:val="00102B5C"/>
    <w:rsid w:val="00102BD0"/>
    <w:rsid w:val="00102CA8"/>
    <w:rsid w:val="001030C2"/>
    <w:rsid w:val="0010315A"/>
    <w:rsid w:val="0010317E"/>
    <w:rsid w:val="001033A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E5D"/>
    <w:rsid w:val="00104EAE"/>
    <w:rsid w:val="00104FF2"/>
    <w:rsid w:val="001051C2"/>
    <w:rsid w:val="00105252"/>
    <w:rsid w:val="00105685"/>
    <w:rsid w:val="001058EE"/>
    <w:rsid w:val="00105BBE"/>
    <w:rsid w:val="00105CD0"/>
    <w:rsid w:val="00105F08"/>
    <w:rsid w:val="001064A3"/>
    <w:rsid w:val="00106516"/>
    <w:rsid w:val="001066AF"/>
    <w:rsid w:val="0010670D"/>
    <w:rsid w:val="00106904"/>
    <w:rsid w:val="00106ACF"/>
    <w:rsid w:val="00106D27"/>
    <w:rsid w:val="00106EA8"/>
    <w:rsid w:val="00106F28"/>
    <w:rsid w:val="00106FB3"/>
    <w:rsid w:val="00107039"/>
    <w:rsid w:val="00107151"/>
    <w:rsid w:val="00107208"/>
    <w:rsid w:val="00107248"/>
    <w:rsid w:val="00107485"/>
    <w:rsid w:val="001075F9"/>
    <w:rsid w:val="001076DF"/>
    <w:rsid w:val="0010773C"/>
    <w:rsid w:val="00107882"/>
    <w:rsid w:val="00107C61"/>
    <w:rsid w:val="00107D5D"/>
    <w:rsid w:val="00107EFC"/>
    <w:rsid w:val="00107FDA"/>
    <w:rsid w:val="0011012A"/>
    <w:rsid w:val="0011059C"/>
    <w:rsid w:val="001105AE"/>
    <w:rsid w:val="001105E4"/>
    <w:rsid w:val="00110635"/>
    <w:rsid w:val="001107FF"/>
    <w:rsid w:val="001109CE"/>
    <w:rsid w:val="00110AA2"/>
    <w:rsid w:val="00110AFA"/>
    <w:rsid w:val="00110CB2"/>
    <w:rsid w:val="00110CF2"/>
    <w:rsid w:val="00110EAB"/>
    <w:rsid w:val="00110FB8"/>
    <w:rsid w:val="0011110F"/>
    <w:rsid w:val="00111254"/>
    <w:rsid w:val="001115AB"/>
    <w:rsid w:val="0011160F"/>
    <w:rsid w:val="00111ABB"/>
    <w:rsid w:val="00111B46"/>
    <w:rsid w:val="00111B52"/>
    <w:rsid w:val="0011210B"/>
    <w:rsid w:val="00112259"/>
    <w:rsid w:val="00112296"/>
    <w:rsid w:val="001123A6"/>
    <w:rsid w:val="00112916"/>
    <w:rsid w:val="00112A0C"/>
    <w:rsid w:val="00112A60"/>
    <w:rsid w:val="00112AD7"/>
    <w:rsid w:val="00112BE1"/>
    <w:rsid w:val="00112E14"/>
    <w:rsid w:val="001135C2"/>
    <w:rsid w:val="00113715"/>
    <w:rsid w:val="00113E2F"/>
    <w:rsid w:val="00113FFF"/>
    <w:rsid w:val="00114033"/>
    <w:rsid w:val="001140A0"/>
    <w:rsid w:val="0011422B"/>
    <w:rsid w:val="00114311"/>
    <w:rsid w:val="0011437D"/>
    <w:rsid w:val="00114557"/>
    <w:rsid w:val="001145D3"/>
    <w:rsid w:val="00114688"/>
    <w:rsid w:val="001148E6"/>
    <w:rsid w:val="00114935"/>
    <w:rsid w:val="00114D9E"/>
    <w:rsid w:val="00114DE4"/>
    <w:rsid w:val="00114F69"/>
    <w:rsid w:val="00115115"/>
    <w:rsid w:val="0011522C"/>
    <w:rsid w:val="001152A7"/>
    <w:rsid w:val="001152EC"/>
    <w:rsid w:val="0011532B"/>
    <w:rsid w:val="001154CC"/>
    <w:rsid w:val="001157D7"/>
    <w:rsid w:val="001157E5"/>
    <w:rsid w:val="001158E8"/>
    <w:rsid w:val="001159CE"/>
    <w:rsid w:val="00115B16"/>
    <w:rsid w:val="001160AB"/>
    <w:rsid w:val="00116298"/>
    <w:rsid w:val="001163BB"/>
    <w:rsid w:val="001163E2"/>
    <w:rsid w:val="001164EB"/>
    <w:rsid w:val="00116520"/>
    <w:rsid w:val="00116530"/>
    <w:rsid w:val="0011674F"/>
    <w:rsid w:val="0011687B"/>
    <w:rsid w:val="00116D9D"/>
    <w:rsid w:val="00116DB9"/>
    <w:rsid w:val="00116EDC"/>
    <w:rsid w:val="00116FB5"/>
    <w:rsid w:val="001170C6"/>
    <w:rsid w:val="00117146"/>
    <w:rsid w:val="00117383"/>
    <w:rsid w:val="001174C3"/>
    <w:rsid w:val="00117809"/>
    <w:rsid w:val="00117AA3"/>
    <w:rsid w:val="00117CB4"/>
    <w:rsid w:val="00117EE6"/>
    <w:rsid w:val="00120185"/>
    <w:rsid w:val="00120212"/>
    <w:rsid w:val="001204DD"/>
    <w:rsid w:val="00120505"/>
    <w:rsid w:val="00120582"/>
    <w:rsid w:val="001208DF"/>
    <w:rsid w:val="00120AE2"/>
    <w:rsid w:val="00120B16"/>
    <w:rsid w:val="00120B3A"/>
    <w:rsid w:val="001216A8"/>
    <w:rsid w:val="00121B8B"/>
    <w:rsid w:val="00121BDC"/>
    <w:rsid w:val="00121CA8"/>
    <w:rsid w:val="00121E58"/>
    <w:rsid w:val="00121FC5"/>
    <w:rsid w:val="00122145"/>
    <w:rsid w:val="00122177"/>
    <w:rsid w:val="00122461"/>
    <w:rsid w:val="0012248D"/>
    <w:rsid w:val="00122593"/>
    <w:rsid w:val="00122845"/>
    <w:rsid w:val="00122C65"/>
    <w:rsid w:val="00122C7D"/>
    <w:rsid w:val="00122C98"/>
    <w:rsid w:val="00122EF7"/>
    <w:rsid w:val="001232F6"/>
    <w:rsid w:val="00123747"/>
    <w:rsid w:val="001239ED"/>
    <w:rsid w:val="00123A8B"/>
    <w:rsid w:val="00123C63"/>
    <w:rsid w:val="00123F83"/>
    <w:rsid w:val="00124350"/>
    <w:rsid w:val="00124409"/>
    <w:rsid w:val="001244FB"/>
    <w:rsid w:val="001245BA"/>
    <w:rsid w:val="001245D2"/>
    <w:rsid w:val="0012463F"/>
    <w:rsid w:val="001247D9"/>
    <w:rsid w:val="00124D21"/>
    <w:rsid w:val="00124D4A"/>
    <w:rsid w:val="001257A5"/>
    <w:rsid w:val="00125919"/>
    <w:rsid w:val="00125930"/>
    <w:rsid w:val="00125B16"/>
    <w:rsid w:val="00125C80"/>
    <w:rsid w:val="00125E24"/>
    <w:rsid w:val="00125E66"/>
    <w:rsid w:val="00125F34"/>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7BF"/>
    <w:rsid w:val="001278D8"/>
    <w:rsid w:val="00127A0E"/>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C0D"/>
    <w:rsid w:val="00130C17"/>
    <w:rsid w:val="00130C25"/>
    <w:rsid w:val="00130E18"/>
    <w:rsid w:val="00130E6F"/>
    <w:rsid w:val="00130F48"/>
    <w:rsid w:val="001313D0"/>
    <w:rsid w:val="00131600"/>
    <w:rsid w:val="001317E2"/>
    <w:rsid w:val="0013183C"/>
    <w:rsid w:val="00131A3F"/>
    <w:rsid w:val="00131A86"/>
    <w:rsid w:val="00131F96"/>
    <w:rsid w:val="00132297"/>
    <w:rsid w:val="00132361"/>
    <w:rsid w:val="001324E9"/>
    <w:rsid w:val="001325EE"/>
    <w:rsid w:val="00132821"/>
    <w:rsid w:val="00132881"/>
    <w:rsid w:val="0013288E"/>
    <w:rsid w:val="001328B6"/>
    <w:rsid w:val="00132991"/>
    <w:rsid w:val="001329A4"/>
    <w:rsid w:val="00132E25"/>
    <w:rsid w:val="00132E3E"/>
    <w:rsid w:val="0013303B"/>
    <w:rsid w:val="00133165"/>
    <w:rsid w:val="001333FC"/>
    <w:rsid w:val="00133BAF"/>
    <w:rsid w:val="001341A4"/>
    <w:rsid w:val="00134522"/>
    <w:rsid w:val="00134523"/>
    <w:rsid w:val="00134564"/>
    <w:rsid w:val="00134574"/>
    <w:rsid w:val="001345A4"/>
    <w:rsid w:val="001347EC"/>
    <w:rsid w:val="0013480A"/>
    <w:rsid w:val="00134B17"/>
    <w:rsid w:val="00134F81"/>
    <w:rsid w:val="00135055"/>
    <w:rsid w:val="0013511E"/>
    <w:rsid w:val="001353E4"/>
    <w:rsid w:val="001355C9"/>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C9"/>
    <w:rsid w:val="00136DFA"/>
    <w:rsid w:val="00136E6A"/>
    <w:rsid w:val="00137124"/>
    <w:rsid w:val="00137265"/>
    <w:rsid w:val="00137279"/>
    <w:rsid w:val="001372C4"/>
    <w:rsid w:val="001373AB"/>
    <w:rsid w:val="0013761E"/>
    <w:rsid w:val="00137661"/>
    <w:rsid w:val="00137B4D"/>
    <w:rsid w:val="00137F84"/>
    <w:rsid w:val="00137F9A"/>
    <w:rsid w:val="001407D4"/>
    <w:rsid w:val="00140A69"/>
    <w:rsid w:val="00140D8A"/>
    <w:rsid w:val="00140DA3"/>
    <w:rsid w:val="0014118E"/>
    <w:rsid w:val="001411B7"/>
    <w:rsid w:val="00141291"/>
    <w:rsid w:val="001412A5"/>
    <w:rsid w:val="00141559"/>
    <w:rsid w:val="0014165D"/>
    <w:rsid w:val="00141786"/>
    <w:rsid w:val="0014187C"/>
    <w:rsid w:val="001418E9"/>
    <w:rsid w:val="00141A79"/>
    <w:rsid w:val="00141BF3"/>
    <w:rsid w:val="00141DDD"/>
    <w:rsid w:val="00142075"/>
    <w:rsid w:val="001420CF"/>
    <w:rsid w:val="001421AE"/>
    <w:rsid w:val="00142311"/>
    <w:rsid w:val="0014271E"/>
    <w:rsid w:val="001427D6"/>
    <w:rsid w:val="0014295F"/>
    <w:rsid w:val="00142AE8"/>
    <w:rsid w:val="00142B06"/>
    <w:rsid w:val="00142D3B"/>
    <w:rsid w:val="00142D56"/>
    <w:rsid w:val="00142E79"/>
    <w:rsid w:val="00142EB2"/>
    <w:rsid w:val="00142F49"/>
    <w:rsid w:val="00142F59"/>
    <w:rsid w:val="00143042"/>
    <w:rsid w:val="00143313"/>
    <w:rsid w:val="00143696"/>
    <w:rsid w:val="00143B36"/>
    <w:rsid w:val="00143C88"/>
    <w:rsid w:val="00143C8A"/>
    <w:rsid w:val="001441B7"/>
    <w:rsid w:val="00144435"/>
    <w:rsid w:val="00144741"/>
    <w:rsid w:val="0014489E"/>
    <w:rsid w:val="001449A3"/>
    <w:rsid w:val="00144A5C"/>
    <w:rsid w:val="00144C9A"/>
    <w:rsid w:val="00144C9D"/>
    <w:rsid w:val="00144DAB"/>
    <w:rsid w:val="0014510E"/>
    <w:rsid w:val="0014532B"/>
    <w:rsid w:val="00145408"/>
    <w:rsid w:val="0014551A"/>
    <w:rsid w:val="001458CD"/>
    <w:rsid w:val="001458E1"/>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180"/>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F56"/>
    <w:rsid w:val="001500FF"/>
    <w:rsid w:val="0015026A"/>
    <w:rsid w:val="0015032F"/>
    <w:rsid w:val="001504AC"/>
    <w:rsid w:val="00150550"/>
    <w:rsid w:val="00150628"/>
    <w:rsid w:val="00150A6B"/>
    <w:rsid w:val="00150A7B"/>
    <w:rsid w:val="00150AF4"/>
    <w:rsid w:val="00150CF0"/>
    <w:rsid w:val="00150D05"/>
    <w:rsid w:val="00150EB4"/>
    <w:rsid w:val="00151122"/>
    <w:rsid w:val="0015139E"/>
    <w:rsid w:val="001515BB"/>
    <w:rsid w:val="0015171C"/>
    <w:rsid w:val="00151734"/>
    <w:rsid w:val="00151B4B"/>
    <w:rsid w:val="00151BC7"/>
    <w:rsid w:val="00151C4F"/>
    <w:rsid w:val="00151DFB"/>
    <w:rsid w:val="00151EC3"/>
    <w:rsid w:val="00152221"/>
    <w:rsid w:val="001522A3"/>
    <w:rsid w:val="00152428"/>
    <w:rsid w:val="0015261D"/>
    <w:rsid w:val="001526F1"/>
    <w:rsid w:val="00152774"/>
    <w:rsid w:val="001527DE"/>
    <w:rsid w:val="0015293D"/>
    <w:rsid w:val="00152A99"/>
    <w:rsid w:val="00152C9D"/>
    <w:rsid w:val="00152D88"/>
    <w:rsid w:val="00152DED"/>
    <w:rsid w:val="00152ED7"/>
    <w:rsid w:val="00152F6A"/>
    <w:rsid w:val="00152FD1"/>
    <w:rsid w:val="001530D0"/>
    <w:rsid w:val="0015319E"/>
    <w:rsid w:val="0015326A"/>
    <w:rsid w:val="00153320"/>
    <w:rsid w:val="001533D6"/>
    <w:rsid w:val="001533D7"/>
    <w:rsid w:val="001534F4"/>
    <w:rsid w:val="00153535"/>
    <w:rsid w:val="00153A71"/>
    <w:rsid w:val="00153B2B"/>
    <w:rsid w:val="00153EC2"/>
    <w:rsid w:val="00154112"/>
    <w:rsid w:val="0015411F"/>
    <w:rsid w:val="001541FE"/>
    <w:rsid w:val="00154331"/>
    <w:rsid w:val="00154462"/>
    <w:rsid w:val="001544B2"/>
    <w:rsid w:val="00154647"/>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CA"/>
    <w:rsid w:val="00155811"/>
    <w:rsid w:val="001558DE"/>
    <w:rsid w:val="00155BFD"/>
    <w:rsid w:val="00155C0C"/>
    <w:rsid w:val="00155CBB"/>
    <w:rsid w:val="0015605E"/>
    <w:rsid w:val="001562FB"/>
    <w:rsid w:val="0015632C"/>
    <w:rsid w:val="00156356"/>
    <w:rsid w:val="001563E4"/>
    <w:rsid w:val="001566F8"/>
    <w:rsid w:val="00156A30"/>
    <w:rsid w:val="00156A8B"/>
    <w:rsid w:val="00156B1D"/>
    <w:rsid w:val="00156B2F"/>
    <w:rsid w:val="00156B69"/>
    <w:rsid w:val="00156B6D"/>
    <w:rsid w:val="00156E83"/>
    <w:rsid w:val="00157089"/>
    <w:rsid w:val="00157542"/>
    <w:rsid w:val="001575CC"/>
    <w:rsid w:val="001577C9"/>
    <w:rsid w:val="00157B16"/>
    <w:rsid w:val="00157C95"/>
    <w:rsid w:val="00157CF3"/>
    <w:rsid w:val="00157D12"/>
    <w:rsid w:val="00157F47"/>
    <w:rsid w:val="00160064"/>
    <w:rsid w:val="0016011D"/>
    <w:rsid w:val="001601BE"/>
    <w:rsid w:val="00160298"/>
    <w:rsid w:val="00160299"/>
    <w:rsid w:val="0016037D"/>
    <w:rsid w:val="001603DE"/>
    <w:rsid w:val="001604E8"/>
    <w:rsid w:val="00160789"/>
    <w:rsid w:val="00160821"/>
    <w:rsid w:val="00160B91"/>
    <w:rsid w:val="00160CEE"/>
    <w:rsid w:val="00160F59"/>
    <w:rsid w:val="00161168"/>
    <w:rsid w:val="00161187"/>
    <w:rsid w:val="0016132F"/>
    <w:rsid w:val="001618E4"/>
    <w:rsid w:val="0016191F"/>
    <w:rsid w:val="00161BE7"/>
    <w:rsid w:val="00161E60"/>
    <w:rsid w:val="001620C3"/>
    <w:rsid w:val="00162224"/>
    <w:rsid w:val="00162353"/>
    <w:rsid w:val="00162354"/>
    <w:rsid w:val="001624AC"/>
    <w:rsid w:val="001626C5"/>
    <w:rsid w:val="001629B9"/>
    <w:rsid w:val="00162BFF"/>
    <w:rsid w:val="00162DEB"/>
    <w:rsid w:val="00162E1F"/>
    <w:rsid w:val="00162ECF"/>
    <w:rsid w:val="0016300B"/>
    <w:rsid w:val="001630FD"/>
    <w:rsid w:val="001631C5"/>
    <w:rsid w:val="001637BF"/>
    <w:rsid w:val="001637C1"/>
    <w:rsid w:val="001638A9"/>
    <w:rsid w:val="00163AA3"/>
    <w:rsid w:val="00163B94"/>
    <w:rsid w:val="00163E53"/>
    <w:rsid w:val="00164018"/>
    <w:rsid w:val="0016421C"/>
    <w:rsid w:val="00164341"/>
    <w:rsid w:val="00164498"/>
    <w:rsid w:val="0016456A"/>
    <w:rsid w:val="0016462D"/>
    <w:rsid w:val="0016469E"/>
    <w:rsid w:val="001646BD"/>
    <w:rsid w:val="0016471A"/>
    <w:rsid w:val="00164795"/>
    <w:rsid w:val="00164881"/>
    <w:rsid w:val="001648B8"/>
    <w:rsid w:val="00164AD4"/>
    <w:rsid w:val="00164E6A"/>
    <w:rsid w:val="00165089"/>
    <w:rsid w:val="00165371"/>
    <w:rsid w:val="0016541C"/>
    <w:rsid w:val="0016543C"/>
    <w:rsid w:val="001654E7"/>
    <w:rsid w:val="001656AF"/>
    <w:rsid w:val="00165748"/>
    <w:rsid w:val="001657FB"/>
    <w:rsid w:val="00165D3E"/>
    <w:rsid w:val="00165D4E"/>
    <w:rsid w:val="00165F5E"/>
    <w:rsid w:val="00166061"/>
    <w:rsid w:val="0016617C"/>
    <w:rsid w:val="001661FE"/>
    <w:rsid w:val="00166403"/>
    <w:rsid w:val="001665DA"/>
    <w:rsid w:val="00166710"/>
    <w:rsid w:val="00166AA2"/>
    <w:rsid w:val="00166B73"/>
    <w:rsid w:val="00166B8C"/>
    <w:rsid w:val="00166CE7"/>
    <w:rsid w:val="00166EA3"/>
    <w:rsid w:val="00167153"/>
    <w:rsid w:val="0016753B"/>
    <w:rsid w:val="00167650"/>
    <w:rsid w:val="00167AC3"/>
    <w:rsid w:val="00167D4D"/>
    <w:rsid w:val="00167F80"/>
    <w:rsid w:val="00167F9F"/>
    <w:rsid w:val="00170070"/>
    <w:rsid w:val="0017051F"/>
    <w:rsid w:val="0017085F"/>
    <w:rsid w:val="001709C7"/>
    <w:rsid w:val="00170A70"/>
    <w:rsid w:val="00170C31"/>
    <w:rsid w:val="00170C6E"/>
    <w:rsid w:val="00170DB6"/>
    <w:rsid w:val="001711A2"/>
    <w:rsid w:val="0017121D"/>
    <w:rsid w:val="00171518"/>
    <w:rsid w:val="001716D2"/>
    <w:rsid w:val="00171703"/>
    <w:rsid w:val="00171972"/>
    <w:rsid w:val="00171985"/>
    <w:rsid w:val="00171BBE"/>
    <w:rsid w:val="00171CDD"/>
    <w:rsid w:val="00171E48"/>
    <w:rsid w:val="00171F39"/>
    <w:rsid w:val="0017224C"/>
    <w:rsid w:val="001722ED"/>
    <w:rsid w:val="001724B8"/>
    <w:rsid w:val="0017276A"/>
    <w:rsid w:val="001729C1"/>
    <w:rsid w:val="00172D31"/>
    <w:rsid w:val="00172E93"/>
    <w:rsid w:val="00172F9E"/>
    <w:rsid w:val="0017311B"/>
    <w:rsid w:val="00173330"/>
    <w:rsid w:val="00173629"/>
    <w:rsid w:val="00173917"/>
    <w:rsid w:val="00173921"/>
    <w:rsid w:val="00173B43"/>
    <w:rsid w:val="00173BA7"/>
    <w:rsid w:val="00173CAB"/>
    <w:rsid w:val="00173F4F"/>
    <w:rsid w:val="00173F69"/>
    <w:rsid w:val="00174032"/>
    <w:rsid w:val="00174362"/>
    <w:rsid w:val="00174A33"/>
    <w:rsid w:val="00174E9C"/>
    <w:rsid w:val="00174E9E"/>
    <w:rsid w:val="00175098"/>
    <w:rsid w:val="00175126"/>
    <w:rsid w:val="00175178"/>
    <w:rsid w:val="00175299"/>
    <w:rsid w:val="00175475"/>
    <w:rsid w:val="001754D6"/>
    <w:rsid w:val="001755BF"/>
    <w:rsid w:val="0017599D"/>
    <w:rsid w:val="00175D25"/>
    <w:rsid w:val="00175D9C"/>
    <w:rsid w:val="00175EB0"/>
    <w:rsid w:val="001762AC"/>
    <w:rsid w:val="0017633F"/>
    <w:rsid w:val="001763A0"/>
    <w:rsid w:val="00176512"/>
    <w:rsid w:val="00176B06"/>
    <w:rsid w:val="00176DB0"/>
    <w:rsid w:val="00176DB3"/>
    <w:rsid w:val="00176FA8"/>
    <w:rsid w:val="00177132"/>
    <w:rsid w:val="00177341"/>
    <w:rsid w:val="00177417"/>
    <w:rsid w:val="00177443"/>
    <w:rsid w:val="001778FA"/>
    <w:rsid w:val="00177920"/>
    <w:rsid w:val="001779E8"/>
    <w:rsid w:val="00177AF0"/>
    <w:rsid w:val="00177B83"/>
    <w:rsid w:val="001800E6"/>
    <w:rsid w:val="00180109"/>
    <w:rsid w:val="00180134"/>
    <w:rsid w:val="001801E9"/>
    <w:rsid w:val="0018028C"/>
    <w:rsid w:val="00180321"/>
    <w:rsid w:val="00180680"/>
    <w:rsid w:val="00180720"/>
    <w:rsid w:val="00180D5B"/>
    <w:rsid w:val="00180D5C"/>
    <w:rsid w:val="0018103E"/>
    <w:rsid w:val="00181268"/>
    <w:rsid w:val="00181303"/>
    <w:rsid w:val="00181620"/>
    <w:rsid w:val="0018163F"/>
    <w:rsid w:val="001816B2"/>
    <w:rsid w:val="0018180A"/>
    <w:rsid w:val="00181C67"/>
    <w:rsid w:val="00181F61"/>
    <w:rsid w:val="00182151"/>
    <w:rsid w:val="00182201"/>
    <w:rsid w:val="00182229"/>
    <w:rsid w:val="00182365"/>
    <w:rsid w:val="0018244B"/>
    <w:rsid w:val="001824A1"/>
    <w:rsid w:val="00182BA1"/>
    <w:rsid w:val="001830B5"/>
    <w:rsid w:val="001831CA"/>
    <w:rsid w:val="00183B47"/>
    <w:rsid w:val="00183C26"/>
    <w:rsid w:val="00183C58"/>
    <w:rsid w:val="00183D24"/>
    <w:rsid w:val="00183D5F"/>
    <w:rsid w:val="00183E1A"/>
    <w:rsid w:val="00183E53"/>
    <w:rsid w:val="00183E91"/>
    <w:rsid w:val="001840AE"/>
    <w:rsid w:val="00184103"/>
    <w:rsid w:val="001841B2"/>
    <w:rsid w:val="00184327"/>
    <w:rsid w:val="001843B8"/>
    <w:rsid w:val="00184529"/>
    <w:rsid w:val="001847BF"/>
    <w:rsid w:val="00184821"/>
    <w:rsid w:val="001849D8"/>
    <w:rsid w:val="00184B8C"/>
    <w:rsid w:val="00184C8F"/>
    <w:rsid w:val="00184CB3"/>
    <w:rsid w:val="00184DFB"/>
    <w:rsid w:val="00185137"/>
    <w:rsid w:val="0018544E"/>
    <w:rsid w:val="0018554D"/>
    <w:rsid w:val="00185759"/>
    <w:rsid w:val="00185888"/>
    <w:rsid w:val="00185C9E"/>
    <w:rsid w:val="00185D57"/>
    <w:rsid w:val="00185D74"/>
    <w:rsid w:val="00186031"/>
    <w:rsid w:val="00186350"/>
    <w:rsid w:val="00186433"/>
    <w:rsid w:val="001864F6"/>
    <w:rsid w:val="00186802"/>
    <w:rsid w:val="001868AD"/>
    <w:rsid w:val="00186955"/>
    <w:rsid w:val="00186A5B"/>
    <w:rsid w:val="00186E01"/>
    <w:rsid w:val="00186FF9"/>
    <w:rsid w:val="00187148"/>
    <w:rsid w:val="001871C1"/>
    <w:rsid w:val="001872CD"/>
    <w:rsid w:val="001874DA"/>
    <w:rsid w:val="0018780D"/>
    <w:rsid w:val="00187898"/>
    <w:rsid w:val="00187A0E"/>
    <w:rsid w:val="00187B90"/>
    <w:rsid w:val="00187BB3"/>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7B"/>
    <w:rsid w:val="00191E91"/>
    <w:rsid w:val="00191F14"/>
    <w:rsid w:val="00192222"/>
    <w:rsid w:val="001923D9"/>
    <w:rsid w:val="0019240A"/>
    <w:rsid w:val="001928B6"/>
    <w:rsid w:val="00192901"/>
    <w:rsid w:val="00192ADD"/>
    <w:rsid w:val="00192B52"/>
    <w:rsid w:val="00192CF7"/>
    <w:rsid w:val="001930B0"/>
    <w:rsid w:val="00193278"/>
    <w:rsid w:val="001932CA"/>
    <w:rsid w:val="001934E2"/>
    <w:rsid w:val="00193599"/>
    <w:rsid w:val="001936BA"/>
    <w:rsid w:val="0019386A"/>
    <w:rsid w:val="0019391A"/>
    <w:rsid w:val="00193943"/>
    <w:rsid w:val="00193B0C"/>
    <w:rsid w:val="00193D05"/>
    <w:rsid w:val="00193D7F"/>
    <w:rsid w:val="00193DDD"/>
    <w:rsid w:val="00193DFA"/>
    <w:rsid w:val="0019419F"/>
    <w:rsid w:val="001941E3"/>
    <w:rsid w:val="0019428B"/>
    <w:rsid w:val="00194652"/>
    <w:rsid w:val="001947BA"/>
    <w:rsid w:val="001948F4"/>
    <w:rsid w:val="00194D31"/>
    <w:rsid w:val="00194D45"/>
    <w:rsid w:val="00194D6E"/>
    <w:rsid w:val="00194E3F"/>
    <w:rsid w:val="00194FFA"/>
    <w:rsid w:val="0019503D"/>
    <w:rsid w:val="001950C6"/>
    <w:rsid w:val="001951D1"/>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5F6"/>
    <w:rsid w:val="00196600"/>
    <w:rsid w:val="00196922"/>
    <w:rsid w:val="00196B8C"/>
    <w:rsid w:val="00196BAD"/>
    <w:rsid w:val="00196D13"/>
    <w:rsid w:val="0019724A"/>
    <w:rsid w:val="0019736D"/>
    <w:rsid w:val="001973CB"/>
    <w:rsid w:val="001975C3"/>
    <w:rsid w:val="001976FD"/>
    <w:rsid w:val="001977B5"/>
    <w:rsid w:val="001978F3"/>
    <w:rsid w:val="00197922"/>
    <w:rsid w:val="0019795A"/>
    <w:rsid w:val="00197A2B"/>
    <w:rsid w:val="00197B81"/>
    <w:rsid w:val="00197B85"/>
    <w:rsid w:val="00197EEA"/>
    <w:rsid w:val="001A0198"/>
    <w:rsid w:val="001A0456"/>
    <w:rsid w:val="001A07C0"/>
    <w:rsid w:val="001A08A5"/>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B5"/>
    <w:rsid w:val="001A1A48"/>
    <w:rsid w:val="001A1A58"/>
    <w:rsid w:val="001A1ED6"/>
    <w:rsid w:val="001A203E"/>
    <w:rsid w:val="001A2158"/>
    <w:rsid w:val="001A22D7"/>
    <w:rsid w:val="001A2763"/>
    <w:rsid w:val="001A2794"/>
    <w:rsid w:val="001A2800"/>
    <w:rsid w:val="001A2DA0"/>
    <w:rsid w:val="001A2F9B"/>
    <w:rsid w:val="001A2F9D"/>
    <w:rsid w:val="001A3090"/>
    <w:rsid w:val="001A3127"/>
    <w:rsid w:val="001A329C"/>
    <w:rsid w:val="001A3642"/>
    <w:rsid w:val="001A4082"/>
    <w:rsid w:val="001A41FA"/>
    <w:rsid w:val="001A4287"/>
    <w:rsid w:val="001A4423"/>
    <w:rsid w:val="001A4537"/>
    <w:rsid w:val="001A4657"/>
    <w:rsid w:val="001A4679"/>
    <w:rsid w:val="001A4723"/>
    <w:rsid w:val="001A4794"/>
    <w:rsid w:val="001A479E"/>
    <w:rsid w:val="001A4833"/>
    <w:rsid w:val="001A4B8D"/>
    <w:rsid w:val="001A4C16"/>
    <w:rsid w:val="001A4C4A"/>
    <w:rsid w:val="001A4DA1"/>
    <w:rsid w:val="001A4E06"/>
    <w:rsid w:val="001A50B6"/>
    <w:rsid w:val="001A511C"/>
    <w:rsid w:val="001A514C"/>
    <w:rsid w:val="001A5343"/>
    <w:rsid w:val="001A5490"/>
    <w:rsid w:val="001A54A8"/>
    <w:rsid w:val="001A5522"/>
    <w:rsid w:val="001A5695"/>
    <w:rsid w:val="001A56F2"/>
    <w:rsid w:val="001A58D3"/>
    <w:rsid w:val="001A5A08"/>
    <w:rsid w:val="001A5B99"/>
    <w:rsid w:val="001A5BCE"/>
    <w:rsid w:val="001A5DC0"/>
    <w:rsid w:val="001A6192"/>
    <w:rsid w:val="001A61D6"/>
    <w:rsid w:val="001A662F"/>
    <w:rsid w:val="001A66CE"/>
    <w:rsid w:val="001A6A51"/>
    <w:rsid w:val="001A6ACE"/>
    <w:rsid w:val="001A6C29"/>
    <w:rsid w:val="001A6D30"/>
    <w:rsid w:val="001A6D55"/>
    <w:rsid w:val="001A6E2C"/>
    <w:rsid w:val="001A702E"/>
    <w:rsid w:val="001A704B"/>
    <w:rsid w:val="001A7122"/>
    <w:rsid w:val="001A72EE"/>
    <w:rsid w:val="001A752E"/>
    <w:rsid w:val="001A7694"/>
    <w:rsid w:val="001A79E0"/>
    <w:rsid w:val="001A7E99"/>
    <w:rsid w:val="001A7F04"/>
    <w:rsid w:val="001A7F23"/>
    <w:rsid w:val="001A7FBD"/>
    <w:rsid w:val="001B0181"/>
    <w:rsid w:val="001B01C3"/>
    <w:rsid w:val="001B03FC"/>
    <w:rsid w:val="001B0414"/>
    <w:rsid w:val="001B0480"/>
    <w:rsid w:val="001B04CF"/>
    <w:rsid w:val="001B0572"/>
    <w:rsid w:val="001B0634"/>
    <w:rsid w:val="001B0700"/>
    <w:rsid w:val="001B07F9"/>
    <w:rsid w:val="001B083B"/>
    <w:rsid w:val="001B09B0"/>
    <w:rsid w:val="001B0B09"/>
    <w:rsid w:val="001B0B5A"/>
    <w:rsid w:val="001B0C5E"/>
    <w:rsid w:val="001B0ED5"/>
    <w:rsid w:val="001B12AC"/>
    <w:rsid w:val="001B1429"/>
    <w:rsid w:val="001B147F"/>
    <w:rsid w:val="001B17B0"/>
    <w:rsid w:val="001B189C"/>
    <w:rsid w:val="001B1981"/>
    <w:rsid w:val="001B1A3D"/>
    <w:rsid w:val="001B1B36"/>
    <w:rsid w:val="001B1CC5"/>
    <w:rsid w:val="001B1D6A"/>
    <w:rsid w:val="001B1DDF"/>
    <w:rsid w:val="001B1EC7"/>
    <w:rsid w:val="001B1FA9"/>
    <w:rsid w:val="001B2195"/>
    <w:rsid w:val="001B21F7"/>
    <w:rsid w:val="001B2222"/>
    <w:rsid w:val="001B227D"/>
    <w:rsid w:val="001B232D"/>
    <w:rsid w:val="001B2343"/>
    <w:rsid w:val="001B2716"/>
    <w:rsid w:val="001B27A5"/>
    <w:rsid w:val="001B2859"/>
    <w:rsid w:val="001B2888"/>
    <w:rsid w:val="001B28CF"/>
    <w:rsid w:val="001B290E"/>
    <w:rsid w:val="001B2A9F"/>
    <w:rsid w:val="001B2F57"/>
    <w:rsid w:val="001B30BF"/>
    <w:rsid w:val="001B344A"/>
    <w:rsid w:val="001B35FC"/>
    <w:rsid w:val="001B388E"/>
    <w:rsid w:val="001B3A79"/>
    <w:rsid w:val="001B3B0A"/>
    <w:rsid w:val="001B3DD7"/>
    <w:rsid w:val="001B3EE7"/>
    <w:rsid w:val="001B3FA1"/>
    <w:rsid w:val="001B4149"/>
    <w:rsid w:val="001B4322"/>
    <w:rsid w:val="001B4452"/>
    <w:rsid w:val="001B4493"/>
    <w:rsid w:val="001B4494"/>
    <w:rsid w:val="001B4497"/>
    <w:rsid w:val="001B44C1"/>
    <w:rsid w:val="001B44FA"/>
    <w:rsid w:val="001B4589"/>
    <w:rsid w:val="001B4761"/>
    <w:rsid w:val="001B47A9"/>
    <w:rsid w:val="001B48E1"/>
    <w:rsid w:val="001B4AAA"/>
    <w:rsid w:val="001B4CBE"/>
    <w:rsid w:val="001B4FBF"/>
    <w:rsid w:val="001B4FED"/>
    <w:rsid w:val="001B5026"/>
    <w:rsid w:val="001B50AC"/>
    <w:rsid w:val="001B5169"/>
    <w:rsid w:val="001B53AD"/>
    <w:rsid w:val="001B5490"/>
    <w:rsid w:val="001B54DC"/>
    <w:rsid w:val="001B5586"/>
    <w:rsid w:val="001B58B0"/>
    <w:rsid w:val="001B5969"/>
    <w:rsid w:val="001B5A06"/>
    <w:rsid w:val="001B5ACB"/>
    <w:rsid w:val="001B5B69"/>
    <w:rsid w:val="001B5D9B"/>
    <w:rsid w:val="001B5E4D"/>
    <w:rsid w:val="001B6431"/>
    <w:rsid w:val="001B6717"/>
    <w:rsid w:val="001B679F"/>
    <w:rsid w:val="001B67E3"/>
    <w:rsid w:val="001B69F6"/>
    <w:rsid w:val="001B69F7"/>
    <w:rsid w:val="001B6B0E"/>
    <w:rsid w:val="001B6B44"/>
    <w:rsid w:val="001B6B85"/>
    <w:rsid w:val="001B6E73"/>
    <w:rsid w:val="001B6FA3"/>
    <w:rsid w:val="001B6FB5"/>
    <w:rsid w:val="001B6FE8"/>
    <w:rsid w:val="001B7112"/>
    <w:rsid w:val="001B740A"/>
    <w:rsid w:val="001B7430"/>
    <w:rsid w:val="001B75CC"/>
    <w:rsid w:val="001B7794"/>
    <w:rsid w:val="001B7798"/>
    <w:rsid w:val="001B7898"/>
    <w:rsid w:val="001B78C6"/>
    <w:rsid w:val="001B79AF"/>
    <w:rsid w:val="001B7B01"/>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AE6"/>
    <w:rsid w:val="001C1BD3"/>
    <w:rsid w:val="001C1D5D"/>
    <w:rsid w:val="001C1EBA"/>
    <w:rsid w:val="001C1F25"/>
    <w:rsid w:val="001C2197"/>
    <w:rsid w:val="001C2382"/>
    <w:rsid w:val="001C2448"/>
    <w:rsid w:val="001C2953"/>
    <w:rsid w:val="001C2977"/>
    <w:rsid w:val="001C2BB9"/>
    <w:rsid w:val="001C2C13"/>
    <w:rsid w:val="001C2DBB"/>
    <w:rsid w:val="001C31F9"/>
    <w:rsid w:val="001C3244"/>
    <w:rsid w:val="001C32AC"/>
    <w:rsid w:val="001C32DF"/>
    <w:rsid w:val="001C32FE"/>
    <w:rsid w:val="001C36E2"/>
    <w:rsid w:val="001C36F5"/>
    <w:rsid w:val="001C3859"/>
    <w:rsid w:val="001C38A1"/>
    <w:rsid w:val="001C38EE"/>
    <w:rsid w:val="001C3D02"/>
    <w:rsid w:val="001C3F3B"/>
    <w:rsid w:val="001C3F73"/>
    <w:rsid w:val="001C40AE"/>
    <w:rsid w:val="001C4221"/>
    <w:rsid w:val="001C425E"/>
    <w:rsid w:val="001C458C"/>
    <w:rsid w:val="001C489D"/>
    <w:rsid w:val="001C4A65"/>
    <w:rsid w:val="001C4A7A"/>
    <w:rsid w:val="001C4EFF"/>
    <w:rsid w:val="001C5689"/>
    <w:rsid w:val="001C57BD"/>
    <w:rsid w:val="001C5A0C"/>
    <w:rsid w:val="001C5A9C"/>
    <w:rsid w:val="001C5B17"/>
    <w:rsid w:val="001C5C1D"/>
    <w:rsid w:val="001C5C3C"/>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E31"/>
    <w:rsid w:val="001C6E7E"/>
    <w:rsid w:val="001C7122"/>
    <w:rsid w:val="001C71D0"/>
    <w:rsid w:val="001C7580"/>
    <w:rsid w:val="001C75E3"/>
    <w:rsid w:val="001C76C4"/>
    <w:rsid w:val="001C7774"/>
    <w:rsid w:val="001C7821"/>
    <w:rsid w:val="001C78BB"/>
    <w:rsid w:val="001C79F9"/>
    <w:rsid w:val="001C7ADC"/>
    <w:rsid w:val="001C7C52"/>
    <w:rsid w:val="001C7EA6"/>
    <w:rsid w:val="001D0221"/>
    <w:rsid w:val="001D026B"/>
    <w:rsid w:val="001D02C0"/>
    <w:rsid w:val="001D045E"/>
    <w:rsid w:val="001D049F"/>
    <w:rsid w:val="001D05F9"/>
    <w:rsid w:val="001D0913"/>
    <w:rsid w:val="001D0B9C"/>
    <w:rsid w:val="001D0D45"/>
    <w:rsid w:val="001D0E3F"/>
    <w:rsid w:val="001D1091"/>
    <w:rsid w:val="001D129E"/>
    <w:rsid w:val="001D1630"/>
    <w:rsid w:val="001D186D"/>
    <w:rsid w:val="001D1A04"/>
    <w:rsid w:val="001D1C79"/>
    <w:rsid w:val="001D2025"/>
    <w:rsid w:val="001D20A3"/>
    <w:rsid w:val="001D22A1"/>
    <w:rsid w:val="001D25D9"/>
    <w:rsid w:val="001D2647"/>
    <w:rsid w:val="001D26EF"/>
    <w:rsid w:val="001D279D"/>
    <w:rsid w:val="001D27C5"/>
    <w:rsid w:val="001D28AD"/>
    <w:rsid w:val="001D28F8"/>
    <w:rsid w:val="001D2950"/>
    <w:rsid w:val="001D2A4D"/>
    <w:rsid w:val="001D2C18"/>
    <w:rsid w:val="001D2D53"/>
    <w:rsid w:val="001D2F24"/>
    <w:rsid w:val="001D2F88"/>
    <w:rsid w:val="001D2FEA"/>
    <w:rsid w:val="001D3370"/>
    <w:rsid w:val="001D3447"/>
    <w:rsid w:val="001D35E4"/>
    <w:rsid w:val="001D365A"/>
    <w:rsid w:val="001D37B1"/>
    <w:rsid w:val="001D3989"/>
    <w:rsid w:val="001D3B11"/>
    <w:rsid w:val="001D3C2D"/>
    <w:rsid w:val="001D3D3D"/>
    <w:rsid w:val="001D3DDA"/>
    <w:rsid w:val="001D4021"/>
    <w:rsid w:val="001D4124"/>
    <w:rsid w:val="001D417C"/>
    <w:rsid w:val="001D469A"/>
    <w:rsid w:val="001D4739"/>
    <w:rsid w:val="001D4794"/>
    <w:rsid w:val="001D47EE"/>
    <w:rsid w:val="001D4A5A"/>
    <w:rsid w:val="001D4BB5"/>
    <w:rsid w:val="001D515D"/>
    <w:rsid w:val="001D534B"/>
    <w:rsid w:val="001D54ED"/>
    <w:rsid w:val="001D55F6"/>
    <w:rsid w:val="001D576E"/>
    <w:rsid w:val="001D5891"/>
    <w:rsid w:val="001D5A75"/>
    <w:rsid w:val="001D5AEB"/>
    <w:rsid w:val="001D5B34"/>
    <w:rsid w:val="001D60F3"/>
    <w:rsid w:val="001D6402"/>
    <w:rsid w:val="001D642C"/>
    <w:rsid w:val="001D6450"/>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7CD"/>
    <w:rsid w:val="001D799B"/>
    <w:rsid w:val="001D7ABE"/>
    <w:rsid w:val="001D7B07"/>
    <w:rsid w:val="001D7BDD"/>
    <w:rsid w:val="001D7C8C"/>
    <w:rsid w:val="001D7DA0"/>
    <w:rsid w:val="001D7E17"/>
    <w:rsid w:val="001D7E57"/>
    <w:rsid w:val="001D7FCB"/>
    <w:rsid w:val="001E0046"/>
    <w:rsid w:val="001E041F"/>
    <w:rsid w:val="001E0788"/>
    <w:rsid w:val="001E0969"/>
    <w:rsid w:val="001E0977"/>
    <w:rsid w:val="001E0B5A"/>
    <w:rsid w:val="001E0CFB"/>
    <w:rsid w:val="001E0F59"/>
    <w:rsid w:val="001E1000"/>
    <w:rsid w:val="001E104F"/>
    <w:rsid w:val="001E10DF"/>
    <w:rsid w:val="001E10E7"/>
    <w:rsid w:val="001E12C5"/>
    <w:rsid w:val="001E13E6"/>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A83"/>
    <w:rsid w:val="001E2C25"/>
    <w:rsid w:val="001E2E52"/>
    <w:rsid w:val="001E30A3"/>
    <w:rsid w:val="001E30A8"/>
    <w:rsid w:val="001E310B"/>
    <w:rsid w:val="001E33A7"/>
    <w:rsid w:val="001E35C3"/>
    <w:rsid w:val="001E3645"/>
    <w:rsid w:val="001E3ABA"/>
    <w:rsid w:val="001E3ABE"/>
    <w:rsid w:val="001E3F86"/>
    <w:rsid w:val="001E4023"/>
    <w:rsid w:val="001E41FB"/>
    <w:rsid w:val="001E430A"/>
    <w:rsid w:val="001E452C"/>
    <w:rsid w:val="001E4648"/>
    <w:rsid w:val="001E46F2"/>
    <w:rsid w:val="001E4809"/>
    <w:rsid w:val="001E496D"/>
    <w:rsid w:val="001E4B00"/>
    <w:rsid w:val="001E53C4"/>
    <w:rsid w:val="001E5674"/>
    <w:rsid w:val="001E56CD"/>
    <w:rsid w:val="001E588A"/>
    <w:rsid w:val="001E5A1A"/>
    <w:rsid w:val="001E5B9A"/>
    <w:rsid w:val="001E5C03"/>
    <w:rsid w:val="001E60CA"/>
    <w:rsid w:val="001E6118"/>
    <w:rsid w:val="001E6726"/>
    <w:rsid w:val="001E6853"/>
    <w:rsid w:val="001E69DD"/>
    <w:rsid w:val="001E6B23"/>
    <w:rsid w:val="001E6B8D"/>
    <w:rsid w:val="001E6CCD"/>
    <w:rsid w:val="001E6E05"/>
    <w:rsid w:val="001E6E23"/>
    <w:rsid w:val="001E6FD3"/>
    <w:rsid w:val="001E7022"/>
    <w:rsid w:val="001E7266"/>
    <w:rsid w:val="001E7389"/>
    <w:rsid w:val="001E75F6"/>
    <w:rsid w:val="001E7696"/>
    <w:rsid w:val="001E7928"/>
    <w:rsid w:val="001E79ED"/>
    <w:rsid w:val="001E7B52"/>
    <w:rsid w:val="001E7C51"/>
    <w:rsid w:val="001E7FFE"/>
    <w:rsid w:val="001F013E"/>
    <w:rsid w:val="001F0248"/>
    <w:rsid w:val="001F0438"/>
    <w:rsid w:val="001F06A2"/>
    <w:rsid w:val="001F06AC"/>
    <w:rsid w:val="001F0877"/>
    <w:rsid w:val="001F090C"/>
    <w:rsid w:val="001F0978"/>
    <w:rsid w:val="001F0EBE"/>
    <w:rsid w:val="001F1073"/>
    <w:rsid w:val="001F10E5"/>
    <w:rsid w:val="001F11C8"/>
    <w:rsid w:val="001F11D9"/>
    <w:rsid w:val="001F11F0"/>
    <w:rsid w:val="001F137E"/>
    <w:rsid w:val="001F1509"/>
    <w:rsid w:val="001F17D7"/>
    <w:rsid w:val="001F1B03"/>
    <w:rsid w:val="001F1C2E"/>
    <w:rsid w:val="001F1F9F"/>
    <w:rsid w:val="001F21D9"/>
    <w:rsid w:val="001F26AA"/>
    <w:rsid w:val="001F2726"/>
    <w:rsid w:val="001F2B81"/>
    <w:rsid w:val="001F2C1B"/>
    <w:rsid w:val="001F2C3E"/>
    <w:rsid w:val="001F2F62"/>
    <w:rsid w:val="001F3328"/>
    <w:rsid w:val="001F340B"/>
    <w:rsid w:val="001F3524"/>
    <w:rsid w:val="001F353B"/>
    <w:rsid w:val="001F35FC"/>
    <w:rsid w:val="001F37D0"/>
    <w:rsid w:val="001F391A"/>
    <w:rsid w:val="001F398A"/>
    <w:rsid w:val="001F39BD"/>
    <w:rsid w:val="001F39CF"/>
    <w:rsid w:val="001F3A5E"/>
    <w:rsid w:val="001F3BDF"/>
    <w:rsid w:val="001F3D85"/>
    <w:rsid w:val="001F42B4"/>
    <w:rsid w:val="001F43E7"/>
    <w:rsid w:val="001F4466"/>
    <w:rsid w:val="001F448D"/>
    <w:rsid w:val="001F44EB"/>
    <w:rsid w:val="001F45D3"/>
    <w:rsid w:val="001F463D"/>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CB"/>
    <w:rsid w:val="001F5C10"/>
    <w:rsid w:val="001F6113"/>
    <w:rsid w:val="001F6219"/>
    <w:rsid w:val="001F66E0"/>
    <w:rsid w:val="001F675E"/>
    <w:rsid w:val="001F6A2A"/>
    <w:rsid w:val="001F6A3B"/>
    <w:rsid w:val="001F6C93"/>
    <w:rsid w:val="001F6CA1"/>
    <w:rsid w:val="001F6D52"/>
    <w:rsid w:val="001F6D59"/>
    <w:rsid w:val="001F6DAA"/>
    <w:rsid w:val="001F6FA8"/>
    <w:rsid w:val="001F73C6"/>
    <w:rsid w:val="001F74F3"/>
    <w:rsid w:val="001F7653"/>
    <w:rsid w:val="001F76CA"/>
    <w:rsid w:val="001F7807"/>
    <w:rsid w:val="001F7814"/>
    <w:rsid w:val="001F7C9F"/>
    <w:rsid w:val="001F7DB8"/>
    <w:rsid w:val="001F7DBC"/>
    <w:rsid w:val="001F7E1F"/>
    <w:rsid w:val="001F7E75"/>
    <w:rsid w:val="00200193"/>
    <w:rsid w:val="0020027B"/>
    <w:rsid w:val="00200319"/>
    <w:rsid w:val="002004BC"/>
    <w:rsid w:val="00200674"/>
    <w:rsid w:val="002006F6"/>
    <w:rsid w:val="00200732"/>
    <w:rsid w:val="00200777"/>
    <w:rsid w:val="00200913"/>
    <w:rsid w:val="00200CFB"/>
    <w:rsid w:val="00200ECF"/>
    <w:rsid w:val="00201309"/>
    <w:rsid w:val="0020183D"/>
    <w:rsid w:val="00201840"/>
    <w:rsid w:val="0020185D"/>
    <w:rsid w:val="00201DEF"/>
    <w:rsid w:val="00202115"/>
    <w:rsid w:val="00202544"/>
    <w:rsid w:val="00202AE6"/>
    <w:rsid w:val="00202C67"/>
    <w:rsid w:val="00203159"/>
    <w:rsid w:val="00203493"/>
    <w:rsid w:val="002039E3"/>
    <w:rsid w:val="00203A51"/>
    <w:rsid w:val="00203B7F"/>
    <w:rsid w:val="00203ED1"/>
    <w:rsid w:val="0020401C"/>
    <w:rsid w:val="0020433C"/>
    <w:rsid w:val="002043FE"/>
    <w:rsid w:val="00204496"/>
    <w:rsid w:val="002045B4"/>
    <w:rsid w:val="002048CB"/>
    <w:rsid w:val="00204906"/>
    <w:rsid w:val="00204D44"/>
    <w:rsid w:val="00204FBD"/>
    <w:rsid w:val="002051B8"/>
    <w:rsid w:val="002052B3"/>
    <w:rsid w:val="00205462"/>
    <w:rsid w:val="002057E5"/>
    <w:rsid w:val="002057FB"/>
    <w:rsid w:val="002059E4"/>
    <w:rsid w:val="00205A9D"/>
    <w:rsid w:val="00205C21"/>
    <w:rsid w:val="00205D06"/>
    <w:rsid w:val="002060A3"/>
    <w:rsid w:val="002062A7"/>
    <w:rsid w:val="0020657E"/>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70B"/>
    <w:rsid w:val="00210979"/>
    <w:rsid w:val="00210AF9"/>
    <w:rsid w:val="00210D7F"/>
    <w:rsid w:val="00210DEB"/>
    <w:rsid w:val="00210E07"/>
    <w:rsid w:val="00210FD5"/>
    <w:rsid w:val="002111AC"/>
    <w:rsid w:val="0021136F"/>
    <w:rsid w:val="002113A3"/>
    <w:rsid w:val="00211493"/>
    <w:rsid w:val="00211950"/>
    <w:rsid w:val="00211B0E"/>
    <w:rsid w:val="00211B62"/>
    <w:rsid w:val="00211DCF"/>
    <w:rsid w:val="00211F14"/>
    <w:rsid w:val="00211F25"/>
    <w:rsid w:val="00211FE8"/>
    <w:rsid w:val="00212050"/>
    <w:rsid w:val="002123E9"/>
    <w:rsid w:val="00212541"/>
    <w:rsid w:val="00212547"/>
    <w:rsid w:val="00212565"/>
    <w:rsid w:val="00212695"/>
    <w:rsid w:val="0021277F"/>
    <w:rsid w:val="00212909"/>
    <w:rsid w:val="00212C32"/>
    <w:rsid w:val="00212ED4"/>
    <w:rsid w:val="00213160"/>
    <w:rsid w:val="00213234"/>
    <w:rsid w:val="00213370"/>
    <w:rsid w:val="002134A3"/>
    <w:rsid w:val="00213516"/>
    <w:rsid w:val="0021358D"/>
    <w:rsid w:val="00213599"/>
    <w:rsid w:val="002138E0"/>
    <w:rsid w:val="00213B7F"/>
    <w:rsid w:val="00213B81"/>
    <w:rsid w:val="00213BE1"/>
    <w:rsid w:val="00213DB1"/>
    <w:rsid w:val="00213DCC"/>
    <w:rsid w:val="00213E5B"/>
    <w:rsid w:val="00213F14"/>
    <w:rsid w:val="002144A6"/>
    <w:rsid w:val="002145D3"/>
    <w:rsid w:val="00214692"/>
    <w:rsid w:val="002146A5"/>
    <w:rsid w:val="002147EE"/>
    <w:rsid w:val="00214896"/>
    <w:rsid w:val="00214C1C"/>
    <w:rsid w:val="00214EDE"/>
    <w:rsid w:val="00215181"/>
    <w:rsid w:val="00215187"/>
    <w:rsid w:val="0021530D"/>
    <w:rsid w:val="00215835"/>
    <w:rsid w:val="00215921"/>
    <w:rsid w:val="002159CC"/>
    <w:rsid w:val="00215A28"/>
    <w:rsid w:val="00215C22"/>
    <w:rsid w:val="00215C62"/>
    <w:rsid w:val="002160A0"/>
    <w:rsid w:val="00216218"/>
    <w:rsid w:val="002162F4"/>
    <w:rsid w:val="0021648A"/>
    <w:rsid w:val="00216BEE"/>
    <w:rsid w:val="00216C7F"/>
    <w:rsid w:val="00216C9A"/>
    <w:rsid w:val="00216E49"/>
    <w:rsid w:val="00216EFD"/>
    <w:rsid w:val="00216F3B"/>
    <w:rsid w:val="00216FC9"/>
    <w:rsid w:val="002170B8"/>
    <w:rsid w:val="00217200"/>
    <w:rsid w:val="002172C5"/>
    <w:rsid w:val="002173BD"/>
    <w:rsid w:val="002173BF"/>
    <w:rsid w:val="00217942"/>
    <w:rsid w:val="002179C8"/>
    <w:rsid w:val="00217F47"/>
    <w:rsid w:val="00217F6D"/>
    <w:rsid w:val="0022013C"/>
    <w:rsid w:val="00220150"/>
    <w:rsid w:val="00220230"/>
    <w:rsid w:val="00220279"/>
    <w:rsid w:val="00220303"/>
    <w:rsid w:val="00220421"/>
    <w:rsid w:val="00220762"/>
    <w:rsid w:val="002207BF"/>
    <w:rsid w:val="00220AE4"/>
    <w:rsid w:val="00220BC4"/>
    <w:rsid w:val="00220BD9"/>
    <w:rsid w:val="00220C5C"/>
    <w:rsid w:val="002210BF"/>
    <w:rsid w:val="002211F1"/>
    <w:rsid w:val="00221503"/>
    <w:rsid w:val="00221606"/>
    <w:rsid w:val="0022180C"/>
    <w:rsid w:val="00221813"/>
    <w:rsid w:val="00221951"/>
    <w:rsid w:val="00221A6F"/>
    <w:rsid w:val="00221ADC"/>
    <w:rsid w:val="00221BD0"/>
    <w:rsid w:val="00221C3B"/>
    <w:rsid w:val="00221E1A"/>
    <w:rsid w:val="00221E47"/>
    <w:rsid w:val="00221F33"/>
    <w:rsid w:val="00221F88"/>
    <w:rsid w:val="00221F89"/>
    <w:rsid w:val="00222073"/>
    <w:rsid w:val="0022231D"/>
    <w:rsid w:val="0022242C"/>
    <w:rsid w:val="002224B5"/>
    <w:rsid w:val="00222859"/>
    <w:rsid w:val="00222929"/>
    <w:rsid w:val="00222F40"/>
    <w:rsid w:val="00222F77"/>
    <w:rsid w:val="00223124"/>
    <w:rsid w:val="00223127"/>
    <w:rsid w:val="0022314B"/>
    <w:rsid w:val="00223167"/>
    <w:rsid w:val="0022324E"/>
    <w:rsid w:val="00223310"/>
    <w:rsid w:val="00223858"/>
    <w:rsid w:val="002238FB"/>
    <w:rsid w:val="00223966"/>
    <w:rsid w:val="002239F8"/>
    <w:rsid w:val="00223A96"/>
    <w:rsid w:val="00223EE7"/>
    <w:rsid w:val="0022436E"/>
    <w:rsid w:val="002243A5"/>
    <w:rsid w:val="002244A6"/>
    <w:rsid w:val="0022464D"/>
    <w:rsid w:val="0022473A"/>
    <w:rsid w:val="00224A97"/>
    <w:rsid w:val="00224B95"/>
    <w:rsid w:val="00224D37"/>
    <w:rsid w:val="00225146"/>
    <w:rsid w:val="002251F3"/>
    <w:rsid w:val="0022521B"/>
    <w:rsid w:val="002252FF"/>
    <w:rsid w:val="0022537C"/>
    <w:rsid w:val="0022550B"/>
    <w:rsid w:val="00225585"/>
    <w:rsid w:val="002255D1"/>
    <w:rsid w:val="00225AB2"/>
    <w:rsid w:val="00225B0A"/>
    <w:rsid w:val="00225E0B"/>
    <w:rsid w:val="00225EAE"/>
    <w:rsid w:val="00225F48"/>
    <w:rsid w:val="00226017"/>
    <w:rsid w:val="002260AA"/>
    <w:rsid w:val="0022611D"/>
    <w:rsid w:val="002262E4"/>
    <w:rsid w:val="00226669"/>
    <w:rsid w:val="0022682B"/>
    <w:rsid w:val="00226832"/>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14B"/>
    <w:rsid w:val="0023049F"/>
    <w:rsid w:val="00230521"/>
    <w:rsid w:val="0023059C"/>
    <w:rsid w:val="002305B8"/>
    <w:rsid w:val="002305D7"/>
    <w:rsid w:val="00230891"/>
    <w:rsid w:val="00230922"/>
    <w:rsid w:val="00230A10"/>
    <w:rsid w:val="00230ABE"/>
    <w:rsid w:val="00230ADC"/>
    <w:rsid w:val="00230CC7"/>
    <w:rsid w:val="00231202"/>
    <w:rsid w:val="0023133F"/>
    <w:rsid w:val="002313F3"/>
    <w:rsid w:val="0023140A"/>
    <w:rsid w:val="00231AEF"/>
    <w:rsid w:val="00231BC2"/>
    <w:rsid w:val="00231D47"/>
    <w:rsid w:val="002320D8"/>
    <w:rsid w:val="002321F6"/>
    <w:rsid w:val="002324C7"/>
    <w:rsid w:val="00232601"/>
    <w:rsid w:val="00232685"/>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3C1"/>
    <w:rsid w:val="0023464D"/>
    <w:rsid w:val="002346D6"/>
    <w:rsid w:val="00234A24"/>
    <w:rsid w:val="00234BA8"/>
    <w:rsid w:val="00234C05"/>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681"/>
    <w:rsid w:val="0023769D"/>
    <w:rsid w:val="002378BC"/>
    <w:rsid w:val="002378D0"/>
    <w:rsid w:val="00237E0D"/>
    <w:rsid w:val="00237E54"/>
    <w:rsid w:val="002400EF"/>
    <w:rsid w:val="0024010A"/>
    <w:rsid w:val="00240206"/>
    <w:rsid w:val="00240300"/>
    <w:rsid w:val="00240340"/>
    <w:rsid w:val="00240513"/>
    <w:rsid w:val="002405C7"/>
    <w:rsid w:val="0024090B"/>
    <w:rsid w:val="00240A55"/>
    <w:rsid w:val="00240C7A"/>
    <w:rsid w:val="00240DF9"/>
    <w:rsid w:val="00240E37"/>
    <w:rsid w:val="00240E46"/>
    <w:rsid w:val="00240E81"/>
    <w:rsid w:val="002411A4"/>
    <w:rsid w:val="0024128E"/>
    <w:rsid w:val="0024158C"/>
    <w:rsid w:val="0024164D"/>
    <w:rsid w:val="00241725"/>
    <w:rsid w:val="0024198E"/>
    <w:rsid w:val="00241A03"/>
    <w:rsid w:val="00241CCF"/>
    <w:rsid w:val="00241FE3"/>
    <w:rsid w:val="002421A8"/>
    <w:rsid w:val="0024237C"/>
    <w:rsid w:val="002423C9"/>
    <w:rsid w:val="0024241D"/>
    <w:rsid w:val="002424BD"/>
    <w:rsid w:val="0024256A"/>
    <w:rsid w:val="00242576"/>
    <w:rsid w:val="0024274B"/>
    <w:rsid w:val="002427B8"/>
    <w:rsid w:val="0024283D"/>
    <w:rsid w:val="00242CEE"/>
    <w:rsid w:val="00242D53"/>
    <w:rsid w:val="00242E45"/>
    <w:rsid w:val="00242ECB"/>
    <w:rsid w:val="00243169"/>
    <w:rsid w:val="00243180"/>
    <w:rsid w:val="0024356A"/>
    <w:rsid w:val="002436B1"/>
    <w:rsid w:val="00243890"/>
    <w:rsid w:val="0024396F"/>
    <w:rsid w:val="00243A31"/>
    <w:rsid w:val="00243B1F"/>
    <w:rsid w:val="00243BD8"/>
    <w:rsid w:val="0024400B"/>
    <w:rsid w:val="00244135"/>
    <w:rsid w:val="0024421B"/>
    <w:rsid w:val="002444A7"/>
    <w:rsid w:val="002449C6"/>
    <w:rsid w:val="00244B0A"/>
    <w:rsid w:val="00244C9D"/>
    <w:rsid w:val="00244D0C"/>
    <w:rsid w:val="00244E77"/>
    <w:rsid w:val="002450CF"/>
    <w:rsid w:val="002450DE"/>
    <w:rsid w:val="00245898"/>
    <w:rsid w:val="002458CD"/>
    <w:rsid w:val="0024599B"/>
    <w:rsid w:val="00245B21"/>
    <w:rsid w:val="00245B80"/>
    <w:rsid w:val="00245D0F"/>
    <w:rsid w:val="00245DA2"/>
    <w:rsid w:val="00245ED0"/>
    <w:rsid w:val="0024636D"/>
    <w:rsid w:val="002464A4"/>
    <w:rsid w:val="002465A7"/>
    <w:rsid w:val="00246755"/>
    <w:rsid w:val="002467C2"/>
    <w:rsid w:val="00246DA7"/>
    <w:rsid w:val="00247021"/>
    <w:rsid w:val="0024705D"/>
    <w:rsid w:val="00247292"/>
    <w:rsid w:val="0024730F"/>
    <w:rsid w:val="00247318"/>
    <w:rsid w:val="0024743F"/>
    <w:rsid w:val="0024762A"/>
    <w:rsid w:val="0024774B"/>
    <w:rsid w:val="0024788B"/>
    <w:rsid w:val="00247A44"/>
    <w:rsid w:val="00247A9B"/>
    <w:rsid w:val="00247B1A"/>
    <w:rsid w:val="00247B87"/>
    <w:rsid w:val="00247EB8"/>
    <w:rsid w:val="00247FBB"/>
    <w:rsid w:val="002500A7"/>
    <w:rsid w:val="00250508"/>
    <w:rsid w:val="00250565"/>
    <w:rsid w:val="00250577"/>
    <w:rsid w:val="002507A5"/>
    <w:rsid w:val="002508BD"/>
    <w:rsid w:val="0025091A"/>
    <w:rsid w:val="00250BF8"/>
    <w:rsid w:val="00250D41"/>
    <w:rsid w:val="00250E25"/>
    <w:rsid w:val="00250F0F"/>
    <w:rsid w:val="002510B3"/>
    <w:rsid w:val="0025116A"/>
    <w:rsid w:val="002511CE"/>
    <w:rsid w:val="002514A4"/>
    <w:rsid w:val="00251515"/>
    <w:rsid w:val="0025169D"/>
    <w:rsid w:val="00251801"/>
    <w:rsid w:val="0025183B"/>
    <w:rsid w:val="00251C71"/>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3039"/>
    <w:rsid w:val="0025308F"/>
    <w:rsid w:val="0025309A"/>
    <w:rsid w:val="0025328E"/>
    <w:rsid w:val="002533BA"/>
    <w:rsid w:val="0025386A"/>
    <w:rsid w:val="00253874"/>
    <w:rsid w:val="002538F4"/>
    <w:rsid w:val="0025399A"/>
    <w:rsid w:val="00253C01"/>
    <w:rsid w:val="002540A3"/>
    <w:rsid w:val="0025425D"/>
    <w:rsid w:val="002542FC"/>
    <w:rsid w:val="002543F6"/>
    <w:rsid w:val="002545F6"/>
    <w:rsid w:val="002546E5"/>
    <w:rsid w:val="002546FC"/>
    <w:rsid w:val="002549EF"/>
    <w:rsid w:val="00254A10"/>
    <w:rsid w:val="00254A35"/>
    <w:rsid w:val="00254B01"/>
    <w:rsid w:val="00254E4D"/>
    <w:rsid w:val="00254F26"/>
    <w:rsid w:val="00254F3D"/>
    <w:rsid w:val="002550B9"/>
    <w:rsid w:val="00255339"/>
    <w:rsid w:val="00255364"/>
    <w:rsid w:val="00255438"/>
    <w:rsid w:val="0025553B"/>
    <w:rsid w:val="00255809"/>
    <w:rsid w:val="002559C6"/>
    <w:rsid w:val="00255BF4"/>
    <w:rsid w:val="00255EC5"/>
    <w:rsid w:val="00255F84"/>
    <w:rsid w:val="00255FBA"/>
    <w:rsid w:val="002560BB"/>
    <w:rsid w:val="00256132"/>
    <w:rsid w:val="0025621A"/>
    <w:rsid w:val="00256412"/>
    <w:rsid w:val="0025648B"/>
    <w:rsid w:val="00256864"/>
    <w:rsid w:val="00256A6A"/>
    <w:rsid w:val="00256B8E"/>
    <w:rsid w:val="00257029"/>
    <w:rsid w:val="00257048"/>
    <w:rsid w:val="002570E5"/>
    <w:rsid w:val="00257158"/>
    <w:rsid w:val="0025731E"/>
    <w:rsid w:val="00257649"/>
    <w:rsid w:val="00257665"/>
    <w:rsid w:val="002579BD"/>
    <w:rsid w:val="002579C2"/>
    <w:rsid w:val="00257A23"/>
    <w:rsid w:val="00257B81"/>
    <w:rsid w:val="00257FAB"/>
    <w:rsid w:val="002600ED"/>
    <w:rsid w:val="002602B7"/>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3FF"/>
    <w:rsid w:val="00262962"/>
    <w:rsid w:val="00262A04"/>
    <w:rsid w:val="00262C13"/>
    <w:rsid w:val="00262C80"/>
    <w:rsid w:val="00262E4A"/>
    <w:rsid w:val="0026304D"/>
    <w:rsid w:val="002630A0"/>
    <w:rsid w:val="00263124"/>
    <w:rsid w:val="00263145"/>
    <w:rsid w:val="002631D7"/>
    <w:rsid w:val="00263556"/>
    <w:rsid w:val="002636F6"/>
    <w:rsid w:val="00263D99"/>
    <w:rsid w:val="00263E60"/>
    <w:rsid w:val="00263F3F"/>
    <w:rsid w:val="00263F63"/>
    <w:rsid w:val="00263FAB"/>
    <w:rsid w:val="0026404B"/>
    <w:rsid w:val="002640AE"/>
    <w:rsid w:val="00264134"/>
    <w:rsid w:val="00264190"/>
    <w:rsid w:val="002641C6"/>
    <w:rsid w:val="002641F7"/>
    <w:rsid w:val="0026456B"/>
    <w:rsid w:val="0026461E"/>
    <w:rsid w:val="00264633"/>
    <w:rsid w:val="00264838"/>
    <w:rsid w:val="002649F6"/>
    <w:rsid w:val="00264ACA"/>
    <w:rsid w:val="0026544C"/>
    <w:rsid w:val="00265558"/>
    <w:rsid w:val="002655F7"/>
    <w:rsid w:val="002656C8"/>
    <w:rsid w:val="002656F4"/>
    <w:rsid w:val="00265944"/>
    <w:rsid w:val="002659A8"/>
    <w:rsid w:val="00266027"/>
    <w:rsid w:val="0026602E"/>
    <w:rsid w:val="002662A5"/>
    <w:rsid w:val="002662D3"/>
    <w:rsid w:val="0026662D"/>
    <w:rsid w:val="00266883"/>
    <w:rsid w:val="0026695E"/>
    <w:rsid w:val="00266AC8"/>
    <w:rsid w:val="00266B0A"/>
    <w:rsid w:val="00267001"/>
    <w:rsid w:val="0026701E"/>
    <w:rsid w:val="002671C1"/>
    <w:rsid w:val="0026720B"/>
    <w:rsid w:val="00267323"/>
    <w:rsid w:val="00267477"/>
    <w:rsid w:val="002678F1"/>
    <w:rsid w:val="00267B7D"/>
    <w:rsid w:val="00267B9D"/>
    <w:rsid w:val="00267C2B"/>
    <w:rsid w:val="00267CD3"/>
    <w:rsid w:val="00267E1C"/>
    <w:rsid w:val="00267EF8"/>
    <w:rsid w:val="00267F51"/>
    <w:rsid w:val="00270082"/>
    <w:rsid w:val="0027013D"/>
    <w:rsid w:val="00270302"/>
    <w:rsid w:val="00270368"/>
    <w:rsid w:val="00270776"/>
    <w:rsid w:val="002707A8"/>
    <w:rsid w:val="002708EA"/>
    <w:rsid w:val="00270B61"/>
    <w:rsid w:val="00270B8F"/>
    <w:rsid w:val="00270DA3"/>
    <w:rsid w:val="00270DFE"/>
    <w:rsid w:val="00270EBC"/>
    <w:rsid w:val="00271262"/>
    <w:rsid w:val="002712C8"/>
    <w:rsid w:val="00271351"/>
    <w:rsid w:val="00271665"/>
    <w:rsid w:val="002718DC"/>
    <w:rsid w:val="00271E35"/>
    <w:rsid w:val="00271FD5"/>
    <w:rsid w:val="00272192"/>
    <w:rsid w:val="0027219A"/>
    <w:rsid w:val="00272290"/>
    <w:rsid w:val="0027239C"/>
    <w:rsid w:val="00272471"/>
    <w:rsid w:val="00272503"/>
    <w:rsid w:val="002727F3"/>
    <w:rsid w:val="00272909"/>
    <w:rsid w:val="00272A87"/>
    <w:rsid w:val="00272EA9"/>
    <w:rsid w:val="00272FDD"/>
    <w:rsid w:val="002731FB"/>
    <w:rsid w:val="002732BC"/>
    <w:rsid w:val="00273307"/>
    <w:rsid w:val="002733D1"/>
    <w:rsid w:val="0027394F"/>
    <w:rsid w:val="002739E9"/>
    <w:rsid w:val="00273A6C"/>
    <w:rsid w:val="00273CD8"/>
    <w:rsid w:val="00273E66"/>
    <w:rsid w:val="00274115"/>
    <w:rsid w:val="00274160"/>
    <w:rsid w:val="002741F5"/>
    <w:rsid w:val="002742FE"/>
    <w:rsid w:val="002744C0"/>
    <w:rsid w:val="002745A3"/>
    <w:rsid w:val="002745D1"/>
    <w:rsid w:val="00274610"/>
    <w:rsid w:val="0027461B"/>
    <w:rsid w:val="002748AB"/>
    <w:rsid w:val="002748BF"/>
    <w:rsid w:val="00274951"/>
    <w:rsid w:val="00274AE8"/>
    <w:rsid w:val="00274B73"/>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4B4"/>
    <w:rsid w:val="00276592"/>
    <w:rsid w:val="0027659D"/>
    <w:rsid w:val="00276A89"/>
    <w:rsid w:val="00276D7C"/>
    <w:rsid w:val="00276E53"/>
    <w:rsid w:val="00276EFF"/>
    <w:rsid w:val="00276F42"/>
    <w:rsid w:val="00277008"/>
    <w:rsid w:val="0027705A"/>
    <w:rsid w:val="002774DD"/>
    <w:rsid w:val="00277724"/>
    <w:rsid w:val="00277788"/>
    <w:rsid w:val="00277833"/>
    <w:rsid w:val="00277A84"/>
    <w:rsid w:val="0028004D"/>
    <w:rsid w:val="00280156"/>
    <w:rsid w:val="00280215"/>
    <w:rsid w:val="00280367"/>
    <w:rsid w:val="00280546"/>
    <w:rsid w:val="002805E8"/>
    <w:rsid w:val="002806E6"/>
    <w:rsid w:val="002807CC"/>
    <w:rsid w:val="00280846"/>
    <w:rsid w:val="00280D67"/>
    <w:rsid w:val="00280E6C"/>
    <w:rsid w:val="0028115B"/>
    <w:rsid w:val="00281164"/>
    <w:rsid w:val="002814ED"/>
    <w:rsid w:val="00281784"/>
    <w:rsid w:val="0028182A"/>
    <w:rsid w:val="00281A66"/>
    <w:rsid w:val="00281C46"/>
    <w:rsid w:val="00281D18"/>
    <w:rsid w:val="00281F0C"/>
    <w:rsid w:val="00281F0D"/>
    <w:rsid w:val="00281FCA"/>
    <w:rsid w:val="00282044"/>
    <w:rsid w:val="0028215F"/>
    <w:rsid w:val="002823FD"/>
    <w:rsid w:val="002824FB"/>
    <w:rsid w:val="002826F2"/>
    <w:rsid w:val="00282798"/>
    <w:rsid w:val="002828DF"/>
    <w:rsid w:val="00282CD5"/>
    <w:rsid w:val="00282EB0"/>
    <w:rsid w:val="00283213"/>
    <w:rsid w:val="002832BA"/>
    <w:rsid w:val="00283373"/>
    <w:rsid w:val="002833F2"/>
    <w:rsid w:val="002836B8"/>
    <w:rsid w:val="002836C0"/>
    <w:rsid w:val="0028371C"/>
    <w:rsid w:val="00283764"/>
    <w:rsid w:val="002837AA"/>
    <w:rsid w:val="00283847"/>
    <w:rsid w:val="002839A7"/>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118"/>
    <w:rsid w:val="00285B05"/>
    <w:rsid w:val="00285C9B"/>
    <w:rsid w:val="00285F60"/>
    <w:rsid w:val="00286290"/>
    <w:rsid w:val="00286413"/>
    <w:rsid w:val="002864AC"/>
    <w:rsid w:val="002866FD"/>
    <w:rsid w:val="0028676A"/>
    <w:rsid w:val="002868CE"/>
    <w:rsid w:val="002869B1"/>
    <w:rsid w:val="002869C2"/>
    <w:rsid w:val="00286A7D"/>
    <w:rsid w:val="00286AE8"/>
    <w:rsid w:val="00286D59"/>
    <w:rsid w:val="00286DA5"/>
    <w:rsid w:val="00286FB6"/>
    <w:rsid w:val="002871C1"/>
    <w:rsid w:val="002873CF"/>
    <w:rsid w:val="00287411"/>
    <w:rsid w:val="00287491"/>
    <w:rsid w:val="00287540"/>
    <w:rsid w:val="00287569"/>
    <w:rsid w:val="00287595"/>
    <w:rsid w:val="002875EE"/>
    <w:rsid w:val="00287637"/>
    <w:rsid w:val="002878DD"/>
    <w:rsid w:val="002879AC"/>
    <w:rsid w:val="002879C7"/>
    <w:rsid w:val="00287A14"/>
    <w:rsid w:val="00287D78"/>
    <w:rsid w:val="00287E49"/>
    <w:rsid w:val="00287FD4"/>
    <w:rsid w:val="00290066"/>
    <w:rsid w:val="00290191"/>
    <w:rsid w:val="00290264"/>
    <w:rsid w:val="002902A8"/>
    <w:rsid w:val="0029042B"/>
    <w:rsid w:val="002904C8"/>
    <w:rsid w:val="00290572"/>
    <w:rsid w:val="00290768"/>
    <w:rsid w:val="002909E7"/>
    <w:rsid w:val="00290A13"/>
    <w:rsid w:val="00290A43"/>
    <w:rsid w:val="00290CD8"/>
    <w:rsid w:val="00291113"/>
    <w:rsid w:val="00291403"/>
    <w:rsid w:val="0029173B"/>
    <w:rsid w:val="002918A6"/>
    <w:rsid w:val="002918C3"/>
    <w:rsid w:val="002919E4"/>
    <w:rsid w:val="00291A66"/>
    <w:rsid w:val="00291AE5"/>
    <w:rsid w:val="00291B7C"/>
    <w:rsid w:val="00291BF1"/>
    <w:rsid w:val="00291CDF"/>
    <w:rsid w:val="00291CE2"/>
    <w:rsid w:val="00291D36"/>
    <w:rsid w:val="00291F5B"/>
    <w:rsid w:val="00291FED"/>
    <w:rsid w:val="00292087"/>
    <w:rsid w:val="00292170"/>
    <w:rsid w:val="0029225A"/>
    <w:rsid w:val="00292483"/>
    <w:rsid w:val="002924D7"/>
    <w:rsid w:val="00292521"/>
    <w:rsid w:val="00292604"/>
    <w:rsid w:val="00292753"/>
    <w:rsid w:val="00292CA7"/>
    <w:rsid w:val="00292CB4"/>
    <w:rsid w:val="00292E6B"/>
    <w:rsid w:val="00292EAC"/>
    <w:rsid w:val="00292ED1"/>
    <w:rsid w:val="00292F7F"/>
    <w:rsid w:val="002930C9"/>
    <w:rsid w:val="00293173"/>
    <w:rsid w:val="0029318A"/>
    <w:rsid w:val="002931FD"/>
    <w:rsid w:val="002932D7"/>
    <w:rsid w:val="00293644"/>
    <w:rsid w:val="002937B7"/>
    <w:rsid w:val="00293BD0"/>
    <w:rsid w:val="00293C68"/>
    <w:rsid w:val="00293CB2"/>
    <w:rsid w:val="00293D41"/>
    <w:rsid w:val="00293D69"/>
    <w:rsid w:val="00293D8A"/>
    <w:rsid w:val="00293E18"/>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5D23"/>
    <w:rsid w:val="0029607A"/>
    <w:rsid w:val="00296087"/>
    <w:rsid w:val="00296193"/>
    <w:rsid w:val="00296396"/>
    <w:rsid w:val="00296410"/>
    <w:rsid w:val="00296704"/>
    <w:rsid w:val="0029675C"/>
    <w:rsid w:val="002968A7"/>
    <w:rsid w:val="0029692B"/>
    <w:rsid w:val="00296995"/>
    <w:rsid w:val="00296A72"/>
    <w:rsid w:val="00296AA2"/>
    <w:rsid w:val="00296ACB"/>
    <w:rsid w:val="00296B46"/>
    <w:rsid w:val="00296CBB"/>
    <w:rsid w:val="00297001"/>
    <w:rsid w:val="002973CF"/>
    <w:rsid w:val="002975B0"/>
    <w:rsid w:val="002975BE"/>
    <w:rsid w:val="0029784C"/>
    <w:rsid w:val="0029785F"/>
    <w:rsid w:val="00297A89"/>
    <w:rsid w:val="00297AB9"/>
    <w:rsid w:val="00297BF1"/>
    <w:rsid w:val="00297CE2"/>
    <w:rsid w:val="00297E4C"/>
    <w:rsid w:val="002A006D"/>
    <w:rsid w:val="002A00B0"/>
    <w:rsid w:val="002A01DA"/>
    <w:rsid w:val="002A0233"/>
    <w:rsid w:val="002A0350"/>
    <w:rsid w:val="002A063B"/>
    <w:rsid w:val="002A0832"/>
    <w:rsid w:val="002A08C5"/>
    <w:rsid w:val="002A0C48"/>
    <w:rsid w:val="002A0C7E"/>
    <w:rsid w:val="002A0F40"/>
    <w:rsid w:val="002A11E8"/>
    <w:rsid w:val="002A122F"/>
    <w:rsid w:val="002A145C"/>
    <w:rsid w:val="002A15A0"/>
    <w:rsid w:val="002A16A2"/>
    <w:rsid w:val="002A17C6"/>
    <w:rsid w:val="002A17F3"/>
    <w:rsid w:val="002A1A30"/>
    <w:rsid w:val="002A1B6F"/>
    <w:rsid w:val="002A1B7D"/>
    <w:rsid w:val="002A2134"/>
    <w:rsid w:val="002A25A3"/>
    <w:rsid w:val="002A2694"/>
    <w:rsid w:val="002A27B5"/>
    <w:rsid w:val="002A2911"/>
    <w:rsid w:val="002A291F"/>
    <w:rsid w:val="002A2951"/>
    <w:rsid w:val="002A2A7B"/>
    <w:rsid w:val="002A2B18"/>
    <w:rsid w:val="002A2BA9"/>
    <w:rsid w:val="002A2CD4"/>
    <w:rsid w:val="002A2FFA"/>
    <w:rsid w:val="002A3001"/>
    <w:rsid w:val="002A310A"/>
    <w:rsid w:val="002A311A"/>
    <w:rsid w:val="002A3170"/>
    <w:rsid w:val="002A3437"/>
    <w:rsid w:val="002A347C"/>
    <w:rsid w:val="002A356C"/>
    <w:rsid w:val="002A366D"/>
    <w:rsid w:val="002A378F"/>
    <w:rsid w:val="002A37C2"/>
    <w:rsid w:val="002A3D00"/>
    <w:rsid w:val="002A3DE9"/>
    <w:rsid w:val="002A3E07"/>
    <w:rsid w:val="002A4454"/>
    <w:rsid w:val="002A4534"/>
    <w:rsid w:val="002A47E3"/>
    <w:rsid w:val="002A49F2"/>
    <w:rsid w:val="002A4E1D"/>
    <w:rsid w:val="002A5069"/>
    <w:rsid w:val="002A51F7"/>
    <w:rsid w:val="002A51F9"/>
    <w:rsid w:val="002A52AD"/>
    <w:rsid w:val="002A5321"/>
    <w:rsid w:val="002A5352"/>
    <w:rsid w:val="002A53B7"/>
    <w:rsid w:val="002A5504"/>
    <w:rsid w:val="002A5F92"/>
    <w:rsid w:val="002A5FA1"/>
    <w:rsid w:val="002A614B"/>
    <w:rsid w:val="002A6421"/>
    <w:rsid w:val="002A650F"/>
    <w:rsid w:val="002A67F2"/>
    <w:rsid w:val="002A689D"/>
    <w:rsid w:val="002A68D3"/>
    <w:rsid w:val="002A6902"/>
    <w:rsid w:val="002A6B30"/>
    <w:rsid w:val="002A6D43"/>
    <w:rsid w:val="002A6DCE"/>
    <w:rsid w:val="002A6DD9"/>
    <w:rsid w:val="002A6E23"/>
    <w:rsid w:val="002A70AF"/>
    <w:rsid w:val="002A716C"/>
    <w:rsid w:val="002A7210"/>
    <w:rsid w:val="002A723F"/>
    <w:rsid w:val="002A742D"/>
    <w:rsid w:val="002A74FF"/>
    <w:rsid w:val="002A760B"/>
    <w:rsid w:val="002A778C"/>
    <w:rsid w:val="002A7881"/>
    <w:rsid w:val="002A790C"/>
    <w:rsid w:val="002A7A43"/>
    <w:rsid w:val="002A7AB7"/>
    <w:rsid w:val="002A7F22"/>
    <w:rsid w:val="002A7F2E"/>
    <w:rsid w:val="002A7FFA"/>
    <w:rsid w:val="002B034E"/>
    <w:rsid w:val="002B0607"/>
    <w:rsid w:val="002B0680"/>
    <w:rsid w:val="002B06FF"/>
    <w:rsid w:val="002B077D"/>
    <w:rsid w:val="002B0790"/>
    <w:rsid w:val="002B0943"/>
    <w:rsid w:val="002B0A94"/>
    <w:rsid w:val="002B0BFC"/>
    <w:rsid w:val="002B0CB2"/>
    <w:rsid w:val="002B0EC9"/>
    <w:rsid w:val="002B0F6A"/>
    <w:rsid w:val="002B1086"/>
    <w:rsid w:val="002B1110"/>
    <w:rsid w:val="002B1119"/>
    <w:rsid w:val="002B13A3"/>
    <w:rsid w:val="002B15DB"/>
    <w:rsid w:val="002B1705"/>
    <w:rsid w:val="002B1950"/>
    <w:rsid w:val="002B1C66"/>
    <w:rsid w:val="002B1C8A"/>
    <w:rsid w:val="002B1EB6"/>
    <w:rsid w:val="002B1EEC"/>
    <w:rsid w:val="002B1EF4"/>
    <w:rsid w:val="002B212C"/>
    <w:rsid w:val="002B2283"/>
    <w:rsid w:val="002B2302"/>
    <w:rsid w:val="002B2368"/>
    <w:rsid w:val="002B247F"/>
    <w:rsid w:val="002B25A6"/>
    <w:rsid w:val="002B273C"/>
    <w:rsid w:val="002B2896"/>
    <w:rsid w:val="002B2BE7"/>
    <w:rsid w:val="002B2C1C"/>
    <w:rsid w:val="002B2D64"/>
    <w:rsid w:val="002B2D88"/>
    <w:rsid w:val="002B2EC1"/>
    <w:rsid w:val="002B2EDC"/>
    <w:rsid w:val="002B2F01"/>
    <w:rsid w:val="002B2F51"/>
    <w:rsid w:val="002B30A2"/>
    <w:rsid w:val="002B30DB"/>
    <w:rsid w:val="002B3317"/>
    <w:rsid w:val="002B39C0"/>
    <w:rsid w:val="002B39FA"/>
    <w:rsid w:val="002B3B0A"/>
    <w:rsid w:val="002B3BFD"/>
    <w:rsid w:val="002B3C89"/>
    <w:rsid w:val="002B400E"/>
    <w:rsid w:val="002B4097"/>
    <w:rsid w:val="002B412C"/>
    <w:rsid w:val="002B41BF"/>
    <w:rsid w:val="002B4219"/>
    <w:rsid w:val="002B45D2"/>
    <w:rsid w:val="002B4BD3"/>
    <w:rsid w:val="002B4C15"/>
    <w:rsid w:val="002B4FD9"/>
    <w:rsid w:val="002B50AB"/>
    <w:rsid w:val="002B5375"/>
    <w:rsid w:val="002B54B1"/>
    <w:rsid w:val="002B5626"/>
    <w:rsid w:val="002B5745"/>
    <w:rsid w:val="002B599D"/>
    <w:rsid w:val="002B59DC"/>
    <w:rsid w:val="002B5A59"/>
    <w:rsid w:val="002B5C9E"/>
    <w:rsid w:val="002B5DC8"/>
    <w:rsid w:val="002B5F9F"/>
    <w:rsid w:val="002B6043"/>
    <w:rsid w:val="002B60D4"/>
    <w:rsid w:val="002B613F"/>
    <w:rsid w:val="002B626E"/>
    <w:rsid w:val="002B6295"/>
    <w:rsid w:val="002B631C"/>
    <w:rsid w:val="002B6644"/>
    <w:rsid w:val="002B6937"/>
    <w:rsid w:val="002B6974"/>
    <w:rsid w:val="002B7116"/>
    <w:rsid w:val="002B7248"/>
    <w:rsid w:val="002B7270"/>
    <w:rsid w:val="002B72E3"/>
    <w:rsid w:val="002B769E"/>
    <w:rsid w:val="002B78A8"/>
    <w:rsid w:val="002B7935"/>
    <w:rsid w:val="002B7A3C"/>
    <w:rsid w:val="002C0172"/>
    <w:rsid w:val="002C02BB"/>
    <w:rsid w:val="002C061E"/>
    <w:rsid w:val="002C065C"/>
    <w:rsid w:val="002C0763"/>
    <w:rsid w:val="002C0848"/>
    <w:rsid w:val="002C088D"/>
    <w:rsid w:val="002C0963"/>
    <w:rsid w:val="002C09B7"/>
    <w:rsid w:val="002C09DC"/>
    <w:rsid w:val="002C0DEA"/>
    <w:rsid w:val="002C0E69"/>
    <w:rsid w:val="002C0EB8"/>
    <w:rsid w:val="002C0FE9"/>
    <w:rsid w:val="002C100C"/>
    <w:rsid w:val="002C1033"/>
    <w:rsid w:val="002C14D2"/>
    <w:rsid w:val="002C15CD"/>
    <w:rsid w:val="002C15EE"/>
    <w:rsid w:val="002C167D"/>
    <w:rsid w:val="002C16DE"/>
    <w:rsid w:val="002C1797"/>
    <w:rsid w:val="002C19CC"/>
    <w:rsid w:val="002C1E4A"/>
    <w:rsid w:val="002C2073"/>
    <w:rsid w:val="002C2098"/>
    <w:rsid w:val="002C214C"/>
    <w:rsid w:val="002C2224"/>
    <w:rsid w:val="002C22BE"/>
    <w:rsid w:val="002C23E3"/>
    <w:rsid w:val="002C240A"/>
    <w:rsid w:val="002C2439"/>
    <w:rsid w:val="002C262F"/>
    <w:rsid w:val="002C26B8"/>
    <w:rsid w:val="002C27E8"/>
    <w:rsid w:val="002C2816"/>
    <w:rsid w:val="002C2928"/>
    <w:rsid w:val="002C2B6A"/>
    <w:rsid w:val="002C2CBA"/>
    <w:rsid w:val="002C2DB4"/>
    <w:rsid w:val="002C30DA"/>
    <w:rsid w:val="002C319C"/>
    <w:rsid w:val="002C3209"/>
    <w:rsid w:val="002C3398"/>
    <w:rsid w:val="002C33F2"/>
    <w:rsid w:val="002C35CF"/>
    <w:rsid w:val="002C3689"/>
    <w:rsid w:val="002C39B0"/>
    <w:rsid w:val="002C3A35"/>
    <w:rsid w:val="002C3E21"/>
    <w:rsid w:val="002C3EFC"/>
    <w:rsid w:val="002C3FEE"/>
    <w:rsid w:val="002C4059"/>
    <w:rsid w:val="002C44A9"/>
    <w:rsid w:val="002C4533"/>
    <w:rsid w:val="002C45C6"/>
    <w:rsid w:val="002C470D"/>
    <w:rsid w:val="002C4877"/>
    <w:rsid w:val="002C491E"/>
    <w:rsid w:val="002C4930"/>
    <w:rsid w:val="002C4F66"/>
    <w:rsid w:val="002C4FB6"/>
    <w:rsid w:val="002C5103"/>
    <w:rsid w:val="002C5323"/>
    <w:rsid w:val="002C5399"/>
    <w:rsid w:val="002C53AD"/>
    <w:rsid w:val="002C53BA"/>
    <w:rsid w:val="002C5491"/>
    <w:rsid w:val="002C571A"/>
    <w:rsid w:val="002C5935"/>
    <w:rsid w:val="002C5956"/>
    <w:rsid w:val="002C5C26"/>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8F"/>
    <w:rsid w:val="002D04E9"/>
    <w:rsid w:val="002D08F7"/>
    <w:rsid w:val="002D0958"/>
    <w:rsid w:val="002D1162"/>
    <w:rsid w:val="002D1335"/>
    <w:rsid w:val="002D1385"/>
    <w:rsid w:val="002D15B5"/>
    <w:rsid w:val="002D18A3"/>
    <w:rsid w:val="002D1935"/>
    <w:rsid w:val="002D1A36"/>
    <w:rsid w:val="002D1D14"/>
    <w:rsid w:val="002D1E4A"/>
    <w:rsid w:val="002D1F42"/>
    <w:rsid w:val="002D2049"/>
    <w:rsid w:val="002D2051"/>
    <w:rsid w:val="002D20EA"/>
    <w:rsid w:val="002D233F"/>
    <w:rsid w:val="002D2354"/>
    <w:rsid w:val="002D2388"/>
    <w:rsid w:val="002D26B8"/>
    <w:rsid w:val="002D26C5"/>
    <w:rsid w:val="002D2C1A"/>
    <w:rsid w:val="002D2D23"/>
    <w:rsid w:val="002D2D41"/>
    <w:rsid w:val="002D2D8F"/>
    <w:rsid w:val="002D2FE0"/>
    <w:rsid w:val="002D3015"/>
    <w:rsid w:val="002D31C9"/>
    <w:rsid w:val="002D31D9"/>
    <w:rsid w:val="002D3309"/>
    <w:rsid w:val="002D33EA"/>
    <w:rsid w:val="002D34BC"/>
    <w:rsid w:val="002D36BF"/>
    <w:rsid w:val="002D38B6"/>
    <w:rsid w:val="002D39BE"/>
    <w:rsid w:val="002D39C2"/>
    <w:rsid w:val="002D39C5"/>
    <w:rsid w:val="002D3AAB"/>
    <w:rsid w:val="002D3C95"/>
    <w:rsid w:val="002D3DB4"/>
    <w:rsid w:val="002D3F0A"/>
    <w:rsid w:val="002D43B3"/>
    <w:rsid w:val="002D45BF"/>
    <w:rsid w:val="002D462B"/>
    <w:rsid w:val="002D47BF"/>
    <w:rsid w:val="002D47D6"/>
    <w:rsid w:val="002D4A40"/>
    <w:rsid w:val="002D4B52"/>
    <w:rsid w:val="002D4B73"/>
    <w:rsid w:val="002D4BA5"/>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C1"/>
    <w:rsid w:val="002D68E3"/>
    <w:rsid w:val="002D6A15"/>
    <w:rsid w:val="002D6AA8"/>
    <w:rsid w:val="002D6C12"/>
    <w:rsid w:val="002D6D41"/>
    <w:rsid w:val="002D6D42"/>
    <w:rsid w:val="002D6F57"/>
    <w:rsid w:val="002D6F61"/>
    <w:rsid w:val="002D715D"/>
    <w:rsid w:val="002D71DD"/>
    <w:rsid w:val="002D7683"/>
    <w:rsid w:val="002D77F8"/>
    <w:rsid w:val="002D7B13"/>
    <w:rsid w:val="002D7CB1"/>
    <w:rsid w:val="002D7F0E"/>
    <w:rsid w:val="002E00A5"/>
    <w:rsid w:val="002E02A6"/>
    <w:rsid w:val="002E03DA"/>
    <w:rsid w:val="002E04A9"/>
    <w:rsid w:val="002E076F"/>
    <w:rsid w:val="002E09F7"/>
    <w:rsid w:val="002E0A9C"/>
    <w:rsid w:val="002E0C4D"/>
    <w:rsid w:val="002E0E15"/>
    <w:rsid w:val="002E0F1A"/>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C2A"/>
    <w:rsid w:val="002E4070"/>
    <w:rsid w:val="002E4247"/>
    <w:rsid w:val="002E4475"/>
    <w:rsid w:val="002E447C"/>
    <w:rsid w:val="002E46C1"/>
    <w:rsid w:val="002E4AB0"/>
    <w:rsid w:val="002E4B57"/>
    <w:rsid w:val="002E4BB4"/>
    <w:rsid w:val="002E4CE7"/>
    <w:rsid w:val="002E4F45"/>
    <w:rsid w:val="002E5001"/>
    <w:rsid w:val="002E54BF"/>
    <w:rsid w:val="002E5798"/>
    <w:rsid w:val="002E5984"/>
    <w:rsid w:val="002E5B26"/>
    <w:rsid w:val="002E5C62"/>
    <w:rsid w:val="002E5E1C"/>
    <w:rsid w:val="002E5EF9"/>
    <w:rsid w:val="002E6070"/>
    <w:rsid w:val="002E607A"/>
    <w:rsid w:val="002E607D"/>
    <w:rsid w:val="002E65E9"/>
    <w:rsid w:val="002E6601"/>
    <w:rsid w:val="002E6745"/>
    <w:rsid w:val="002E6B33"/>
    <w:rsid w:val="002E6BE6"/>
    <w:rsid w:val="002E7689"/>
    <w:rsid w:val="002E7820"/>
    <w:rsid w:val="002E79F9"/>
    <w:rsid w:val="002E7C06"/>
    <w:rsid w:val="002E7D1B"/>
    <w:rsid w:val="002E7EDA"/>
    <w:rsid w:val="002E7F09"/>
    <w:rsid w:val="002F0394"/>
    <w:rsid w:val="002F03B0"/>
    <w:rsid w:val="002F0556"/>
    <w:rsid w:val="002F0697"/>
    <w:rsid w:val="002F0767"/>
    <w:rsid w:val="002F0846"/>
    <w:rsid w:val="002F087B"/>
    <w:rsid w:val="002F08C2"/>
    <w:rsid w:val="002F0984"/>
    <w:rsid w:val="002F0AAE"/>
    <w:rsid w:val="002F0B9C"/>
    <w:rsid w:val="002F0BED"/>
    <w:rsid w:val="002F0C3F"/>
    <w:rsid w:val="002F0C5B"/>
    <w:rsid w:val="002F1039"/>
    <w:rsid w:val="002F1239"/>
    <w:rsid w:val="002F126A"/>
    <w:rsid w:val="002F149E"/>
    <w:rsid w:val="002F1578"/>
    <w:rsid w:val="002F1635"/>
    <w:rsid w:val="002F1654"/>
    <w:rsid w:val="002F1757"/>
    <w:rsid w:val="002F18CD"/>
    <w:rsid w:val="002F1A63"/>
    <w:rsid w:val="002F1BA6"/>
    <w:rsid w:val="002F1D15"/>
    <w:rsid w:val="002F20E4"/>
    <w:rsid w:val="002F230D"/>
    <w:rsid w:val="002F2439"/>
    <w:rsid w:val="002F2542"/>
    <w:rsid w:val="002F2556"/>
    <w:rsid w:val="002F25CA"/>
    <w:rsid w:val="002F2717"/>
    <w:rsid w:val="002F2782"/>
    <w:rsid w:val="002F28D8"/>
    <w:rsid w:val="002F2921"/>
    <w:rsid w:val="002F2960"/>
    <w:rsid w:val="002F2A9F"/>
    <w:rsid w:val="002F2C4F"/>
    <w:rsid w:val="002F3121"/>
    <w:rsid w:val="002F3300"/>
    <w:rsid w:val="002F36AC"/>
    <w:rsid w:val="002F38C5"/>
    <w:rsid w:val="002F390F"/>
    <w:rsid w:val="002F3B30"/>
    <w:rsid w:val="002F3DD9"/>
    <w:rsid w:val="002F3E40"/>
    <w:rsid w:val="002F3E46"/>
    <w:rsid w:val="002F3F1A"/>
    <w:rsid w:val="002F4064"/>
    <w:rsid w:val="002F4327"/>
    <w:rsid w:val="002F432B"/>
    <w:rsid w:val="002F4465"/>
    <w:rsid w:val="002F45BC"/>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A20"/>
    <w:rsid w:val="002F5E2F"/>
    <w:rsid w:val="002F6175"/>
    <w:rsid w:val="002F6233"/>
    <w:rsid w:val="002F627A"/>
    <w:rsid w:val="002F6446"/>
    <w:rsid w:val="002F64D6"/>
    <w:rsid w:val="002F656B"/>
    <w:rsid w:val="002F6671"/>
    <w:rsid w:val="002F6A7F"/>
    <w:rsid w:val="002F6AC8"/>
    <w:rsid w:val="002F6B51"/>
    <w:rsid w:val="002F6FED"/>
    <w:rsid w:val="002F7134"/>
    <w:rsid w:val="002F7174"/>
    <w:rsid w:val="002F7305"/>
    <w:rsid w:val="002F7391"/>
    <w:rsid w:val="002F73C2"/>
    <w:rsid w:val="002F73FC"/>
    <w:rsid w:val="002F74E4"/>
    <w:rsid w:val="002F7568"/>
    <w:rsid w:val="002F7642"/>
    <w:rsid w:val="002F7976"/>
    <w:rsid w:val="002F7A51"/>
    <w:rsid w:val="002F7C51"/>
    <w:rsid w:val="002F7CFD"/>
    <w:rsid w:val="002F7DFA"/>
    <w:rsid w:val="002F7ED7"/>
    <w:rsid w:val="002F7FD9"/>
    <w:rsid w:val="003001F7"/>
    <w:rsid w:val="00300319"/>
    <w:rsid w:val="0030054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5BF"/>
    <w:rsid w:val="0030166D"/>
    <w:rsid w:val="003018AB"/>
    <w:rsid w:val="003018FA"/>
    <w:rsid w:val="00301AF1"/>
    <w:rsid w:val="00301B2F"/>
    <w:rsid w:val="00301C5F"/>
    <w:rsid w:val="00301E24"/>
    <w:rsid w:val="00301EEF"/>
    <w:rsid w:val="00301F7A"/>
    <w:rsid w:val="00302373"/>
    <w:rsid w:val="0030249D"/>
    <w:rsid w:val="00302561"/>
    <w:rsid w:val="00302659"/>
    <w:rsid w:val="003028A8"/>
    <w:rsid w:val="00302AD2"/>
    <w:rsid w:val="00302C89"/>
    <w:rsid w:val="00302CA0"/>
    <w:rsid w:val="00302CD0"/>
    <w:rsid w:val="00302E55"/>
    <w:rsid w:val="003030AF"/>
    <w:rsid w:val="003030B1"/>
    <w:rsid w:val="003030CD"/>
    <w:rsid w:val="003030FF"/>
    <w:rsid w:val="0030335E"/>
    <w:rsid w:val="003033FA"/>
    <w:rsid w:val="00303549"/>
    <w:rsid w:val="003035B2"/>
    <w:rsid w:val="00303627"/>
    <w:rsid w:val="0030365C"/>
    <w:rsid w:val="00303781"/>
    <w:rsid w:val="003037BD"/>
    <w:rsid w:val="0030384A"/>
    <w:rsid w:val="00303982"/>
    <w:rsid w:val="00303B33"/>
    <w:rsid w:val="00303DED"/>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60B2"/>
    <w:rsid w:val="003060DF"/>
    <w:rsid w:val="0030622F"/>
    <w:rsid w:val="00306317"/>
    <w:rsid w:val="0030633D"/>
    <w:rsid w:val="0030638F"/>
    <w:rsid w:val="00306396"/>
    <w:rsid w:val="00306550"/>
    <w:rsid w:val="0030655E"/>
    <w:rsid w:val="00306982"/>
    <w:rsid w:val="003069F0"/>
    <w:rsid w:val="00306BF6"/>
    <w:rsid w:val="00306E10"/>
    <w:rsid w:val="00306E8E"/>
    <w:rsid w:val="00306F3A"/>
    <w:rsid w:val="00306FBB"/>
    <w:rsid w:val="003073E5"/>
    <w:rsid w:val="0030751A"/>
    <w:rsid w:val="003075E5"/>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776"/>
    <w:rsid w:val="00311CDC"/>
    <w:rsid w:val="00311E9F"/>
    <w:rsid w:val="00312040"/>
    <w:rsid w:val="0031217F"/>
    <w:rsid w:val="00312190"/>
    <w:rsid w:val="003121D6"/>
    <w:rsid w:val="0031220D"/>
    <w:rsid w:val="00312385"/>
    <w:rsid w:val="0031238E"/>
    <w:rsid w:val="0031239D"/>
    <w:rsid w:val="00312761"/>
    <w:rsid w:val="00312988"/>
    <w:rsid w:val="00313137"/>
    <w:rsid w:val="0031324D"/>
    <w:rsid w:val="003133B3"/>
    <w:rsid w:val="0031340D"/>
    <w:rsid w:val="00313454"/>
    <w:rsid w:val="00313863"/>
    <w:rsid w:val="00313B75"/>
    <w:rsid w:val="0031406B"/>
    <w:rsid w:val="00314431"/>
    <w:rsid w:val="0031444B"/>
    <w:rsid w:val="00314704"/>
    <w:rsid w:val="00314783"/>
    <w:rsid w:val="003147F5"/>
    <w:rsid w:val="00314CC0"/>
    <w:rsid w:val="00315527"/>
    <w:rsid w:val="00315811"/>
    <w:rsid w:val="00315948"/>
    <w:rsid w:val="003159C5"/>
    <w:rsid w:val="003159F2"/>
    <w:rsid w:val="00315BBA"/>
    <w:rsid w:val="00315C0B"/>
    <w:rsid w:val="00315C7E"/>
    <w:rsid w:val="00315CF5"/>
    <w:rsid w:val="00315D1C"/>
    <w:rsid w:val="00315E12"/>
    <w:rsid w:val="00315EB0"/>
    <w:rsid w:val="00315FF1"/>
    <w:rsid w:val="00316012"/>
    <w:rsid w:val="0031638B"/>
    <w:rsid w:val="00316B03"/>
    <w:rsid w:val="00316B6A"/>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86"/>
    <w:rsid w:val="00317FC0"/>
    <w:rsid w:val="0032003B"/>
    <w:rsid w:val="00320220"/>
    <w:rsid w:val="00320312"/>
    <w:rsid w:val="0032039D"/>
    <w:rsid w:val="0032046B"/>
    <w:rsid w:val="003205F0"/>
    <w:rsid w:val="0032062F"/>
    <w:rsid w:val="00320665"/>
    <w:rsid w:val="003208C5"/>
    <w:rsid w:val="00320A83"/>
    <w:rsid w:val="00320C00"/>
    <w:rsid w:val="00320F72"/>
    <w:rsid w:val="003213CF"/>
    <w:rsid w:val="0032142C"/>
    <w:rsid w:val="0032193B"/>
    <w:rsid w:val="00321982"/>
    <w:rsid w:val="00321A93"/>
    <w:rsid w:val="00321BD8"/>
    <w:rsid w:val="00321D0A"/>
    <w:rsid w:val="00321D72"/>
    <w:rsid w:val="00321DF7"/>
    <w:rsid w:val="00321EC3"/>
    <w:rsid w:val="00321F69"/>
    <w:rsid w:val="0032203B"/>
    <w:rsid w:val="00322046"/>
    <w:rsid w:val="003221B3"/>
    <w:rsid w:val="0032228A"/>
    <w:rsid w:val="00322852"/>
    <w:rsid w:val="00322984"/>
    <w:rsid w:val="00322B90"/>
    <w:rsid w:val="00322FDF"/>
    <w:rsid w:val="0032312C"/>
    <w:rsid w:val="00323550"/>
    <w:rsid w:val="003235C7"/>
    <w:rsid w:val="00323884"/>
    <w:rsid w:val="003239A5"/>
    <w:rsid w:val="003239E9"/>
    <w:rsid w:val="00323B0C"/>
    <w:rsid w:val="00323BB0"/>
    <w:rsid w:val="00323BF7"/>
    <w:rsid w:val="00323D62"/>
    <w:rsid w:val="00323DA9"/>
    <w:rsid w:val="00323F83"/>
    <w:rsid w:val="0032417C"/>
    <w:rsid w:val="00324196"/>
    <w:rsid w:val="00324211"/>
    <w:rsid w:val="003242BD"/>
    <w:rsid w:val="00324392"/>
    <w:rsid w:val="00324431"/>
    <w:rsid w:val="003244C4"/>
    <w:rsid w:val="00324862"/>
    <w:rsid w:val="00324BCE"/>
    <w:rsid w:val="00324D0F"/>
    <w:rsid w:val="00324D4E"/>
    <w:rsid w:val="00324FCB"/>
    <w:rsid w:val="00324FE1"/>
    <w:rsid w:val="00325339"/>
    <w:rsid w:val="0032553C"/>
    <w:rsid w:val="0032561C"/>
    <w:rsid w:val="00325631"/>
    <w:rsid w:val="00325A66"/>
    <w:rsid w:val="00325BDF"/>
    <w:rsid w:val="00325DD2"/>
    <w:rsid w:val="00326103"/>
    <w:rsid w:val="00326483"/>
    <w:rsid w:val="003266BD"/>
    <w:rsid w:val="0032676E"/>
    <w:rsid w:val="00326977"/>
    <w:rsid w:val="00326B6B"/>
    <w:rsid w:val="00326BE0"/>
    <w:rsid w:val="00326BFA"/>
    <w:rsid w:val="00326DE5"/>
    <w:rsid w:val="00326E41"/>
    <w:rsid w:val="00326EF8"/>
    <w:rsid w:val="00326F2C"/>
    <w:rsid w:val="003270F6"/>
    <w:rsid w:val="00327102"/>
    <w:rsid w:val="0032712E"/>
    <w:rsid w:val="003273E0"/>
    <w:rsid w:val="003276B5"/>
    <w:rsid w:val="0032775A"/>
    <w:rsid w:val="003277EE"/>
    <w:rsid w:val="00327A1C"/>
    <w:rsid w:val="00327DA8"/>
    <w:rsid w:val="00327E57"/>
    <w:rsid w:val="00327EAC"/>
    <w:rsid w:val="00330009"/>
    <w:rsid w:val="0033010A"/>
    <w:rsid w:val="003302BE"/>
    <w:rsid w:val="003303FF"/>
    <w:rsid w:val="003305A2"/>
    <w:rsid w:val="00330678"/>
    <w:rsid w:val="003307D3"/>
    <w:rsid w:val="00330936"/>
    <w:rsid w:val="0033095F"/>
    <w:rsid w:val="00330FAA"/>
    <w:rsid w:val="003310AF"/>
    <w:rsid w:val="00331121"/>
    <w:rsid w:val="0033117F"/>
    <w:rsid w:val="00331247"/>
    <w:rsid w:val="00331456"/>
    <w:rsid w:val="00331477"/>
    <w:rsid w:val="003314CA"/>
    <w:rsid w:val="00331583"/>
    <w:rsid w:val="00331791"/>
    <w:rsid w:val="003317D9"/>
    <w:rsid w:val="0033190B"/>
    <w:rsid w:val="003319B5"/>
    <w:rsid w:val="00331C73"/>
    <w:rsid w:val="00331CBF"/>
    <w:rsid w:val="00331D09"/>
    <w:rsid w:val="00331D70"/>
    <w:rsid w:val="0033234A"/>
    <w:rsid w:val="00332404"/>
    <w:rsid w:val="0033247E"/>
    <w:rsid w:val="00332561"/>
    <w:rsid w:val="0033259A"/>
    <w:rsid w:val="00332626"/>
    <w:rsid w:val="00332632"/>
    <w:rsid w:val="003326F7"/>
    <w:rsid w:val="003327E5"/>
    <w:rsid w:val="00332810"/>
    <w:rsid w:val="003329BA"/>
    <w:rsid w:val="00332ED3"/>
    <w:rsid w:val="003331A2"/>
    <w:rsid w:val="0033328A"/>
    <w:rsid w:val="0033347D"/>
    <w:rsid w:val="003335FF"/>
    <w:rsid w:val="00333651"/>
    <w:rsid w:val="00333720"/>
    <w:rsid w:val="0033388D"/>
    <w:rsid w:val="003338BC"/>
    <w:rsid w:val="00333C16"/>
    <w:rsid w:val="00333CF2"/>
    <w:rsid w:val="00334349"/>
    <w:rsid w:val="00334394"/>
    <w:rsid w:val="00334414"/>
    <w:rsid w:val="003345AB"/>
    <w:rsid w:val="00334740"/>
    <w:rsid w:val="003349EB"/>
    <w:rsid w:val="00334E03"/>
    <w:rsid w:val="00334E2C"/>
    <w:rsid w:val="0033500F"/>
    <w:rsid w:val="00335051"/>
    <w:rsid w:val="003350CB"/>
    <w:rsid w:val="003351AC"/>
    <w:rsid w:val="003351B9"/>
    <w:rsid w:val="00335296"/>
    <w:rsid w:val="00335446"/>
    <w:rsid w:val="003354BE"/>
    <w:rsid w:val="00335548"/>
    <w:rsid w:val="003355F6"/>
    <w:rsid w:val="0033564C"/>
    <w:rsid w:val="0033578A"/>
    <w:rsid w:val="00335809"/>
    <w:rsid w:val="00335B47"/>
    <w:rsid w:val="00335FA5"/>
    <w:rsid w:val="00335FE9"/>
    <w:rsid w:val="0033610E"/>
    <w:rsid w:val="00336138"/>
    <w:rsid w:val="00336565"/>
    <w:rsid w:val="003368F5"/>
    <w:rsid w:val="00336CBE"/>
    <w:rsid w:val="00336F96"/>
    <w:rsid w:val="0033735D"/>
    <w:rsid w:val="00337375"/>
    <w:rsid w:val="00337398"/>
    <w:rsid w:val="00337700"/>
    <w:rsid w:val="00337953"/>
    <w:rsid w:val="00337ADB"/>
    <w:rsid w:val="00337CBA"/>
    <w:rsid w:val="00337D2D"/>
    <w:rsid w:val="00337F45"/>
    <w:rsid w:val="00340275"/>
    <w:rsid w:val="00340688"/>
    <w:rsid w:val="003406C4"/>
    <w:rsid w:val="003406D9"/>
    <w:rsid w:val="003409BA"/>
    <w:rsid w:val="00340A79"/>
    <w:rsid w:val="00340BB9"/>
    <w:rsid w:val="00340E12"/>
    <w:rsid w:val="00341124"/>
    <w:rsid w:val="0034113C"/>
    <w:rsid w:val="00341420"/>
    <w:rsid w:val="00341435"/>
    <w:rsid w:val="0034146E"/>
    <w:rsid w:val="00341860"/>
    <w:rsid w:val="00341A08"/>
    <w:rsid w:val="00341B93"/>
    <w:rsid w:val="00341C33"/>
    <w:rsid w:val="00341F57"/>
    <w:rsid w:val="003427A5"/>
    <w:rsid w:val="003427C7"/>
    <w:rsid w:val="00342A0A"/>
    <w:rsid w:val="00342A56"/>
    <w:rsid w:val="00342A6A"/>
    <w:rsid w:val="00342B42"/>
    <w:rsid w:val="00342BB4"/>
    <w:rsid w:val="00342D41"/>
    <w:rsid w:val="00342DE4"/>
    <w:rsid w:val="00342E37"/>
    <w:rsid w:val="003430E2"/>
    <w:rsid w:val="003430F5"/>
    <w:rsid w:val="00343149"/>
    <w:rsid w:val="00343189"/>
    <w:rsid w:val="003431F1"/>
    <w:rsid w:val="0034368A"/>
    <w:rsid w:val="00343AA4"/>
    <w:rsid w:val="00343BCE"/>
    <w:rsid w:val="0034425E"/>
    <w:rsid w:val="0034428D"/>
    <w:rsid w:val="003442C6"/>
    <w:rsid w:val="0034439D"/>
    <w:rsid w:val="00344514"/>
    <w:rsid w:val="00344774"/>
    <w:rsid w:val="003448B4"/>
    <w:rsid w:val="003448E9"/>
    <w:rsid w:val="00344BD2"/>
    <w:rsid w:val="00344DCA"/>
    <w:rsid w:val="0034526C"/>
    <w:rsid w:val="003452D1"/>
    <w:rsid w:val="00345641"/>
    <w:rsid w:val="00345805"/>
    <w:rsid w:val="00345C4D"/>
    <w:rsid w:val="00345CC5"/>
    <w:rsid w:val="00345E06"/>
    <w:rsid w:val="00345EDB"/>
    <w:rsid w:val="00345F7C"/>
    <w:rsid w:val="00345FB3"/>
    <w:rsid w:val="00346002"/>
    <w:rsid w:val="003460D3"/>
    <w:rsid w:val="00346344"/>
    <w:rsid w:val="00346A44"/>
    <w:rsid w:val="00346B87"/>
    <w:rsid w:val="00346DAE"/>
    <w:rsid w:val="00346FAB"/>
    <w:rsid w:val="0034703B"/>
    <w:rsid w:val="0034708A"/>
    <w:rsid w:val="00347481"/>
    <w:rsid w:val="003474EE"/>
    <w:rsid w:val="00347565"/>
    <w:rsid w:val="00347734"/>
    <w:rsid w:val="00347919"/>
    <w:rsid w:val="00347AAA"/>
    <w:rsid w:val="00347D80"/>
    <w:rsid w:val="00347FE8"/>
    <w:rsid w:val="00350011"/>
    <w:rsid w:val="00350046"/>
    <w:rsid w:val="00350075"/>
    <w:rsid w:val="0035026E"/>
    <w:rsid w:val="003502BC"/>
    <w:rsid w:val="00350459"/>
    <w:rsid w:val="003506D0"/>
    <w:rsid w:val="003507CD"/>
    <w:rsid w:val="0035082C"/>
    <w:rsid w:val="00350A7F"/>
    <w:rsid w:val="00350ABA"/>
    <w:rsid w:val="00350CC5"/>
    <w:rsid w:val="00350CE3"/>
    <w:rsid w:val="00350D69"/>
    <w:rsid w:val="00350D7A"/>
    <w:rsid w:val="00351226"/>
    <w:rsid w:val="00351236"/>
    <w:rsid w:val="00351283"/>
    <w:rsid w:val="00351382"/>
    <w:rsid w:val="0035189B"/>
    <w:rsid w:val="00351C26"/>
    <w:rsid w:val="00351D03"/>
    <w:rsid w:val="00351D98"/>
    <w:rsid w:val="00351D9F"/>
    <w:rsid w:val="00351E09"/>
    <w:rsid w:val="00351FDE"/>
    <w:rsid w:val="0035225E"/>
    <w:rsid w:val="00352514"/>
    <w:rsid w:val="00352528"/>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7B"/>
    <w:rsid w:val="00353D87"/>
    <w:rsid w:val="00353DEB"/>
    <w:rsid w:val="00353DFF"/>
    <w:rsid w:val="00353E9D"/>
    <w:rsid w:val="00354063"/>
    <w:rsid w:val="0035449D"/>
    <w:rsid w:val="003545A9"/>
    <w:rsid w:val="003546AA"/>
    <w:rsid w:val="00354752"/>
    <w:rsid w:val="00354A06"/>
    <w:rsid w:val="00354E6C"/>
    <w:rsid w:val="00355818"/>
    <w:rsid w:val="0035590C"/>
    <w:rsid w:val="00355A66"/>
    <w:rsid w:val="00355BAE"/>
    <w:rsid w:val="00355E84"/>
    <w:rsid w:val="003560D2"/>
    <w:rsid w:val="003560F7"/>
    <w:rsid w:val="00356188"/>
    <w:rsid w:val="0035624A"/>
    <w:rsid w:val="0035666E"/>
    <w:rsid w:val="0035671C"/>
    <w:rsid w:val="0035674A"/>
    <w:rsid w:val="00356828"/>
    <w:rsid w:val="00356CD2"/>
    <w:rsid w:val="00356CD4"/>
    <w:rsid w:val="00356D18"/>
    <w:rsid w:val="00356EBC"/>
    <w:rsid w:val="00356F5D"/>
    <w:rsid w:val="0035719F"/>
    <w:rsid w:val="00357357"/>
    <w:rsid w:val="003575F2"/>
    <w:rsid w:val="003578F3"/>
    <w:rsid w:val="0035796F"/>
    <w:rsid w:val="00357979"/>
    <w:rsid w:val="00360001"/>
    <w:rsid w:val="0036001A"/>
    <w:rsid w:val="00360301"/>
    <w:rsid w:val="003605AA"/>
    <w:rsid w:val="003606D3"/>
    <w:rsid w:val="003607A3"/>
    <w:rsid w:val="003608E0"/>
    <w:rsid w:val="00360BEE"/>
    <w:rsid w:val="00360DAA"/>
    <w:rsid w:val="00360F35"/>
    <w:rsid w:val="003612C7"/>
    <w:rsid w:val="003617F5"/>
    <w:rsid w:val="003618F5"/>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34C"/>
    <w:rsid w:val="00363423"/>
    <w:rsid w:val="003635BD"/>
    <w:rsid w:val="003635E9"/>
    <w:rsid w:val="003635F8"/>
    <w:rsid w:val="00363721"/>
    <w:rsid w:val="0036374B"/>
    <w:rsid w:val="003639F5"/>
    <w:rsid w:val="00363D04"/>
    <w:rsid w:val="00363E65"/>
    <w:rsid w:val="00363FE3"/>
    <w:rsid w:val="003640E5"/>
    <w:rsid w:val="00364143"/>
    <w:rsid w:val="003646E8"/>
    <w:rsid w:val="0036479B"/>
    <w:rsid w:val="0036480B"/>
    <w:rsid w:val="00364886"/>
    <w:rsid w:val="00364AAE"/>
    <w:rsid w:val="00364BA7"/>
    <w:rsid w:val="00364BC9"/>
    <w:rsid w:val="00364C4C"/>
    <w:rsid w:val="0036524D"/>
    <w:rsid w:val="003652E0"/>
    <w:rsid w:val="00365805"/>
    <w:rsid w:val="003658B6"/>
    <w:rsid w:val="003658E5"/>
    <w:rsid w:val="00365909"/>
    <w:rsid w:val="00365927"/>
    <w:rsid w:val="00365CBC"/>
    <w:rsid w:val="00365E06"/>
    <w:rsid w:val="00365E4C"/>
    <w:rsid w:val="00365F4F"/>
    <w:rsid w:val="00365FAD"/>
    <w:rsid w:val="00366217"/>
    <w:rsid w:val="0036625C"/>
    <w:rsid w:val="00366365"/>
    <w:rsid w:val="00366446"/>
    <w:rsid w:val="0036661F"/>
    <w:rsid w:val="00366659"/>
    <w:rsid w:val="00366774"/>
    <w:rsid w:val="00366845"/>
    <w:rsid w:val="0036689F"/>
    <w:rsid w:val="00366A3E"/>
    <w:rsid w:val="00366B80"/>
    <w:rsid w:val="00366EAA"/>
    <w:rsid w:val="00366FE1"/>
    <w:rsid w:val="003674E8"/>
    <w:rsid w:val="003676C5"/>
    <w:rsid w:val="0036787A"/>
    <w:rsid w:val="003678B1"/>
    <w:rsid w:val="00367BD7"/>
    <w:rsid w:val="00367EE3"/>
    <w:rsid w:val="00367F44"/>
    <w:rsid w:val="003701F9"/>
    <w:rsid w:val="00370319"/>
    <w:rsid w:val="00370354"/>
    <w:rsid w:val="003706A6"/>
    <w:rsid w:val="0037073F"/>
    <w:rsid w:val="003707B3"/>
    <w:rsid w:val="003707DE"/>
    <w:rsid w:val="003708B9"/>
    <w:rsid w:val="003709A8"/>
    <w:rsid w:val="00370D9E"/>
    <w:rsid w:val="00370E80"/>
    <w:rsid w:val="00370FED"/>
    <w:rsid w:val="00371336"/>
    <w:rsid w:val="0037142B"/>
    <w:rsid w:val="0037189D"/>
    <w:rsid w:val="003718F9"/>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3379"/>
    <w:rsid w:val="0037339B"/>
    <w:rsid w:val="0037342B"/>
    <w:rsid w:val="00373472"/>
    <w:rsid w:val="003734D0"/>
    <w:rsid w:val="0037355B"/>
    <w:rsid w:val="0037364E"/>
    <w:rsid w:val="003736A5"/>
    <w:rsid w:val="00373886"/>
    <w:rsid w:val="003739DC"/>
    <w:rsid w:val="00373A2F"/>
    <w:rsid w:val="00373BCB"/>
    <w:rsid w:val="00373C79"/>
    <w:rsid w:val="00373CD6"/>
    <w:rsid w:val="00373D28"/>
    <w:rsid w:val="00373D52"/>
    <w:rsid w:val="003742F9"/>
    <w:rsid w:val="0037457C"/>
    <w:rsid w:val="00374DB9"/>
    <w:rsid w:val="003750DC"/>
    <w:rsid w:val="00375900"/>
    <w:rsid w:val="00375B51"/>
    <w:rsid w:val="00375DC6"/>
    <w:rsid w:val="0037602A"/>
    <w:rsid w:val="00376440"/>
    <w:rsid w:val="00376568"/>
    <w:rsid w:val="003766EA"/>
    <w:rsid w:val="00376756"/>
    <w:rsid w:val="00376836"/>
    <w:rsid w:val="00376AF1"/>
    <w:rsid w:val="00376BDA"/>
    <w:rsid w:val="00376CA6"/>
    <w:rsid w:val="00376FF0"/>
    <w:rsid w:val="00377126"/>
    <w:rsid w:val="0037716F"/>
    <w:rsid w:val="00377243"/>
    <w:rsid w:val="00377369"/>
    <w:rsid w:val="003773EB"/>
    <w:rsid w:val="00377837"/>
    <w:rsid w:val="003778A5"/>
    <w:rsid w:val="00377927"/>
    <w:rsid w:val="00377B1B"/>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C4C"/>
    <w:rsid w:val="00383D64"/>
    <w:rsid w:val="00383D80"/>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1FE"/>
    <w:rsid w:val="00385349"/>
    <w:rsid w:val="003855F1"/>
    <w:rsid w:val="00385772"/>
    <w:rsid w:val="003857FF"/>
    <w:rsid w:val="0038596D"/>
    <w:rsid w:val="003859B1"/>
    <w:rsid w:val="00385A6A"/>
    <w:rsid w:val="00385DC2"/>
    <w:rsid w:val="0038653E"/>
    <w:rsid w:val="00386643"/>
    <w:rsid w:val="0038679C"/>
    <w:rsid w:val="00386853"/>
    <w:rsid w:val="00386A0C"/>
    <w:rsid w:val="00386ACE"/>
    <w:rsid w:val="00386B8F"/>
    <w:rsid w:val="00386C41"/>
    <w:rsid w:val="00386D08"/>
    <w:rsid w:val="00386D9A"/>
    <w:rsid w:val="00387068"/>
    <w:rsid w:val="00387077"/>
    <w:rsid w:val="00387495"/>
    <w:rsid w:val="003874B0"/>
    <w:rsid w:val="00387967"/>
    <w:rsid w:val="00387CB4"/>
    <w:rsid w:val="00387CC5"/>
    <w:rsid w:val="00387E7C"/>
    <w:rsid w:val="00387FDD"/>
    <w:rsid w:val="00390201"/>
    <w:rsid w:val="00390345"/>
    <w:rsid w:val="003903AF"/>
    <w:rsid w:val="0039054E"/>
    <w:rsid w:val="003908D6"/>
    <w:rsid w:val="00390A5D"/>
    <w:rsid w:val="00390BAC"/>
    <w:rsid w:val="00390D8F"/>
    <w:rsid w:val="00390FFC"/>
    <w:rsid w:val="003912BA"/>
    <w:rsid w:val="00391429"/>
    <w:rsid w:val="00391550"/>
    <w:rsid w:val="003916FE"/>
    <w:rsid w:val="003917E7"/>
    <w:rsid w:val="00391AE5"/>
    <w:rsid w:val="00391B5A"/>
    <w:rsid w:val="00391BED"/>
    <w:rsid w:val="00391CFB"/>
    <w:rsid w:val="00391E2E"/>
    <w:rsid w:val="00392218"/>
    <w:rsid w:val="003923F3"/>
    <w:rsid w:val="003923FF"/>
    <w:rsid w:val="00392479"/>
    <w:rsid w:val="00392526"/>
    <w:rsid w:val="0039273A"/>
    <w:rsid w:val="00392847"/>
    <w:rsid w:val="00392948"/>
    <w:rsid w:val="003929F1"/>
    <w:rsid w:val="00392D66"/>
    <w:rsid w:val="00392FE1"/>
    <w:rsid w:val="0039327E"/>
    <w:rsid w:val="00393395"/>
    <w:rsid w:val="00393664"/>
    <w:rsid w:val="00393B31"/>
    <w:rsid w:val="00393C45"/>
    <w:rsid w:val="00393C8A"/>
    <w:rsid w:val="00393E1C"/>
    <w:rsid w:val="00393F63"/>
    <w:rsid w:val="00394096"/>
    <w:rsid w:val="003942BB"/>
    <w:rsid w:val="0039455D"/>
    <w:rsid w:val="003945F0"/>
    <w:rsid w:val="00394852"/>
    <w:rsid w:val="003948EA"/>
    <w:rsid w:val="0039491A"/>
    <w:rsid w:val="00394ADF"/>
    <w:rsid w:val="00394B85"/>
    <w:rsid w:val="00394DC1"/>
    <w:rsid w:val="003951FE"/>
    <w:rsid w:val="00395269"/>
    <w:rsid w:val="00395271"/>
    <w:rsid w:val="0039528C"/>
    <w:rsid w:val="003955CD"/>
    <w:rsid w:val="00395674"/>
    <w:rsid w:val="003959E3"/>
    <w:rsid w:val="00395AC6"/>
    <w:rsid w:val="00395C03"/>
    <w:rsid w:val="00395C5B"/>
    <w:rsid w:val="00395C91"/>
    <w:rsid w:val="00395E52"/>
    <w:rsid w:val="00395F36"/>
    <w:rsid w:val="00395F77"/>
    <w:rsid w:val="00396268"/>
    <w:rsid w:val="00396667"/>
    <w:rsid w:val="00396A23"/>
    <w:rsid w:val="00396D9C"/>
    <w:rsid w:val="00396DA3"/>
    <w:rsid w:val="00396EFA"/>
    <w:rsid w:val="0039700B"/>
    <w:rsid w:val="00397060"/>
    <w:rsid w:val="00397234"/>
    <w:rsid w:val="003972A9"/>
    <w:rsid w:val="00397789"/>
    <w:rsid w:val="003978AE"/>
    <w:rsid w:val="00397A52"/>
    <w:rsid w:val="00397D09"/>
    <w:rsid w:val="00397DE6"/>
    <w:rsid w:val="00397DE9"/>
    <w:rsid w:val="003A0087"/>
    <w:rsid w:val="003A0161"/>
    <w:rsid w:val="003A028C"/>
    <w:rsid w:val="003A02F7"/>
    <w:rsid w:val="003A03FB"/>
    <w:rsid w:val="003A07CE"/>
    <w:rsid w:val="003A0802"/>
    <w:rsid w:val="003A08F1"/>
    <w:rsid w:val="003A0936"/>
    <w:rsid w:val="003A0A18"/>
    <w:rsid w:val="003A0A8F"/>
    <w:rsid w:val="003A0C71"/>
    <w:rsid w:val="003A100D"/>
    <w:rsid w:val="003A122F"/>
    <w:rsid w:val="003A142A"/>
    <w:rsid w:val="003A1442"/>
    <w:rsid w:val="003A1510"/>
    <w:rsid w:val="003A17FA"/>
    <w:rsid w:val="003A1808"/>
    <w:rsid w:val="003A1910"/>
    <w:rsid w:val="003A1983"/>
    <w:rsid w:val="003A1AE9"/>
    <w:rsid w:val="003A1CEA"/>
    <w:rsid w:val="003A1F7E"/>
    <w:rsid w:val="003A219A"/>
    <w:rsid w:val="003A2307"/>
    <w:rsid w:val="003A2732"/>
    <w:rsid w:val="003A27BC"/>
    <w:rsid w:val="003A287E"/>
    <w:rsid w:val="003A29ED"/>
    <w:rsid w:val="003A2A34"/>
    <w:rsid w:val="003A2AE1"/>
    <w:rsid w:val="003A2BC1"/>
    <w:rsid w:val="003A2C49"/>
    <w:rsid w:val="003A2D45"/>
    <w:rsid w:val="003A2DB3"/>
    <w:rsid w:val="003A2E40"/>
    <w:rsid w:val="003A2E57"/>
    <w:rsid w:val="003A2F1E"/>
    <w:rsid w:val="003A3258"/>
    <w:rsid w:val="003A34A5"/>
    <w:rsid w:val="003A374C"/>
    <w:rsid w:val="003A3783"/>
    <w:rsid w:val="003A38F1"/>
    <w:rsid w:val="003A3FD2"/>
    <w:rsid w:val="003A40BE"/>
    <w:rsid w:val="003A42F0"/>
    <w:rsid w:val="003A4348"/>
    <w:rsid w:val="003A498D"/>
    <w:rsid w:val="003A49FC"/>
    <w:rsid w:val="003A4A21"/>
    <w:rsid w:val="003A4AB5"/>
    <w:rsid w:val="003A4D07"/>
    <w:rsid w:val="003A4F12"/>
    <w:rsid w:val="003A4F28"/>
    <w:rsid w:val="003A5017"/>
    <w:rsid w:val="003A5101"/>
    <w:rsid w:val="003A52EC"/>
    <w:rsid w:val="003A5586"/>
    <w:rsid w:val="003A56DA"/>
    <w:rsid w:val="003A5829"/>
    <w:rsid w:val="003A588F"/>
    <w:rsid w:val="003A5B1E"/>
    <w:rsid w:val="003A5C48"/>
    <w:rsid w:val="003A5D45"/>
    <w:rsid w:val="003A5DBF"/>
    <w:rsid w:val="003A6070"/>
    <w:rsid w:val="003A61C1"/>
    <w:rsid w:val="003A65B0"/>
    <w:rsid w:val="003A6649"/>
    <w:rsid w:val="003A669E"/>
    <w:rsid w:val="003A66B8"/>
    <w:rsid w:val="003A67D5"/>
    <w:rsid w:val="003A680F"/>
    <w:rsid w:val="003A688F"/>
    <w:rsid w:val="003A68F7"/>
    <w:rsid w:val="003A6A4E"/>
    <w:rsid w:val="003A6AAA"/>
    <w:rsid w:val="003A6C56"/>
    <w:rsid w:val="003A6D30"/>
    <w:rsid w:val="003A6DDB"/>
    <w:rsid w:val="003A6FC7"/>
    <w:rsid w:val="003A723F"/>
    <w:rsid w:val="003A73EA"/>
    <w:rsid w:val="003A7A2F"/>
    <w:rsid w:val="003A7AE2"/>
    <w:rsid w:val="003A7C21"/>
    <w:rsid w:val="003A7D5D"/>
    <w:rsid w:val="003B04B6"/>
    <w:rsid w:val="003B04BA"/>
    <w:rsid w:val="003B0752"/>
    <w:rsid w:val="003B075C"/>
    <w:rsid w:val="003B0A3F"/>
    <w:rsid w:val="003B0A6B"/>
    <w:rsid w:val="003B0B21"/>
    <w:rsid w:val="003B0D32"/>
    <w:rsid w:val="003B0DB9"/>
    <w:rsid w:val="003B0DF4"/>
    <w:rsid w:val="003B0FBB"/>
    <w:rsid w:val="003B0FE7"/>
    <w:rsid w:val="003B125B"/>
    <w:rsid w:val="003B12EC"/>
    <w:rsid w:val="003B1303"/>
    <w:rsid w:val="003B14D7"/>
    <w:rsid w:val="003B1527"/>
    <w:rsid w:val="003B1553"/>
    <w:rsid w:val="003B1681"/>
    <w:rsid w:val="003B17F9"/>
    <w:rsid w:val="003B1916"/>
    <w:rsid w:val="003B196C"/>
    <w:rsid w:val="003B1CC0"/>
    <w:rsid w:val="003B1D13"/>
    <w:rsid w:val="003B1DF1"/>
    <w:rsid w:val="003B219F"/>
    <w:rsid w:val="003B22E0"/>
    <w:rsid w:val="003B24D2"/>
    <w:rsid w:val="003B2B0B"/>
    <w:rsid w:val="003B2B41"/>
    <w:rsid w:val="003B2D21"/>
    <w:rsid w:val="003B2DCA"/>
    <w:rsid w:val="003B3250"/>
    <w:rsid w:val="003B326B"/>
    <w:rsid w:val="003B32BC"/>
    <w:rsid w:val="003B32E0"/>
    <w:rsid w:val="003B3361"/>
    <w:rsid w:val="003B3399"/>
    <w:rsid w:val="003B34C7"/>
    <w:rsid w:val="003B356E"/>
    <w:rsid w:val="003B36B2"/>
    <w:rsid w:val="003B36C0"/>
    <w:rsid w:val="003B38DB"/>
    <w:rsid w:val="003B3970"/>
    <w:rsid w:val="003B3A7B"/>
    <w:rsid w:val="003B4177"/>
    <w:rsid w:val="003B4273"/>
    <w:rsid w:val="003B4455"/>
    <w:rsid w:val="003B4656"/>
    <w:rsid w:val="003B4695"/>
    <w:rsid w:val="003B4795"/>
    <w:rsid w:val="003B4C94"/>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5EE6"/>
    <w:rsid w:val="003B6051"/>
    <w:rsid w:val="003B63B7"/>
    <w:rsid w:val="003B6629"/>
    <w:rsid w:val="003B66A0"/>
    <w:rsid w:val="003B68AC"/>
    <w:rsid w:val="003B6B88"/>
    <w:rsid w:val="003B6B93"/>
    <w:rsid w:val="003B6E90"/>
    <w:rsid w:val="003B6F41"/>
    <w:rsid w:val="003B7176"/>
    <w:rsid w:val="003B786A"/>
    <w:rsid w:val="003B7AC2"/>
    <w:rsid w:val="003B7ADB"/>
    <w:rsid w:val="003B7C10"/>
    <w:rsid w:val="003B7CCE"/>
    <w:rsid w:val="003B7E07"/>
    <w:rsid w:val="003B7EF9"/>
    <w:rsid w:val="003C04C5"/>
    <w:rsid w:val="003C0618"/>
    <w:rsid w:val="003C06AD"/>
    <w:rsid w:val="003C0758"/>
    <w:rsid w:val="003C081E"/>
    <w:rsid w:val="003C0B16"/>
    <w:rsid w:val="003C0B84"/>
    <w:rsid w:val="003C0BBF"/>
    <w:rsid w:val="003C0F7F"/>
    <w:rsid w:val="003C1280"/>
    <w:rsid w:val="003C1352"/>
    <w:rsid w:val="003C1390"/>
    <w:rsid w:val="003C16A8"/>
    <w:rsid w:val="003C16DE"/>
    <w:rsid w:val="003C177E"/>
    <w:rsid w:val="003C1834"/>
    <w:rsid w:val="003C1852"/>
    <w:rsid w:val="003C195D"/>
    <w:rsid w:val="003C1A7E"/>
    <w:rsid w:val="003C1A9A"/>
    <w:rsid w:val="003C1B31"/>
    <w:rsid w:val="003C1D07"/>
    <w:rsid w:val="003C1DB7"/>
    <w:rsid w:val="003C1E93"/>
    <w:rsid w:val="003C1FDE"/>
    <w:rsid w:val="003C2127"/>
    <w:rsid w:val="003C2334"/>
    <w:rsid w:val="003C2484"/>
    <w:rsid w:val="003C25FD"/>
    <w:rsid w:val="003C2641"/>
    <w:rsid w:val="003C29C2"/>
    <w:rsid w:val="003C29EC"/>
    <w:rsid w:val="003C2A75"/>
    <w:rsid w:val="003C2B34"/>
    <w:rsid w:val="003C2C5B"/>
    <w:rsid w:val="003C2D5B"/>
    <w:rsid w:val="003C2DF3"/>
    <w:rsid w:val="003C2DF8"/>
    <w:rsid w:val="003C3004"/>
    <w:rsid w:val="003C3019"/>
    <w:rsid w:val="003C3175"/>
    <w:rsid w:val="003C3228"/>
    <w:rsid w:val="003C33A2"/>
    <w:rsid w:val="003C3708"/>
    <w:rsid w:val="003C374A"/>
    <w:rsid w:val="003C37CA"/>
    <w:rsid w:val="003C37F3"/>
    <w:rsid w:val="003C39B8"/>
    <w:rsid w:val="003C3A1E"/>
    <w:rsid w:val="003C3A34"/>
    <w:rsid w:val="003C3C79"/>
    <w:rsid w:val="003C3CD2"/>
    <w:rsid w:val="003C3DC5"/>
    <w:rsid w:val="003C3EAD"/>
    <w:rsid w:val="003C3F3E"/>
    <w:rsid w:val="003C3F90"/>
    <w:rsid w:val="003C4464"/>
    <w:rsid w:val="003C46B1"/>
    <w:rsid w:val="003C46E6"/>
    <w:rsid w:val="003C4876"/>
    <w:rsid w:val="003C4908"/>
    <w:rsid w:val="003C4D99"/>
    <w:rsid w:val="003C5504"/>
    <w:rsid w:val="003C5515"/>
    <w:rsid w:val="003C5523"/>
    <w:rsid w:val="003C58A8"/>
    <w:rsid w:val="003C5A29"/>
    <w:rsid w:val="003C5C30"/>
    <w:rsid w:val="003C5F30"/>
    <w:rsid w:val="003C5F46"/>
    <w:rsid w:val="003C5FDD"/>
    <w:rsid w:val="003C62BD"/>
    <w:rsid w:val="003C630B"/>
    <w:rsid w:val="003C64FC"/>
    <w:rsid w:val="003C680D"/>
    <w:rsid w:val="003C69A1"/>
    <w:rsid w:val="003C69A2"/>
    <w:rsid w:val="003C69EE"/>
    <w:rsid w:val="003C6ACF"/>
    <w:rsid w:val="003C6BBD"/>
    <w:rsid w:val="003C6F97"/>
    <w:rsid w:val="003C6FC7"/>
    <w:rsid w:val="003C7278"/>
    <w:rsid w:val="003C74F2"/>
    <w:rsid w:val="003C751F"/>
    <w:rsid w:val="003C75FE"/>
    <w:rsid w:val="003C7617"/>
    <w:rsid w:val="003C7856"/>
    <w:rsid w:val="003C786E"/>
    <w:rsid w:val="003C7AF5"/>
    <w:rsid w:val="003C7BAC"/>
    <w:rsid w:val="003C7D1C"/>
    <w:rsid w:val="003C7DC7"/>
    <w:rsid w:val="003C7E76"/>
    <w:rsid w:val="003C7FFB"/>
    <w:rsid w:val="003D0A11"/>
    <w:rsid w:val="003D0C2D"/>
    <w:rsid w:val="003D0C6C"/>
    <w:rsid w:val="003D0CCA"/>
    <w:rsid w:val="003D1068"/>
    <w:rsid w:val="003D1090"/>
    <w:rsid w:val="003D145F"/>
    <w:rsid w:val="003D1751"/>
    <w:rsid w:val="003D17C2"/>
    <w:rsid w:val="003D1A23"/>
    <w:rsid w:val="003D1AFA"/>
    <w:rsid w:val="003D1B5E"/>
    <w:rsid w:val="003D1CD7"/>
    <w:rsid w:val="003D1D44"/>
    <w:rsid w:val="003D1E1E"/>
    <w:rsid w:val="003D1E8C"/>
    <w:rsid w:val="003D2117"/>
    <w:rsid w:val="003D2188"/>
    <w:rsid w:val="003D24C9"/>
    <w:rsid w:val="003D24EE"/>
    <w:rsid w:val="003D2C7B"/>
    <w:rsid w:val="003D2CD7"/>
    <w:rsid w:val="003D2DCE"/>
    <w:rsid w:val="003D2F66"/>
    <w:rsid w:val="003D3147"/>
    <w:rsid w:val="003D3208"/>
    <w:rsid w:val="003D32F8"/>
    <w:rsid w:val="003D3456"/>
    <w:rsid w:val="003D34B4"/>
    <w:rsid w:val="003D37A8"/>
    <w:rsid w:val="003D38C0"/>
    <w:rsid w:val="003D3934"/>
    <w:rsid w:val="003D3A39"/>
    <w:rsid w:val="003D3C05"/>
    <w:rsid w:val="003D3CC7"/>
    <w:rsid w:val="003D3CD7"/>
    <w:rsid w:val="003D3E1E"/>
    <w:rsid w:val="003D3F42"/>
    <w:rsid w:val="003D426C"/>
    <w:rsid w:val="003D45B4"/>
    <w:rsid w:val="003D45B6"/>
    <w:rsid w:val="003D45CC"/>
    <w:rsid w:val="003D4A09"/>
    <w:rsid w:val="003D4B2C"/>
    <w:rsid w:val="003D4E24"/>
    <w:rsid w:val="003D5059"/>
    <w:rsid w:val="003D541E"/>
    <w:rsid w:val="003D54C4"/>
    <w:rsid w:val="003D575B"/>
    <w:rsid w:val="003D5879"/>
    <w:rsid w:val="003D5BBF"/>
    <w:rsid w:val="003D5C33"/>
    <w:rsid w:val="003D5D61"/>
    <w:rsid w:val="003D605D"/>
    <w:rsid w:val="003D6076"/>
    <w:rsid w:val="003D60D7"/>
    <w:rsid w:val="003D61C8"/>
    <w:rsid w:val="003D62AE"/>
    <w:rsid w:val="003D6455"/>
    <w:rsid w:val="003D6512"/>
    <w:rsid w:val="003D69BE"/>
    <w:rsid w:val="003D6CBE"/>
    <w:rsid w:val="003D6DC4"/>
    <w:rsid w:val="003D6F4F"/>
    <w:rsid w:val="003D7193"/>
    <w:rsid w:val="003D7720"/>
    <w:rsid w:val="003D7930"/>
    <w:rsid w:val="003D7A51"/>
    <w:rsid w:val="003D7BE7"/>
    <w:rsid w:val="003D7C5C"/>
    <w:rsid w:val="003D7F83"/>
    <w:rsid w:val="003E009C"/>
    <w:rsid w:val="003E01A6"/>
    <w:rsid w:val="003E01E7"/>
    <w:rsid w:val="003E03C0"/>
    <w:rsid w:val="003E0462"/>
    <w:rsid w:val="003E0522"/>
    <w:rsid w:val="003E0691"/>
    <w:rsid w:val="003E0A0B"/>
    <w:rsid w:val="003E0B0D"/>
    <w:rsid w:val="003E0D70"/>
    <w:rsid w:val="003E0E4E"/>
    <w:rsid w:val="003E0E67"/>
    <w:rsid w:val="003E0FEB"/>
    <w:rsid w:val="003E120D"/>
    <w:rsid w:val="003E15B8"/>
    <w:rsid w:val="003E15E5"/>
    <w:rsid w:val="003E16C8"/>
    <w:rsid w:val="003E17DB"/>
    <w:rsid w:val="003E1801"/>
    <w:rsid w:val="003E184A"/>
    <w:rsid w:val="003E18BD"/>
    <w:rsid w:val="003E1CC8"/>
    <w:rsid w:val="003E1DC6"/>
    <w:rsid w:val="003E1F65"/>
    <w:rsid w:val="003E1FA5"/>
    <w:rsid w:val="003E206F"/>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856"/>
    <w:rsid w:val="003E3A70"/>
    <w:rsid w:val="003E3B3C"/>
    <w:rsid w:val="003E3B67"/>
    <w:rsid w:val="003E3B97"/>
    <w:rsid w:val="003E3B9C"/>
    <w:rsid w:val="003E3CFD"/>
    <w:rsid w:val="003E3E62"/>
    <w:rsid w:val="003E3F42"/>
    <w:rsid w:val="003E3F5F"/>
    <w:rsid w:val="003E42D9"/>
    <w:rsid w:val="003E44D7"/>
    <w:rsid w:val="003E4542"/>
    <w:rsid w:val="003E4590"/>
    <w:rsid w:val="003E4610"/>
    <w:rsid w:val="003E478C"/>
    <w:rsid w:val="003E4B6B"/>
    <w:rsid w:val="003E4D00"/>
    <w:rsid w:val="003E4D6C"/>
    <w:rsid w:val="003E4DDD"/>
    <w:rsid w:val="003E4E08"/>
    <w:rsid w:val="003E4E9E"/>
    <w:rsid w:val="003E50B2"/>
    <w:rsid w:val="003E5251"/>
    <w:rsid w:val="003E52C0"/>
    <w:rsid w:val="003E532C"/>
    <w:rsid w:val="003E538C"/>
    <w:rsid w:val="003E53D4"/>
    <w:rsid w:val="003E5472"/>
    <w:rsid w:val="003E555D"/>
    <w:rsid w:val="003E5874"/>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FA"/>
    <w:rsid w:val="003E69D0"/>
    <w:rsid w:val="003E6BCB"/>
    <w:rsid w:val="003E6BD9"/>
    <w:rsid w:val="003E6CB8"/>
    <w:rsid w:val="003E6DB2"/>
    <w:rsid w:val="003E6DBD"/>
    <w:rsid w:val="003E6DDB"/>
    <w:rsid w:val="003E6F51"/>
    <w:rsid w:val="003E6FAA"/>
    <w:rsid w:val="003E7070"/>
    <w:rsid w:val="003E719A"/>
    <w:rsid w:val="003E7270"/>
    <w:rsid w:val="003E733E"/>
    <w:rsid w:val="003E74AC"/>
    <w:rsid w:val="003E7536"/>
    <w:rsid w:val="003E753A"/>
    <w:rsid w:val="003E7727"/>
    <w:rsid w:val="003E7A7B"/>
    <w:rsid w:val="003E7AA3"/>
    <w:rsid w:val="003E7B95"/>
    <w:rsid w:val="003E7D1F"/>
    <w:rsid w:val="003E7DDE"/>
    <w:rsid w:val="003E7E1D"/>
    <w:rsid w:val="003F02BD"/>
    <w:rsid w:val="003F0410"/>
    <w:rsid w:val="003F0448"/>
    <w:rsid w:val="003F07DF"/>
    <w:rsid w:val="003F0EDA"/>
    <w:rsid w:val="003F0F95"/>
    <w:rsid w:val="003F0F97"/>
    <w:rsid w:val="003F0FB2"/>
    <w:rsid w:val="003F12C1"/>
    <w:rsid w:val="003F12E7"/>
    <w:rsid w:val="003F13A4"/>
    <w:rsid w:val="003F140D"/>
    <w:rsid w:val="003F14AE"/>
    <w:rsid w:val="003F175E"/>
    <w:rsid w:val="003F1856"/>
    <w:rsid w:val="003F1971"/>
    <w:rsid w:val="003F1978"/>
    <w:rsid w:val="003F1979"/>
    <w:rsid w:val="003F1B3B"/>
    <w:rsid w:val="003F1C15"/>
    <w:rsid w:val="003F1C88"/>
    <w:rsid w:val="003F1CCE"/>
    <w:rsid w:val="003F1D0C"/>
    <w:rsid w:val="003F1D8D"/>
    <w:rsid w:val="003F1EEB"/>
    <w:rsid w:val="003F1F62"/>
    <w:rsid w:val="003F1FCE"/>
    <w:rsid w:val="003F209A"/>
    <w:rsid w:val="003F22EA"/>
    <w:rsid w:val="003F26FA"/>
    <w:rsid w:val="003F2742"/>
    <w:rsid w:val="003F2794"/>
    <w:rsid w:val="003F28EE"/>
    <w:rsid w:val="003F29A7"/>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3F56"/>
    <w:rsid w:val="003F4088"/>
    <w:rsid w:val="003F4189"/>
    <w:rsid w:val="003F420E"/>
    <w:rsid w:val="003F434D"/>
    <w:rsid w:val="003F4445"/>
    <w:rsid w:val="003F45FC"/>
    <w:rsid w:val="003F48AF"/>
    <w:rsid w:val="003F4BC0"/>
    <w:rsid w:val="003F4D7E"/>
    <w:rsid w:val="003F4F2C"/>
    <w:rsid w:val="003F4FD4"/>
    <w:rsid w:val="003F53FD"/>
    <w:rsid w:val="003F553E"/>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3AE"/>
    <w:rsid w:val="003F7662"/>
    <w:rsid w:val="003F76BC"/>
    <w:rsid w:val="003F771C"/>
    <w:rsid w:val="003F7761"/>
    <w:rsid w:val="003F7B43"/>
    <w:rsid w:val="003F7B5F"/>
    <w:rsid w:val="0040033E"/>
    <w:rsid w:val="0040039E"/>
    <w:rsid w:val="00400432"/>
    <w:rsid w:val="004006A8"/>
    <w:rsid w:val="0040075F"/>
    <w:rsid w:val="004008A3"/>
    <w:rsid w:val="004008C6"/>
    <w:rsid w:val="00400B45"/>
    <w:rsid w:val="00400D0C"/>
    <w:rsid w:val="00400E42"/>
    <w:rsid w:val="00400E8E"/>
    <w:rsid w:val="00400FFC"/>
    <w:rsid w:val="004010A0"/>
    <w:rsid w:val="00401781"/>
    <w:rsid w:val="00401A22"/>
    <w:rsid w:val="00401B9C"/>
    <w:rsid w:val="00401C2A"/>
    <w:rsid w:val="00401F0F"/>
    <w:rsid w:val="00401FEB"/>
    <w:rsid w:val="0040235B"/>
    <w:rsid w:val="00402491"/>
    <w:rsid w:val="004024A1"/>
    <w:rsid w:val="004026F6"/>
    <w:rsid w:val="0040289F"/>
    <w:rsid w:val="00402AF4"/>
    <w:rsid w:val="00402EDE"/>
    <w:rsid w:val="004031B2"/>
    <w:rsid w:val="004033C8"/>
    <w:rsid w:val="00403660"/>
    <w:rsid w:val="004037A5"/>
    <w:rsid w:val="004038BA"/>
    <w:rsid w:val="00403A39"/>
    <w:rsid w:val="00403C17"/>
    <w:rsid w:val="00403D29"/>
    <w:rsid w:val="00403DAE"/>
    <w:rsid w:val="0040405B"/>
    <w:rsid w:val="004040EA"/>
    <w:rsid w:val="0040411C"/>
    <w:rsid w:val="00404128"/>
    <w:rsid w:val="0040413F"/>
    <w:rsid w:val="0040415A"/>
    <w:rsid w:val="00404211"/>
    <w:rsid w:val="004042A3"/>
    <w:rsid w:val="00404329"/>
    <w:rsid w:val="004046FD"/>
    <w:rsid w:val="0040472E"/>
    <w:rsid w:val="004047F9"/>
    <w:rsid w:val="00404811"/>
    <w:rsid w:val="00404985"/>
    <w:rsid w:val="00404EA1"/>
    <w:rsid w:val="00404EC1"/>
    <w:rsid w:val="00404EC5"/>
    <w:rsid w:val="004050EC"/>
    <w:rsid w:val="0040517C"/>
    <w:rsid w:val="0040564B"/>
    <w:rsid w:val="0040565C"/>
    <w:rsid w:val="004058AF"/>
    <w:rsid w:val="0040590D"/>
    <w:rsid w:val="00405A10"/>
    <w:rsid w:val="00405A3B"/>
    <w:rsid w:val="00405A4E"/>
    <w:rsid w:val="00405AA7"/>
    <w:rsid w:val="00405CF3"/>
    <w:rsid w:val="00405FE6"/>
    <w:rsid w:val="004061AD"/>
    <w:rsid w:val="00406219"/>
    <w:rsid w:val="0040633D"/>
    <w:rsid w:val="004064E5"/>
    <w:rsid w:val="00406A5D"/>
    <w:rsid w:val="00406B6B"/>
    <w:rsid w:val="00406C18"/>
    <w:rsid w:val="00406D1F"/>
    <w:rsid w:val="00406DD4"/>
    <w:rsid w:val="00406E7A"/>
    <w:rsid w:val="00406FB8"/>
    <w:rsid w:val="00407161"/>
    <w:rsid w:val="00407516"/>
    <w:rsid w:val="004078B5"/>
    <w:rsid w:val="00407C14"/>
    <w:rsid w:val="00407F8F"/>
    <w:rsid w:val="00407FE5"/>
    <w:rsid w:val="00410044"/>
    <w:rsid w:val="004100F0"/>
    <w:rsid w:val="004101A6"/>
    <w:rsid w:val="00410292"/>
    <w:rsid w:val="00410680"/>
    <w:rsid w:val="0041072F"/>
    <w:rsid w:val="004109FE"/>
    <w:rsid w:val="00410A0C"/>
    <w:rsid w:val="00410D79"/>
    <w:rsid w:val="00410EA1"/>
    <w:rsid w:val="00410FD3"/>
    <w:rsid w:val="004115A8"/>
    <w:rsid w:val="0041163C"/>
    <w:rsid w:val="00411658"/>
    <w:rsid w:val="004116DC"/>
    <w:rsid w:val="0041185D"/>
    <w:rsid w:val="00411B14"/>
    <w:rsid w:val="00411B50"/>
    <w:rsid w:val="00411CA1"/>
    <w:rsid w:val="004120D4"/>
    <w:rsid w:val="004120F7"/>
    <w:rsid w:val="004121DE"/>
    <w:rsid w:val="004121ED"/>
    <w:rsid w:val="004122E0"/>
    <w:rsid w:val="0041233F"/>
    <w:rsid w:val="004123F5"/>
    <w:rsid w:val="004128C2"/>
    <w:rsid w:val="00412984"/>
    <w:rsid w:val="004129AA"/>
    <w:rsid w:val="00412A1C"/>
    <w:rsid w:val="00412E1F"/>
    <w:rsid w:val="0041311B"/>
    <w:rsid w:val="0041331E"/>
    <w:rsid w:val="00413479"/>
    <w:rsid w:val="004135E3"/>
    <w:rsid w:val="00413708"/>
    <w:rsid w:val="00413933"/>
    <w:rsid w:val="00413A73"/>
    <w:rsid w:val="00413AE7"/>
    <w:rsid w:val="00413B95"/>
    <w:rsid w:val="00413CE2"/>
    <w:rsid w:val="00413DA9"/>
    <w:rsid w:val="00413E9B"/>
    <w:rsid w:val="00413F47"/>
    <w:rsid w:val="0041407D"/>
    <w:rsid w:val="00414139"/>
    <w:rsid w:val="0041472D"/>
    <w:rsid w:val="00414B45"/>
    <w:rsid w:val="00414CC1"/>
    <w:rsid w:val="00414DBF"/>
    <w:rsid w:val="00414F7F"/>
    <w:rsid w:val="00414FE3"/>
    <w:rsid w:val="00415057"/>
    <w:rsid w:val="004150EB"/>
    <w:rsid w:val="00415266"/>
    <w:rsid w:val="00415406"/>
    <w:rsid w:val="0041553B"/>
    <w:rsid w:val="00415560"/>
    <w:rsid w:val="004155F9"/>
    <w:rsid w:val="0041571B"/>
    <w:rsid w:val="004159B4"/>
    <w:rsid w:val="00415C24"/>
    <w:rsid w:val="00415DA7"/>
    <w:rsid w:val="00415EF2"/>
    <w:rsid w:val="00416321"/>
    <w:rsid w:val="00416455"/>
    <w:rsid w:val="00416570"/>
    <w:rsid w:val="00416622"/>
    <w:rsid w:val="00416736"/>
    <w:rsid w:val="0041684F"/>
    <w:rsid w:val="00416B2D"/>
    <w:rsid w:val="00416B2E"/>
    <w:rsid w:val="00416C60"/>
    <w:rsid w:val="00416D50"/>
    <w:rsid w:val="004170DA"/>
    <w:rsid w:val="004171C1"/>
    <w:rsid w:val="004173F7"/>
    <w:rsid w:val="004174F6"/>
    <w:rsid w:val="004177DB"/>
    <w:rsid w:val="004179BD"/>
    <w:rsid w:val="00417C10"/>
    <w:rsid w:val="00417DCA"/>
    <w:rsid w:val="00417EDF"/>
    <w:rsid w:val="00420084"/>
    <w:rsid w:val="004203F6"/>
    <w:rsid w:val="00420469"/>
    <w:rsid w:val="004206D5"/>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990"/>
    <w:rsid w:val="004219BB"/>
    <w:rsid w:val="00421A9B"/>
    <w:rsid w:val="00421AA0"/>
    <w:rsid w:val="00421B75"/>
    <w:rsid w:val="00421F86"/>
    <w:rsid w:val="004222CC"/>
    <w:rsid w:val="00422408"/>
    <w:rsid w:val="00422474"/>
    <w:rsid w:val="00422508"/>
    <w:rsid w:val="00422586"/>
    <w:rsid w:val="004227A6"/>
    <w:rsid w:val="0042295B"/>
    <w:rsid w:val="00422BE9"/>
    <w:rsid w:val="00422DD4"/>
    <w:rsid w:val="00422F66"/>
    <w:rsid w:val="00423235"/>
    <w:rsid w:val="004238A7"/>
    <w:rsid w:val="004239E0"/>
    <w:rsid w:val="0042403A"/>
    <w:rsid w:val="00424059"/>
    <w:rsid w:val="004241D8"/>
    <w:rsid w:val="004244D3"/>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D20"/>
    <w:rsid w:val="00426D24"/>
    <w:rsid w:val="00426D83"/>
    <w:rsid w:val="00426DA8"/>
    <w:rsid w:val="00427030"/>
    <w:rsid w:val="0042703B"/>
    <w:rsid w:val="0042727F"/>
    <w:rsid w:val="004272A0"/>
    <w:rsid w:val="004272C5"/>
    <w:rsid w:val="0042734C"/>
    <w:rsid w:val="004273C2"/>
    <w:rsid w:val="0042749A"/>
    <w:rsid w:val="004274DD"/>
    <w:rsid w:val="00427513"/>
    <w:rsid w:val="00427592"/>
    <w:rsid w:val="00427643"/>
    <w:rsid w:val="004276D9"/>
    <w:rsid w:val="004278F5"/>
    <w:rsid w:val="00427DC6"/>
    <w:rsid w:val="00427E22"/>
    <w:rsid w:val="00427E54"/>
    <w:rsid w:val="00427EC1"/>
    <w:rsid w:val="00427F89"/>
    <w:rsid w:val="00427F9E"/>
    <w:rsid w:val="00427FA8"/>
    <w:rsid w:val="004304FE"/>
    <w:rsid w:val="00430557"/>
    <w:rsid w:val="0043078C"/>
    <w:rsid w:val="00430897"/>
    <w:rsid w:val="00430F8A"/>
    <w:rsid w:val="004311F1"/>
    <w:rsid w:val="00431201"/>
    <w:rsid w:val="0043161F"/>
    <w:rsid w:val="004318E7"/>
    <w:rsid w:val="00431B0B"/>
    <w:rsid w:val="00431C08"/>
    <w:rsid w:val="00431C9A"/>
    <w:rsid w:val="004321D1"/>
    <w:rsid w:val="00432509"/>
    <w:rsid w:val="004328B1"/>
    <w:rsid w:val="004328D3"/>
    <w:rsid w:val="00432AA3"/>
    <w:rsid w:val="00432E9C"/>
    <w:rsid w:val="00432ECB"/>
    <w:rsid w:val="004331A8"/>
    <w:rsid w:val="004331EA"/>
    <w:rsid w:val="0043329A"/>
    <w:rsid w:val="0043345C"/>
    <w:rsid w:val="0043351B"/>
    <w:rsid w:val="00433767"/>
    <w:rsid w:val="004339BA"/>
    <w:rsid w:val="00433CAB"/>
    <w:rsid w:val="00433D60"/>
    <w:rsid w:val="00433E6F"/>
    <w:rsid w:val="0043404C"/>
    <w:rsid w:val="004343C1"/>
    <w:rsid w:val="0043448D"/>
    <w:rsid w:val="0043492C"/>
    <w:rsid w:val="00434AFF"/>
    <w:rsid w:val="00434BBF"/>
    <w:rsid w:val="00434E2E"/>
    <w:rsid w:val="00434E3D"/>
    <w:rsid w:val="00435031"/>
    <w:rsid w:val="0043535B"/>
    <w:rsid w:val="004353AD"/>
    <w:rsid w:val="004354C4"/>
    <w:rsid w:val="004357BC"/>
    <w:rsid w:val="004358DD"/>
    <w:rsid w:val="00435DA4"/>
    <w:rsid w:val="00435E2E"/>
    <w:rsid w:val="00435F2B"/>
    <w:rsid w:val="00436100"/>
    <w:rsid w:val="004361DF"/>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D1A"/>
    <w:rsid w:val="004403B1"/>
    <w:rsid w:val="004404D9"/>
    <w:rsid w:val="004407BD"/>
    <w:rsid w:val="004408A3"/>
    <w:rsid w:val="00440956"/>
    <w:rsid w:val="00440A08"/>
    <w:rsid w:val="00440B27"/>
    <w:rsid w:val="00440C0D"/>
    <w:rsid w:val="00440E7B"/>
    <w:rsid w:val="00440E97"/>
    <w:rsid w:val="00440EBC"/>
    <w:rsid w:val="00441182"/>
    <w:rsid w:val="00441196"/>
    <w:rsid w:val="004415C0"/>
    <w:rsid w:val="00441670"/>
    <w:rsid w:val="00441887"/>
    <w:rsid w:val="00441A32"/>
    <w:rsid w:val="00441AA3"/>
    <w:rsid w:val="00441B0E"/>
    <w:rsid w:val="00441B78"/>
    <w:rsid w:val="00442254"/>
    <w:rsid w:val="00442437"/>
    <w:rsid w:val="00442874"/>
    <w:rsid w:val="00442CCA"/>
    <w:rsid w:val="00442E0C"/>
    <w:rsid w:val="00443028"/>
    <w:rsid w:val="004430E7"/>
    <w:rsid w:val="0044311E"/>
    <w:rsid w:val="004435E3"/>
    <w:rsid w:val="004437C6"/>
    <w:rsid w:val="00443877"/>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9AF"/>
    <w:rsid w:val="00444A8E"/>
    <w:rsid w:val="00444AF5"/>
    <w:rsid w:val="00444B85"/>
    <w:rsid w:val="00444D96"/>
    <w:rsid w:val="00444DF6"/>
    <w:rsid w:val="004456C6"/>
    <w:rsid w:val="0044589F"/>
    <w:rsid w:val="004459F6"/>
    <w:rsid w:val="00445ACC"/>
    <w:rsid w:val="00445BC7"/>
    <w:rsid w:val="00445E57"/>
    <w:rsid w:val="00445E7A"/>
    <w:rsid w:val="004460C5"/>
    <w:rsid w:val="00446109"/>
    <w:rsid w:val="00446367"/>
    <w:rsid w:val="004464A4"/>
    <w:rsid w:val="00446558"/>
    <w:rsid w:val="004466C6"/>
    <w:rsid w:val="0044678D"/>
    <w:rsid w:val="00446825"/>
    <w:rsid w:val="00446A57"/>
    <w:rsid w:val="00446B3F"/>
    <w:rsid w:val="00446CD1"/>
    <w:rsid w:val="0044702E"/>
    <w:rsid w:val="00447120"/>
    <w:rsid w:val="00447302"/>
    <w:rsid w:val="004477B7"/>
    <w:rsid w:val="004477E8"/>
    <w:rsid w:val="00447BF1"/>
    <w:rsid w:val="00447DAE"/>
    <w:rsid w:val="00447DB5"/>
    <w:rsid w:val="00447FAA"/>
    <w:rsid w:val="00450291"/>
    <w:rsid w:val="0045036C"/>
    <w:rsid w:val="00450464"/>
    <w:rsid w:val="004506DA"/>
    <w:rsid w:val="004509B6"/>
    <w:rsid w:val="004509EA"/>
    <w:rsid w:val="00450B6E"/>
    <w:rsid w:val="00451316"/>
    <w:rsid w:val="00451501"/>
    <w:rsid w:val="0045167E"/>
    <w:rsid w:val="00451784"/>
    <w:rsid w:val="00451797"/>
    <w:rsid w:val="00451AD2"/>
    <w:rsid w:val="00451CD6"/>
    <w:rsid w:val="00451E4F"/>
    <w:rsid w:val="004520F8"/>
    <w:rsid w:val="004524AE"/>
    <w:rsid w:val="00452519"/>
    <w:rsid w:val="004529BC"/>
    <w:rsid w:val="00452A06"/>
    <w:rsid w:val="00452A2D"/>
    <w:rsid w:val="00452A35"/>
    <w:rsid w:val="00452D32"/>
    <w:rsid w:val="00453075"/>
    <w:rsid w:val="0045309B"/>
    <w:rsid w:val="0045329E"/>
    <w:rsid w:val="004532F0"/>
    <w:rsid w:val="0045356B"/>
    <w:rsid w:val="0045366F"/>
    <w:rsid w:val="00453AAA"/>
    <w:rsid w:val="00454130"/>
    <w:rsid w:val="00454510"/>
    <w:rsid w:val="00454649"/>
    <w:rsid w:val="004546B5"/>
    <w:rsid w:val="004546FC"/>
    <w:rsid w:val="00454883"/>
    <w:rsid w:val="004548DE"/>
    <w:rsid w:val="00454A73"/>
    <w:rsid w:val="00454B8B"/>
    <w:rsid w:val="00455057"/>
    <w:rsid w:val="00455059"/>
    <w:rsid w:val="0045542B"/>
    <w:rsid w:val="00455468"/>
    <w:rsid w:val="004554D9"/>
    <w:rsid w:val="004555F8"/>
    <w:rsid w:val="00455687"/>
    <w:rsid w:val="004556EE"/>
    <w:rsid w:val="00455785"/>
    <w:rsid w:val="00455AF8"/>
    <w:rsid w:val="00455BAC"/>
    <w:rsid w:val="00455C20"/>
    <w:rsid w:val="004562BB"/>
    <w:rsid w:val="00456483"/>
    <w:rsid w:val="0045649D"/>
    <w:rsid w:val="00456A67"/>
    <w:rsid w:val="00456AE2"/>
    <w:rsid w:val="00456D15"/>
    <w:rsid w:val="00456F24"/>
    <w:rsid w:val="004574C9"/>
    <w:rsid w:val="004575C0"/>
    <w:rsid w:val="0045763D"/>
    <w:rsid w:val="004577EB"/>
    <w:rsid w:val="00457B91"/>
    <w:rsid w:val="004608D3"/>
    <w:rsid w:val="00460F07"/>
    <w:rsid w:val="00461165"/>
    <w:rsid w:val="00461234"/>
    <w:rsid w:val="004613A4"/>
    <w:rsid w:val="004615A7"/>
    <w:rsid w:val="00461646"/>
    <w:rsid w:val="00461904"/>
    <w:rsid w:val="0046196B"/>
    <w:rsid w:val="004619EE"/>
    <w:rsid w:val="00461A18"/>
    <w:rsid w:val="00461AEC"/>
    <w:rsid w:val="00461BE1"/>
    <w:rsid w:val="00461C15"/>
    <w:rsid w:val="00461CEE"/>
    <w:rsid w:val="00461DC5"/>
    <w:rsid w:val="00461E65"/>
    <w:rsid w:val="00461E8B"/>
    <w:rsid w:val="004623D4"/>
    <w:rsid w:val="0046241A"/>
    <w:rsid w:val="0046241B"/>
    <w:rsid w:val="0046246C"/>
    <w:rsid w:val="004627EC"/>
    <w:rsid w:val="00462866"/>
    <w:rsid w:val="00462DF4"/>
    <w:rsid w:val="00462ECC"/>
    <w:rsid w:val="00462FBC"/>
    <w:rsid w:val="00463095"/>
    <w:rsid w:val="004630BB"/>
    <w:rsid w:val="00463147"/>
    <w:rsid w:val="0046318D"/>
    <w:rsid w:val="004634D7"/>
    <w:rsid w:val="00463714"/>
    <w:rsid w:val="004637E9"/>
    <w:rsid w:val="00463864"/>
    <w:rsid w:val="004638AC"/>
    <w:rsid w:val="004639F9"/>
    <w:rsid w:val="00463C72"/>
    <w:rsid w:val="00464008"/>
    <w:rsid w:val="00464115"/>
    <w:rsid w:val="0046415A"/>
    <w:rsid w:val="0046437E"/>
    <w:rsid w:val="0046442D"/>
    <w:rsid w:val="00464583"/>
    <w:rsid w:val="00464838"/>
    <w:rsid w:val="00464C78"/>
    <w:rsid w:val="00464DEE"/>
    <w:rsid w:val="00465189"/>
    <w:rsid w:val="0046537E"/>
    <w:rsid w:val="00465434"/>
    <w:rsid w:val="0046547F"/>
    <w:rsid w:val="0046571E"/>
    <w:rsid w:val="00465B0E"/>
    <w:rsid w:val="00465D03"/>
    <w:rsid w:val="00465FEB"/>
    <w:rsid w:val="004661CA"/>
    <w:rsid w:val="00466262"/>
    <w:rsid w:val="004663BE"/>
    <w:rsid w:val="00466507"/>
    <w:rsid w:val="004667B6"/>
    <w:rsid w:val="00466C20"/>
    <w:rsid w:val="00466D3D"/>
    <w:rsid w:val="0046706D"/>
    <w:rsid w:val="00467096"/>
    <w:rsid w:val="004670DC"/>
    <w:rsid w:val="00467275"/>
    <w:rsid w:val="00467298"/>
    <w:rsid w:val="0046739C"/>
    <w:rsid w:val="00467559"/>
    <w:rsid w:val="00467616"/>
    <w:rsid w:val="00467629"/>
    <w:rsid w:val="0046768F"/>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0F72"/>
    <w:rsid w:val="0047101D"/>
    <w:rsid w:val="004713FA"/>
    <w:rsid w:val="004715B4"/>
    <w:rsid w:val="004715DA"/>
    <w:rsid w:val="00471899"/>
    <w:rsid w:val="004718C3"/>
    <w:rsid w:val="004719F8"/>
    <w:rsid w:val="00471B03"/>
    <w:rsid w:val="00471CF8"/>
    <w:rsid w:val="00471DA5"/>
    <w:rsid w:val="00471FF0"/>
    <w:rsid w:val="00472068"/>
    <w:rsid w:val="0047207F"/>
    <w:rsid w:val="004720CB"/>
    <w:rsid w:val="0047231D"/>
    <w:rsid w:val="00472550"/>
    <w:rsid w:val="00472731"/>
    <w:rsid w:val="004728C9"/>
    <w:rsid w:val="00472D5F"/>
    <w:rsid w:val="004730F3"/>
    <w:rsid w:val="00473114"/>
    <w:rsid w:val="004733FE"/>
    <w:rsid w:val="004734A2"/>
    <w:rsid w:val="004739D0"/>
    <w:rsid w:val="00473AFB"/>
    <w:rsid w:val="00473CFF"/>
    <w:rsid w:val="00473F4A"/>
    <w:rsid w:val="00474053"/>
    <w:rsid w:val="0047415A"/>
    <w:rsid w:val="00474184"/>
    <w:rsid w:val="00474425"/>
    <w:rsid w:val="004744FA"/>
    <w:rsid w:val="0047461E"/>
    <w:rsid w:val="00474653"/>
    <w:rsid w:val="00474773"/>
    <w:rsid w:val="004748EB"/>
    <w:rsid w:val="00474B05"/>
    <w:rsid w:val="00474E44"/>
    <w:rsid w:val="00475132"/>
    <w:rsid w:val="004753B4"/>
    <w:rsid w:val="0047549B"/>
    <w:rsid w:val="004755CF"/>
    <w:rsid w:val="004755E3"/>
    <w:rsid w:val="004757C9"/>
    <w:rsid w:val="004759A5"/>
    <w:rsid w:val="00475A83"/>
    <w:rsid w:val="00475C9C"/>
    <w:rsid w:val="004762DC"/>
    <w:rsid w:val="004765F4"/>
    <w:rsid w:val="00476748"/>
    <w:rsid w:val="00476766"/>
    <w:rsid w:val="00476AF2"/>
    <w:rsid w:val="00476BEC"/>
    <w:rsid w:val="00476C75"/>
    <w:rsid w:val="00476E2A"/>
    <w:rsid w:val="0047707A"/>
    <w:rsid w:val="004777B4"/>
    <w:rsid w:val="004777F2"/>
    <w:rsid w:val="00477930"/>
    <w:rsid w:val="00477DEF"/>
    <w:rsid w:val="00477E81"/>
    <w:rsid w:val="0048003E"/>
    <w:rsid w:val="004800AA"/>
    <w:rsid w:val="0048017B"/>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1F9"/>
    <w:rsid w:val="004834ED"/>
    <w:rsid w:val="004835C0"/>
    <w:rsid w:val="00483796"/>
    <w:rsid w:val="0048381D"/>
    <w:rsid w:val="00483918"/>
    <w:rsid w:val="00483A52"/>
    <w:rsid w:val="00483B71"/>
    <w:rsid w:val="00483C60"/>
    <w:rsid w:val="00483E49"/>
    <w:rsid w:val="004841E1"/>
    <w:rsid w:val="00484382"/>
    <w:rsid w:val="00484752"/>
    <w:rsid w:val="004848D5"/>
    <w:rsid w:val="004849D4"/>
    <w:rsid w:val="00484A47"/>
    <w:rsid w:val="00484A76"/>
    <w:rsid w:val="00484A84"/>
    <w:rsid w:val="00484B11"/>
    <w:rsid w:val="00484B41"/>
    <w:rsid w:val="00484B67"/>
    <w:rsid w:val="00484BCA"/>
    <w:rsid w:val="00484C27"/>
    <w:rsid w:val="00484CF4"/>
    <w:rsid w:val="00485038"/>
    <w:rsid w:val="00485359"/>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602A"/>
    <w:rsid w:val="00486097"/>
    <w:rsid w:val="0048623E"/>
    <w:rsid w:val="00486392"/>
    <w:rsid w:val="00486485"/>
    <w:rsid w:val="0048675B"/>
    <w:rsid w:val="00486844"/>
    <w:rsid w:val="0048697A"/>
    <w:rsid w:val="00486B72"/>
    <w:rsid w:val="00486D8B"/>
    <w:rsid w:val="00486F4D"/>
    <w:rsid w:val="00486F9A"/>
    <w:rsid w:val="00487638"/>
    <w:rsid w:val="0048778B"/>
    <w:rsid w:val="00487845"/>
    <w:rsid w:val="0048792B"/>
    <w:rsid w:val="00487965"/>
    <w:rsid w:val="00487983"/>
    <w:rsid w:val="00487AA7"/>
    <w:rsid w:val="00487AB3"/>
    <w:rsid w:val="00487DB7"/>
    <w:rsid w:val="00490005"/>
    <w:rsid w:val="00490051"/>
    <w:rsid w:val="0049010F"/>
    <w:rsid w:val="00490304"/>
    <w:rsid w:val="004904D7"/>
    <w:rsid w:val="004904F1"/>
    <w:rsid w:val="0049070E"/>
    <w:rsid w:val="004907C6"/>
    <w:rsid w:val="004908D5"/>
    <w:rsid w:val="00490BBC"/>
    <w:rsid w:val="00490BD2"/>
    <w:rsid w:val="00490F72"/>
    <w:rsid w:val="00490F9F"/>
    <w:rsid w:val="0049109F"/>
    <w:rsid w:val="0049147C"/>
    <w:rsid w:val="004914F6"/>
    <w:rsid w:val="00491740"/>
    <w:rsid w:val="0049177C"/>
    <w:rsid w:val="00491A3B"/>
    <w:rsid w:val="00491B60"/>
    <w:rsid w:val="00491BA7"/>
    <w:rsid w:val="00492067"/>
    <w:rsid w:val="0049225A"/>
    <w:rsid w:val="00492DEA"/>
    <w:rsid w:val="00492E5E"/>
    <w:rsid w:val="00493112"/>
    <w:rsid w:val="00493148"/>
    <w:rsid w:val="00493594"/>
    <w:rsid w:val="00493B7E"/>
    <w:rsid w:val="00493BC3"/>
    <w:rsid w:val="00493C18"/>
    <w:rsid w:val="00493CA3"/>
    <w:rsid w:val="00493CDA"/>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D55"/>
    <w:rsid w:val="00496075"/>
    <w:rsid w:val="0049619B"/>
    <w:rsid w:val="0049625B"/>
    <w:rsid w:val="00496303"/>
    <w:rsid w:val="004964CA"/>
    <w:rsid w:val="00496553"/>
    <w:rsid w:val="004965F6"/>
    <w:rsid w:val="004967EC"/>
    <w:rsid w:val="00496863"/>
    <w:rsid w:val="004969E1"/>
    <w:rsid w:val="00496ACB"/>
    <w:rsid w:val="00496BE2"/>
    <w:rsid w:val="00496DD2"/>
    <w:rsid w:val="00496F6A"/>
    <w:rsid w:val="00496F95"/>
    <w:rsid w:val="00497174"/>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B80"/>
    <w:rsid w:val="004A0C44"/>
    <w:rsid w:val="004A0D0A"/>
    <w:rsid w:val="004A0D9E"/>
    <w:rsid w:val="004A0E29"/>
    <w:rsid w:val="004A0F84"/>
    <w:rsid w:val="004A0FAC"/>
    <w:rsid w:val="004A0FD3"/>
    <w:rsid w:val="004A0FFB"/>
    <w:rsid w:val="004A1172"/>
    <w:rsid w:val="004A12B2"/>
    <w:rsid w:val="004A137A"/>
    <w:rsid w:val="004A159A"/>
    <w:rsid w:val="004A16F3"/>
    <w:rsid w:val="004A1A04"/>
    <w:rsid w:val="004A1E4B"/>
    <w:rsid w:val="004A1EE3"/>
    <w:rsid w:val="004A1FB6"/>
    <w:rsid w:val="004A208A"/>
    <w:rsid w:val="004A217D"/>
    <w:rsid w:val="004A23CD"/>
    <w:rsid w:val="004A2576"/>
    <w:rsid w:val="004A2C67"/>
    <w:rsid w:val="004A2CC0"/>
    <w:rsid w:val="004A2F5B"/>
    <w:rsid w:val="004A2FF0"/>
    <w:rsid w:val="004A3335"/>
    <w:rsid w:val="004A33F5"/>
    <w:rsid w:val="004A34D7"/>
    <w:rsid w:val="004A36F8"/>
    <w:rsid w:val="004A3B02"/>
    <w:rsid w:val="004A3B05"/>
    <w:rsid w:val="004A3BFE"/>
    <w:rsid w:val="004A3CFF"/>
    <w:rsid w:val="004A3D29"/>
    <w:rsid w:val="004A3EC5"/>
    <w:rsid w:val="004A3F10"/>
    <w:rsid w:val="004A4036"/>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8E"/>
    <w:rsid w:val="004A64F6"/>
    <w:rsid w:val="004A6893"/>
    <w:rsid w:val="004A689F"/>
    <w:rsid w:val="004A6999"/>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72D"/>
    <w:rsid w:val="004B095C"/>
    <w:rsid w:val="004B097F"/>
    <w:rsid w:val="004B0A26"/>
    <w:rsid w:val="004B0C46"/>
    <w:rsid w:val="004B0C5F"/>
    <w:rsid w:val="004B0C63"/>
    <w:rsid w:val="004B0E0A"/>
    <w:rsid w:val="004B1048"/>
    <w:rsid w:val="004B1219"/>
    <w:rsid w:val="004B13CA"/>
    <w:rsid w:val="004B16B9"/>
    <w:rsid w:val="004B175A"/>
    <w:rsid w:val="004B1B00"/>
    <w:rsid w:val="004B1C68"/>
    <w:rsid w:val="004B1E28"/>
    <w:rsid w:val="004B1ECF"/>
    <w:rsid w:val="004B204D"/>
    <w:rsid w:val="004B23BA"/>
    <w:rsid w:val="004B23CB"/>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C0"/>
    <w:rsid w:val="004B3E19"/>
    <w:rsid w:val="004B3F13"/>
    <w:rsid w:val="004B3F41"/>
    <w:rsid w:val="004B3FBD"/>
    <w:rsid w:val="004B4349"/>
    <w:rsid w:val="004B43CC"/>
    <w:rsid w:val="004B43F3"/>
    <w:rsid w:val="004B441F"/>
    <w:rsid w:val="004B44B6"/>
    <w:rsid w:val="004B4564"/>
    <w:rsid w:val="004B493E"/>
    <w:rsid w:val="004B4D46"/>
    <w:rsid w:val="004B4D4F"/>
    <w:rsid w:val="004B5140"/>
    <w:rsid w:val="004B514A"/>
    <w:rsid w:val="004B52E4"/>
    <w:rsid w:val="004B54EA"/>
    <w:rsid w:val="004B5759"/>
    <w:rsid w:val="004B5790"/>
    <w:rsid w:val="004B597E"/>
    <w:rsid w:val="004B5E8F"/>
    <w:rsid w:val="004B5F7F"/>
    <w:rsid w:val="004B5FD5"/>
    <w:rsid w:val="004B5FE9"/>
    <w:rsid w:val="004B62E1"/>
    <w:rsid w:val="004B63B8"/>
    <w:rsid w:val="004B63BD"/>
    <w:rsid w:val="004B65DF"/>
    <w:rsid w:val="004B667E"/>
    <w:rsid w:val="004B6A61"/>
    <w:rsid w:val="004B6AC3"/>
    <w:rsid w:val="004B6BB8"/>
    <w:rsid w:val="004B6C27"/>
    <w:rsid w:val="004B6F8E"/>
    <w:rsid w:val="004B6FC3"/>
    <w:rsid w:val="004B70F1"/>
    <w:rsid w:val="004B71D2"/>
    <w:rsid w:val="004B722F"/>
    <w:rsid w:val="004B7263"/>
    <w:rsid w:val="004B735B"/>
    <w:rsid w:val="004B75E1"/>
    <w:rsid w:val="004B78C2"/>
    <w:rsid w:val="004B793B"/>
    <w:rsid w:val="004B7977"/>
    <w:rsid w:val="004B79AF"/>
    <w:rsid w:val="004B7A79"/>
    <w:rsid w:val="004B7BD7"/>
    <w:rsid w:val="004B7C1D"/>
    <w:rsid w:val="004B7D17"/>
    <w:rsid w:val="004B7EF3"/>
    <w:rsid w:val="004C01AA"/>
    <w:rsid w:val="004C08C0"/>
    <w:rsid w:val="004C0B50"/>
    <w:rsid w:val="004C0DB9"/>
    <w:rsid w:val="004C0EDC"/>
    <w:rsid w:val="004C0F82"/>
    <w:rsid w:val="004C101C"/>
    <w:rsid w:val="004C1213"/>
    <w:rsid w:val="004C15B7"/>
    <w:rsid w:val="004C167B"/>
    <w:rsid w:val="004C1758"/>
    <w:rsid w:val="004C1AA7"/>
    <w:rsid w:val="004C26E7"/>
    <w:rsid w:val="004C2838"/>
    <w:rsid w:val="004C29EA"/>
    <w:rsid w:val="004C2C29"/>
    <w:rsid w:val="004C2DF1"/>
    <w:rsid w:val="004C2E29"/>
    <w:rsid w:val="004C3226"/>
    <w:rsid w:val="004C33A8"/>
    <w:rsid w:val="004C3444"/>
    <w:rsid w:val="004C35EC"/>
    <w:rsid w:val="004C372E"/>
    <w:rsid w:val="004C37D8"/>
    <w:rsid w:val="004C3896"/>
    <w:rsid w:val="004C3908"/>
    <w:rsid w:val="004C3B4F"/>
    <w:rsid w:val="004C4065"/>
    <w:rsid w:val="004C4243"/>
    <w:rsid w:val="004C4275"/>
    <w:rsid w:val="004C42FA"/>
    <w:rsid w:val="004C442F"/>
    <w:rsid w:val="004C45BA"/>
    <w:rsid w:val="004C47C8"/>
    <w:rsid w:val="004C4963"/>
    <w:rsid w:val="004C4CB3"/>
    <w:rsid w:val="004C533F"/>
    <w:rsid w:val="004C5436"/>
    <w:rsid w:val="004C5472"/>
    <w:rsid w:val="004C5477"/>
    <w:rsid w:val="004C5496"/>
    <w:rsid w:val="004C55D1"/>
    <w:rsid w:val="004C565D"/>
    <w:rsid w:val="004C5C77"/>
    <w:rsid w:val="004C5D97"/>
    <w:rsid w:val="004C5DDB"/>
    <w:rsid w:val="004C5F08"/>
    <w:rsid w:val="004C6410"/>
    <w:rsid w:val="004C6767"/>
    <w:rsid w:val="004C67B3"/>
    <w:rsid w:val="004C6ACD"/>
    <w:rsid w:val="004C6FCB"/>
    <w:rsid w:val="004C708C"/>
    <w:rsid w:val="004C7366"/>
    <w:rsid w:val="004C770F"/>
    <w:rsid w:val="004C7841"/>
    <w:rsid w:val="004C7B76"/>
    <w:rsid w:val="004C7C49"/>
    <w:rsid w:val="004C7F8E"/>
    <w:rsid w:val="004D0002"/>
    <w:rsid w:val="004D0163"/>
    <w:rsid w:val="004D0331"/>
    <w:rsid w:val="004D060B"/>
    <w:rsid w:val="004D0764"/>
    <w:rsid w:val="004D0804"/>
    <w:rsid w:val="004D0AF0"/>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BD"/>
    <w:rsid w:val="004D2296"/>
    <w:rsid w:val="004D230E"/>
    <w:rsid w:val="004D238A"/>
    <w:rsid w:val="004D23A5"/>
    <w:rsid w:val="004D23D5"/>
    <w:rsid w:val="004D25A1"/>
    <w:rsid w:val="004D2745"/>
    <w:rsid w:val="004D289C"/>
    <w:rsid w:val="004D2AB8"/>
    <w:rsid w:val="004D2B84"/>
    <w:rsid w:val="004D2D6B"/>
    <w:rsid w:val="004D301D"/>
    <w:rsid w:val="004D3043"/>
    <w:rsid w:val="004D31D0"/>
    <w:rsid w:val="004D3316"/>
    <w:rsid w:val="004D3377"/>
    <w:rsid w:val="004D33B4"/>
    <w:rsid w:val="004D3873"/>
    <w:rsid w:val="004D3CF6"/>
    <w:rsid w:val="004D3D5D"/>
    <w:rsid w:val="004D3F49"/>
    <w:rsid w:val="004D3F72"/>
    <w:rsid w:val="004D3FF9"/>
    <w:rsid w:val="004D4207"/>
    <w:rsid w:val="004D4557"/>
    <w:rsid w:val="004D4DBD"/>
    <w:rsid w:val="004D4FB5"/>
    <w:rsid w:val="004D5154"/>
    <w:rsid w:val="004D54F9"/>
    <w:rsid w:val="004D5646"/>
    <w:rsid w:val="004D5695"/>
    <w:rsid w:val="004D58DC"/>
    <w:rsid w:val="004D5CD4"/>
    <w:rsid w:val="004D5E7B"/>
    <w:rsid w:val="004D5E9C"/>
    <w:rsid w:val="004D607A"/>
    <w:rsid w:val="004D60A7"/>
    <w:rsid w:val="004D60DD"/>
    <w:rsid w:val="004D61DF"/>
    <w:rsid w:val="004D65B1"/>
    <w:rsid w:val="004D663D"/>
    <w:rsid w:val="004D6769"/>
    <w:rsid w:val="004D680B"/>
    <w:rsid w:val="004D68A3"/>
    <w:rsid w:val="004D6CDE"/>
    <w:rsid w:val="004D6EC2"/>
    <w:rsid w:val="004D6F8A"/>
    <w:rsid w:val="004D722B"/>
    <w:rsid w:val="004D7409"/>
    <w:rsid w:val="004D741D"/>
    <w:rsid w:val="004D7614"/>
    <w:rsid w:val="004D780D"/>
    <w:rsid w:val="004D7A0B"/>
    <w:rsid w:val="004D7A0D"/>
    <w:rsid w:val="004D7CCB"/>
    <w:rsid w:val="004D7EB5"/>
    <w:rsid w:val="004D7FC4"/>
    <w:rsid w:val="004E002A"/>
    <w:rsid w:val="004E01AA"/>
    <w:rsid w:val="004E036E"/>
    <w:rsid w:val="004E0495"/>
    <w:rsid w:val="004E054B"/>
    <w:rsid w:val="004E064C"/>
    <w:rsid w:val="004E09AD"/>
    <w:rsid w:val="004E0A76"/>
    <w:rsid w:val="004E0B76"/>
    <w:rsid w:val="004E0CDF"/>
    <w:rsid w:val="004E0DA5"/>
    <w:rsid w:val="004E0F0A"/>
    <w:rsid w:val="004E0F10"/>
    <w:rsid w:val="004E1062"/>
    <w:rsid w:val="004E1245"/>
    <w:rsid w:val="004E1283"/>
    <w:rsid w:val="004E13C1"/>
    <w:rsid w:val="004E1A22"/>
    <w:rsid w:val="004E1A82"/>
    <w:rsid w:val="004E1C7D"/>
    <w:rsid w:val="004E1CB6"/>
    <w:rsid w:val="004E25C1"/>
    <w:rsid w:val="004E271E"/>
    <w:rsid w:val="004E2E9E"/>
    <w:rsid w:val="004E2EE6"/>
    <w:rsid w:val="004E3095"/>
    <w:rsid w:val="004E3115"/>
    <w:rsid w:val="004E320C"/>
    <w:rsid w:val="004E3513"/>
    <w:rsid w:val="004E36E7"/>
    <w:rsid w:val="004E372E"/>
    <w:rsid w:val="004E3772"/>
    <w:rsid w:val="004E3A38"/>
    <w:rsid w:val="004E3A8A"/>
    <w:rsid w:val="004E3B23"/>
    <w:rsid w:val="004E3BA3"/>
    <w:rsid w:val="004E3C1E"/>
    <w:rsid w:val="004E3CBF"/>
    <w:rsid w:val="004E3FB7"/>
    <w:rsid w:val="004E4053"/>
    <w:rsid w:val="004E40A9"/>
    <w:rsid w:val="004E4233"/>
    <w:rsid w:val="004E4292"/>
    <w:rsid w:val="004E429F"/>
    <w:rsid w:val="004E4427"/>
    <w:rsid w:val="004E4565"/>
    <w:rsid w:val="004E4C3B"/>
    <w:rsid w:val="004E4CFB"/>
    <w:rsid w:val="004E4E27"/>
    <w:rsid w:val="004E4E2B"/>
    <w:rsid w:val="004E4EFA"/>
    <w:rsid w:val="004E50B5"/>
    <w:rsid w:val="004E5168"/>
    <w:rsid w:val="004E52A1"/>
    <w:rsid w:val="004E5340"/>
    <w:rsid w:val="004E53E3"/>
    <w:rsid w:val="004E53FD"/>
    <w:rsid w:val="004E58A2"/>
    <w:rsid w:val="004E59A4"/>
    <w:rsid w:val="004E59CB"/>
    <w:rsid w:val="004E5AB3"/>
    <w:rsid w:val="004E5DEE"/>
    <w:rsid w:val="004E5F8C"/>
    <w:rsid w:val="004E60BA"/>
    <w:rsid w:val="004E60CC"/>
    <w:rsid w:val="004E6632"/>
    <w:rsid w:val="004E66FA"/>
    <w:rsid w:val="004E68B8"/>
    <w:rsid w:val="004E6924"/>
    <w:rsid w:val="004E6A20"/>
    <w:rsid w:val="004E6AC1"/>
    <w:rsid w:val="004E723C"/>
    <w:rsid w:val="004E7288"/>
    <w:rsid w:val="004E7342"/>
    <w:rsid w:val="004E7469"/>
    <w:rsid w:val="004E7732"/>
    <w:rsid w:val="004E775C"/>
    <w:rsid w:val="004E78C3"/>
    <w:rsid w:val="004E7A8F"/>
    <w:rsid w:val="004E7C06"/>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B1E"/>
    <w:rsid w:val="004F21B7"/>
    <w:rsid w:val="004F226C"/>
    <w:rsid w:val="004F23C0"/>
    <w:rsid w:val="004F257B"/>
    <w:rsid w:val="004F257F"/>
    <w:rsid w:val="004F262F"/>
    <w:rsid w:val="004F271F"/>
    <w:rsid w:val="004F2994"/>
    <w:rsid w:val="004F2A2B"/>
    <w:rsid w:val="004F2BF2"/>
    <w:rsid w:val="004F2CB8"/>
    <w:rsid w:val="004F2FB6"/>
    <w:rsid w:val="004F3016"/>
    <w:rsid w:val="004F311B"/>
    <w:rsid w:val="004F317A"/>
    <w:rsid w:val="004F3347"/>
    <w:rsid w:val="004F336E"/>
    <w:rsid w:val="004F3488"/>
    <w:rsid w:val="004F34FA"/>
    <w:rsid w:val="004F363A"/>
    <w:rsid w:val="004F3B0F"/>
    <w:rsid w:val="004F3B33"/>
    <w:rsid w:val="004F3F44"/>
    <w:rsid w:val="004F3F5B"/>
    <w:rsid w:val="004F4097"/>
    <w:rsid w:val="004F4472"/>
    <w:rsid w:val="004F4597"/>
    <w:rsid w:val="004F47AA"/>
    <w:rsid w:val="004F4875"/>
    <w:rsid w:val="004F4A6F"/>
    <w:rsid w:val="004F4B95"/>
    <w:rsid w:val="004F4D5A"/>
    <w:rsid w:val="004F4E39"/>
    <w:rsid w:val="004F567E"/>
    <w:rsid w:val="004F59F2"/>
    <w:rsid w:val="004F5B84"/>
    <w:rsid w:val="004F5C26"/>
    <w:rsid w:val="004F5E9A"/>
    <w:rsid w:val="004F6148"/>
    <w:rsid w:val="004F6488"/>
    <w:rsid w:val="004F671A"/>
    <w:rsid w:val="004F6886"/>
    <w:rsid w:val="004F690B"/>
    <w:rsid w:val="004F6B08"/>
    <w:rsid w:val="004F6B6A"/>
    <w:rsid w:val="004F6BBF"/>
    <w:rsid w:val="004F6C28"/>
    <w:rsid w:val="004F6D03"/>
    <w:rsid w:val="004F6FC9"/>
    <w:rsid w:val="004F7066"/>
    <w:rsid w:val="004F7101"/>
    <w:rsid w:val="004F7129"/>
    <w:rsid w:val="004F73B2"/>
    <w:rsid w:val="004F741F"/>
    <w:rsid w:val="004F745A"/>
    <w:rsid w:val="004F7849"/>
    <w:rsid w:val="004F7B87"/>
    <w:rsid w:val="004F7BDC"/>
    <w:rsid w:val="004F7C9D"/>
    <w:rsid w:val="004F7D7A"/>
    <w:rsid w:val="00500264"/>
    <w:rsid w:val="005002E4"/>
    <w:rsid w:val="00500446"/>
    <w:rsid w:val="00500545"/>
    <w:rsid w:val="0050057F"/>
    <w:rsid w:val="0050067C"/>
    <w:rsid w:val="00500E51"/>
    <w:rsid w:val="00500ECB"/>
    <w:rsid w:val="0050101B"/>
    <w:rsid w:val="00501174"/>
    <w:rsid w:val="00501430"/>
    <w:rsid w:val="0050183C"/>
    <w:rsid w:val="005018F5"/>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307A"/>
    <w:rsid w:val="0050315E"/>
    <w:rsid w:val="00503196"/>
    <w:rsid w:val="005033D3"/>
    <w:rsid w:val="005034C9"/>
    <w:rsid w:val="00503821"/>
    <w:rsid w:val="00503AF7"/>
    <w:rsid w:val="00503EA6"/>
    <w:rsid w:val="005044BE"/>
    <w:rsid w:val="00504552"/>
    <w:rsid w:val="00504633"/>
    <w:rsid w:val="00504984"/>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5C7D"/>
    <w:rsid w:val="005060C2"/>
    <w:rsid w:val="00506261"/>
    <w:rsid w:val="005062FA"/>
    <w:rsid w:val="0050638B"/>
    <w:rsid w:val="005066B1"/>
    <w:rsid w:val="005067B7"/>
    <w:rsid w:val="0050697D"/>
    <w:rsid w:val="00506E27"/>
    <w:rsid w:val="00506E32"/>
    <w:rsid w:val="00506ECA"/>
    <w:rsid w:val="0050701B"/>
    <w:rsid w:val="005070B5"/>
    <w:rsid w:val="00507139"/>
    <w:rsid w:val="005071DA"/>
    <w:rsid w:val="00507449"/>
    <w:rsid w:val="00507620"/>
    <w:rsid w:val="00507695"/>
    <w:rsid w:val="00507787"/>
    <w:rsid w:val="00507822"/>
    <w:rsid w:val="00507899"/>
    <w:rsid w:val="00507B7C"/>
    <w:rsid w:val="00507D3E"/>
    <w:rsid w:val="00510210"/>
    <w:rsid w:val="00510438"/>
    <w:rsid w:val="00510801"/>
    <w:rsid w:val="00510A16"/>
    <w:rsid w:val="00510B08"/>
    <w:rsid w:val="00510BF7"/>
    <w:rsid w:val="00510D07"/>
    <w:rsid w:val="005110AD"/>
    <w:rsid w:val="0051114D"/>
    <w:rsid w:val="0051131B"/>
    <w:rsid w:val="00511509"/>
    <w:rsid w:val="00511A0C"/>
    <w:rsid w:val="00511AC6"/>
    <w:rsid w:val="00511B7A"/>
    <w:rsid w:val="0051207D"/>
    <w:rsid w:val="005121C9"/>
    <w:rsid w:val="005121EE"/>
    <w:rsid w:val="0051224D"/>
    <w:rsid w:val="0051240C"/>
    <w:rsid w:val="005126ED"/>
    <w:rsid w:val="005127CE"/>
    <w:rsid w:val="0051298C"/>
    <w:rsid w:val="00512B89"/>
    <w:rsid w:val="00512D38"/>
    <w:rsid w:val="005135AA"/>
    <w:rsid w:val="0051363E"/>
    <w:rsid w:val="005136B5"/>
    <w:rsid w:val="005137F2"/>
    <w:rsid w:val="0051383E"/>
    <w:rsid w:val="005138D6"/>
    <w:rsid w:val="0051394D"/>
    <w:rsid w:val="00513A4E"/>
    <w:rsid w:val="00513AC7"/>
    <w:rsid w:val="00513C95"/>
    <w:rsid w:val="00513CD2"/>
    <w:rsid w:val="00513ED1"/>
    <w:rsid w:val="00513F9C"/>
    <w:rsid w:val="00513FB2"/>
    <w:rsid w:val="00514053"/>
    <w:rsid w:val="005140AE"/>
    <w:rsid w:val="00514135"/>
    <w:rsid w:val="0051418D"/>
    <w:rsid w:val="0051437F"/>
    <w:rsid w:val="0051441D"/>
    <w:rsid w:val="005144EC"/>
    <w:rsid w:val="00514622"/>
    <w:rsid w:val="00514770"/>
    <w:rsid w:val="005147F3"/>
    <w:rsid w:val="005147FB"/>
    <w:rsid w:val="0051483C"/>
    <w:rsid w:val="00514B5F"/>
    <w:rsid w:val="00514C39"/>
    <w:rsid w:val="00514DCB"/>
    <w:rsid w:val="00514DCF"/>
    <w:rsid w:val="00514F17"/>
    <w:rsid w:val="00514F1A"/>
    <w:rsid w:val="00514F84"/>
    <w:rsid w:val="00515005"/>
    <w:rsid w:val="0051501E"/>
    <w:rsid w:val="00515237"/>
    <w:rsid w:val="00515274"/>
    <w:rsid w:val="005152BD"/>
    <w:rsid w:val="005152CE"/>
    <w:rsid w:val="00515324"/>
    <w:rsid w:val="00515393"/>
    <w:rsid w:val="00515450"/>
    <w:rsid w:val="00515460"/>
    <w:rsid w:val="005154F5"/>
    <w:rsid w:val="005155F0"/>
    <w:rsid w:val="005158D6"/>
    <w:rsid w:val="00515A2F"/>
    <w:rsid w:val="00515E75"/>
    <w:rsid w:val="00516133"/>
    <w:rsid w:val="00516280"/>
    <w:rsid w:val="00516399"/>
    <w:rsid w:val="00516473"/>
    <w:rsid w:val="005165AA"/>
    <w:rsid w:val="00516790"/>
    <w:rsid w:val="00516824"/>
    <w:rsid w:val="00516BAB"/>
    <w:rsid w:val="00516C32"/>
    <w:rsid w:val="00516C4C"/>
    <w:rsid w:val="00516D2E"/>
    <w:rsid w:val="00516D80"/>
    <w:rsid w:val="00516D91"/>
    <w:rsid w:val="00516DD1"/>
    <w:rsid w:val="00516DD2"/>
    <w:rsid w:val="00516EB4"/>
    <w:rsid w:val="00517002"/>
    <w:rsid w:val="00517510"/>
    <w:rsid w:val="00517772"/>
    <w:rsid w:val="005177AC"/>
    <w:rsid w:val="00517988"/>
    <w:rsid w:val="0051798C"/>
    <w:rsid w:val="00517B97"/>
    <w:rsid w:val="00517D09"/>
    <w:rsid w:val="00517EC1"/>
    <w:rsid w:val="005203B1"/>
    <w:rsid w:val="005205CD"/>
    <w:rsid w:val="0052063D"/>
    <w:rsid w:val="00520654"/>
    <w:rsid w:val="005209D5"/>
    <w:rsid w:val="005209EA"/>
    <w:rsid w:val="00520A56"/>
    <w:rsid w:val="00520B7A"/>
    <w:rsid w:val="00520DB9"/>
    <w:rsid w:val="00520F2A"/>
    <w:rsid w:val="0052101C"/>
    <w:rsid w:val="0052139B"/>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FB"/>
    <w:rsid w:val="005237A4"/>
    <w:rsid w:val="00523A74"/>
    <w:rsid w:val="00523AAF"/>
    <w:rsid w:val="00523BBB"/>
    <w:rsid w:val="005241D9"/>
    <w:rsid w:val="00524599"/>
    <w:rsid w:val="005247B5"/>
    <w:rsid w:val="00524A1E"/>
    <w:rsid w:val="00524ABD"/>
    <w:rsid w:val="00524AFD"/>
    <w:rsid w:val="00524C74"/>
    <w:rsid w:val="00524C95"/>
    <w:rsid w:val="00524E32"/>
    <w:rsid w:val="00524E34"/>
    <w:rsid w:val="00524FF3"/>
    <w:rsid w:val="005251E5"/>
    <w:rsid w:val="005251F0"/>
    <w:rsid w:val="00525403"/>
    <w:rsid w:val="005254B3"/>
    <w:rsid w:val="00525749"/>
    <w:rsid w:val="005257BE"/>
    <w:rsid w:val="00525947"/>
    <w:rsid w:val="00525A4F"/>
    <w:rsid w:val="00525A56"/>
    <w:rsid w:val="00525B4E"/>
    <w:rsid w:val="00525D50"/>
    <w:rsid w:val="00525EF7"/>
    <w:rsid w:val="00526120"/>
    <w:rsid w:val="0052626A"/>
    <w:rsid w:val="00526605"/>
    <w:rsid w:val="0052686D"/>
    <w:rsid w:val="00526B98"/>
    <w:rsid w:val="00526D96"/>
    <w:rsid w:val="005272FC"/>
    <w:rsid w:val="00527429"/>
    <w:rsid w:val="0052745D"/>
    <w:rsid w:val="0052777C"/>
    <w:rsid w:val="005277AD"/>
    <w:rsid w:val="00527B82"/>
    <w:rsid w:val="00527F9D"/>
    <w:rsid w:val="00530053"/>
    <w:rsid w:val="005301D4"/>
    <w:rsid w:val="00530442"/>
    <w:rsid w:val="0053058C"/>
    <w:rsid w:val="00530642"/>
    <w:rsid w:val="005306DA"/>
    <w:rsid w:val="00530A1D"/>
    <w:rsid w:val="00530C08"/>
    <w:rsid w:val="00530FC8"/>
    <w:rsid w:val="00531089"/>
    <w:rsid w:val="00531757"/>
    <w:rsid w:val="00531808"/>
    <w:rsid w:val="00531D36"/>
    <w:rsid w:val="00532047"/>
    <w:rsid w:val="005321BA"/>
    <w:rsid w:val="005321FC"/>
    <w:rsid w:val="005322BD"/>
    <w:rsid w:val="00532425"/>
    <w:rsid w:val="00532624"/>
    <w:rsid w:val="00532A1E"/>
    <w:rsid w:val="00532B6B"/>
    <w:rsid w:val="00532F44"/>
    <w:rsid w:val="00532F73"/>
    <w:rsid w:val="00533009"/>
    <w:rsid w:val="0053337E"/>
    <w:rsid w:val="0053339F"/>
    <w:rsid w:val="005335D6"/>
    <w:rsid w:val="005336DF"/>
    <w:rsid w:val="005337B4"/>
    <w:rsid w:val="005337C7"/>
    <w:rsid w:val="00533848"/>
    <w:rsid w:val="00533A14"/>
    <w:rsid w:val="00533A78"/>
    <w:rsid w:val="00533B1C"/>
    <w:rsid w:val="00533C4F"/>
    <w:rsid w:val="00533CA8"/>
    <w:rsid w:val="00533D26"/>
    <w:rsid w:val="00533D3C"/>
    <w:rsid w:val="00533EE1"/>
    <w:rsid w:val="005340AD"/>
    <w:rsid w:val="00534A22"/>
    <w:rsid w:val="00534B46"/>
    <w:rsid w:val="00534B5F"/>
    <w:rsid w:val="00534BF1"/>
    <w:rsid w:val="00534CB9"/>
    <w:rsid w:val="00534F93"/>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765"/>
    <w:rsid w:val="00536858"/>
    <w:rsid w:val="005368BA"/>
    <w:rsid w:val="00536A1E"/>
    <w:rsid w:val="00536ECC"/>
    <w:rsid w:val="0053714E"/>
    <w:rsid w:val="0053729A"/>
    <w:rsid w:val="00537340"/>
    <w:rsid w:val="00537348"/>
    <w:rsid w:val="0053748F"/>
    <w:rsid w:val="005375B4"/>
    <w:rsid w:val="00537624"/>
    <w:rsid w:val="005376D9"/>
    <w:rsid w:val="005376E0"/>
    <w:rsid w:val="005376E5"/>
    <w:rsid w:val="00537922"/>
    <w:rsid w:val="00537CB6"/>
    <w:rsid w:val="00537CD7"/>
    <w:rsid w:val="00537E2A"/>
    <w:rsid w:val="00537E7F"/>
    <w:rsid w:val="00537E8D"/>
    <w:rsid w:val="00537F50"/>
    <w:rsid w:val="0054008C"/>
    <w:rsid w:val="00540515"/>
    <w:rsid w:val="00540732"/>
    <w:rsid w:val="00540760"/>
    <w:rsid w:val="00540ADB"/>
    <w:rsid w:val="00540B57"/>
    <w:rsid w:val="00540C82"/>
    <w:rsid w:val="005413A2"/>
    <w:rsid w:val="005413AE"/>
    <w:rsid w:val="005413CB"/>
    <w:rsid w:val="00541785"/>
    <w:rsid w:val="00541946"/>
    <w:rsid w:val="00541950"/>
    <w:rsid w:val="00541E5F"/>
    <w:rsid w:val="00541FB6"/>
    <w:rsid w:val="00542170"/>
    <w:rsid w:val="00542196"/>
    <w:rsid w:val="005422F2"/>
    <w:rsid w:val="0054242E"/>
    <w:rsid w:val="005429E6"/>
    <w:rsid w:val="00542F38"/>
    <w:rsid w:val="005430A1"/>
    <w:rsid w:val="005431D2"/>
    <w:rsid w:val="0054339E"/>
    <w:rsid w:val="0054345A"/>
    <w:rsid w:val="005434AD"/>
    <w:rsid w:val="005437F9"/>
    <w:rsid w:val="00543A5F"/>
    <w:rsid w:val="00543C03"/>
    <w:rsid w:val="00543D0A"/>
    <w:rsid w:val="00544289"/>
    <w:rsid w:val="00544329"/>
    <w:rsid w:val="005443E8"/>
    <w:rsid w:val="005446E0"/>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B55"/>
    <w:rsid w:val="00545C8C"/>
    <w:rsid w:val="00545D56"/>
    <w:rsid w:val="00545D9D"/>
    <w:rsid w:val="00545E8B"/>
    <w:rsid w:val="005460E0"/>
    <w:rsid w:val="00546203"/>
    <w:rsid w:val="0054621C"/>
    <w:rsid w:val="005462BB"/>
    <w:rsid w:val="0054636B"/>
    <w:rsid w:val="0054639F"/>
    <w:rsid w:val="00546460"/>
    <w:rsid w:val="005466D8"/>
    <w:rsid w:val="00546CD7"/>
    <w:rsid w:val="00546F58"/>
    <w:rsid w:val="00546F75"/>
    <w:rsid w:val="00546F95"/>
    <w:rsid w:val="005472D8"/>
    <w:rsid w:val="005478F0"/>
    <w:rsid w:val="00547985"/>
    <w:rsid w:val="00547A03"/>
    <w:rsid w:val="00547AD8"/>
    <w:rsid w:val="00547C07"/>
    <w:rsid w:val="00547D47"/>
    <w:rsid w:val="00550118"/>
    <w:rsid w:val="00550428"/>
    <w:rsid w:val="00550C4D"/>
    <w:rsid w:val="00551032"/>
    <w:rsid w:val="00551490"/>
    <w:rsid w:val="005514C6"/>
    <w:rsid w:val="0055153F"/>
    <w:rsid w:val="0055155A"/>
    <w:rsid w:val="0055162F"/>
    <w:rsid w:val="005517C0"/>
    <w:rsid w:val="00551A46"/>
    <w:rsid w:val="00551B19"/>
    <w:rsid w:val="00551C84"/>
    <w:rsid w:val="00551F1D"/>
    <w:rsid w:val="00551FBA"/>
    <w:rsid w:val="00551FF2"/>
    <w:rsid w:val="0055200E"/>
    <w:rsid w:val="005524F2"/>
    <w:rsid w:val="00552C52"/>
    <w:rsid w:val="00552FF3"/>
    <w:rsid w:val="0055303D"/>
    <w:rsid w:val="005531B1"/>
    <w:rsid w:val="00553246"/>
    <w:rsid w:val="00553344"/>
    <w:rsid w:val="005534A6"/>
    <w:rsid w:val="005534DF"/>
    <w:rsid w:val="00553728"/>
    <w:rsid w:val="005537F3"/>
    <w:rsid w:val="005539CC"/>
    <w:rsid w:val="00553A0B"/>
    <w:rsid w:val="00553B39"/>
    <w:rsid w:val="00553B7F"/>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4FE"/>
    <w:rsid w:val="005555A7"/>
    <w:rsid w:val="00555662"/>
    <w:rsid w:val="0055580D"/>
    <w:rsid w:val="00555892"/>
    <w:rsid w:val="00555916"/>
    <w:rsid w:val="00555A8C"/>
    <w:rsid w:val="00555BC0"/>
    <w:rsid w:val="00555BCE"/>
    <w:rsid w:val="00555DCB"/>
    <w:rsid w:val="00555FEA"/>
    <w:rsid w:val="00556306"/>
    <w:rsid w:val="0055638A"/>
    <w:rsid w:val="00556534"/>
    <w:rsid w:val="00556633"/>
    <w:rsid w:val="005566BA"/>
    <w:rsid w:val="005567CB"/>
    <w:rsid w:val="00556D3C"/>
    <w:rsid w:val="00556F05"/>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24"/>
    <w:rsid w:val="00560BCB"/>
    <w:rsid w:val="00560C19"/>
    <w:rsid w:val="00560DFD"/>
    <w:rsid w:val="00560EB6"/>
    <w:rsid w:val="00561287"/>
    <w:rsid w:val="005612B1"/>
    <w:rsid w:val="00561400"/>
    <w:rsid w:val="00561417"/>
    <w:rsid w:val="00561BA5"/>
    <w:rsid w:val="00561BB4"/>
    <w:rsid w:val="00561F44"/>
    <w:rsid w:val="005620EC"/>
    <w:rsid w:val="00562193"/>
    <w:rsid w:val="00562354"/>
    <w:rsid w:val="0056247B"/>
    <w:rsid w:val="0056259F"/>
    <w:rsid w:val="00562867"/>
    <w:rsid w:val="005629DE"/>
    <w:rsid w:val="00562A93"/>
    <w:rsid w:val="00562AB2"/>
    <w:rsid w:val="00562D68"/>
    <w:rsid w:val="00562F27"/>
    <w:rsid w:val="00562F31"/>
    <w:rsid w:val="005630AF"/>
    <w:rsid w:val="00563223"/>
    <w:rsid w:val="0056328B"/>
    <w:rsid w:val="0056330F"/>
    <w:rsid w:val="005633EE"/>
    <w:rsid w:val="0056359A"/>
    <w:rsid w:val="005636BD"/>
    <w:rsid w:val="0056376B"/>
    <w:rsid w:val="00563813"/>
    <w:rsid w:val="0056390A"/>
    <w:rsid w:val="00563A7D"/>
    <w:rsid w:val="00563A9C"/>
    <w:rsid w:val="00563B2F"/>
    <w:rsid w:val="00563B82"/>
    <w:rsid w:val="00563C35"/>
    <w:rsid w:val="00563DAD"/>
    <w:rsid w:val="00563DEB"/>
    <w:rsid w:val="00563F9F"/>
    <w:rsid w:val="005644F0"/>
    <w:rsid w:val="00564571"/>
    <w:rsid w:val="00564A4B"/>
    <w:rsid w:val="00564B61"/>
    <w:rsid w:val="00564C60"/>
    <w:rsid w:val="00564DEC"/>
    <w:rsid w:val="00564E9E"/>
    <w:rsid w:val="00564E9F"/>
    <w:rsid w:val="00564FB1"/>
    <w:rsid w:val="005650B2"/>
    <w:rsid w:val="005650FC"/>
    <w:rsid w:val="00565302"/>
    <w:rsid w:val="00565415"/>
    <w:rsid w:val="00565697"/>
    <w:rsid w:val="005656E0"/>
    <w:rsid w:val="0056596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3A"/>
    <w:rsid w:val="005669FC"/>
    <w:rsid w:val="00566A8D"/>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BEB"/>
    <w:rsid w:val="00570DA5"/>
    <w:rsid w:val="00570DCB"/>
    <w:rsid w:val="00571291"/>
    <w:rsid w:val="0057130A"/>
    <w:rsid w:val="00571507"/>
    <w:rsid w:val="00571565"/>
    <w:rsid w:val="005719CF"/>
    <w:rsid w:val="005719D3"/>
    <w:rsid w:val="00571A5E"/>
    <w:rsid w:val="00571C27"/>
    <w:rsid w:val="00571EF1"/>
    <w:rsid w:val="00572150"/>
    <w:rsid w:val="0057221C"/>
    <w:rsid w:val="005723BE"/>
    <w:rsid w:val="005725E8"/>
    <w:rsid w:val="005727EA"/>
    <w:rsid w:val="00572833"/>
    <w:rsid w:val="00572957"/>
    <w:rsid w:val="005729F1"/>
    <w:rsid w:val="00572C92"/>
    <w:rsid w:val="00572CE9"/>
    <w:rsid w:val="00572E7A"/>
    <w:rsid w:val="00572EF8"/>
    <w:rsid w:val="00573085"/>
    <w:rsid w:val="005730DD"/>
    <w:rsid w:val="005736E0"/>
    <w:rsid w:val="005737FC"/>
    <w:rsid w:val="00573898"/>
    <w:rsid w:val="00573AF3"/>
    <w:rsid w:val="00573CB0"/>
    <w:rsid w:val="00573CBE"/>
    <w:rsid w:val="00573D17"/>
    <w:rsid w:val="00573FFC"/>
    <w:rsid w:val="005741A5"/>
    <w:rsid w:val="005742B2"/>
    <w:rsid w:val="005742C0"/>
    <w:rsid w:val="00574320"/>
    <w:rsid w:val="0057467D"/>
    <w:rsid w:val="005746C3"/>
    <w:rsid w:val="0057472B"/>
    <w:rsid w:val="00574833"/>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58A"/>
    <w:rsid w:val="00576827"/>
    <w:rsid w:val="005769F0"/>
    <w:rsid w:val="00576A64"/>
    <w:rsid w:val="00576BC2"/>
    <w:rsid w:val="005771E6"/>
    <w:rsid w:val="00577405"/>
    <w:rsid w:val="0057751D"/>
    <w:rsid w:val="0057762A"/>
    <w:rsid w:val="005778CE"/>
    <w:rsid w:val="005779EE"/>
    <w:rsid w:val="00577B5B"/>
    <w:rsid w:val="00577E9E"/>
    <w:rsid w:val="00580069"/>
    <w:rsid w:val="0058026C"/>
    <w:rsid w:val="00580285"/>
    <w:rsid w:val="0058053C"/>
    <w:rsid w:val="0058066A"/>
    <w:rsid w:val="005806A4"/>
    <w:rsid w:val="0058075E"/>
    <w:rsid w:val="0058077F"/>
    <w:rsid w:val="00580871"/>
    <w:rsid w:val="005808ED"/>
    <w:rsid w:val="005809CC"/>
    <w:rsid w:val="00580AF4"/>
    <w:rsid w:val="00580FF4"/>
    <w:rsid w:val="005811B1"/>
    <w:rsid w:val="00581278"/>
    <w:rsid w:val="005813D0"/>
    <w:rsid w:val="005815DF"/>
    <w:rsid w:val="00581A0C"/>
    <w:rsid w:val="00581A7F"/>
    <w:rsid w:val="00581D1B"/>
    <w:rsid w:val="00581E5A"/>
    <w:rsid w:val="00581F03"/>
    <w:rsid w:val="00581F6B"/>
    <w:rsid w:val="005821A9"/>
    <w:rsid w:val="005822AC"/>
    <w:rsid w:val="005822E9"/>
    <w:rsid w:val="005824BC"/>
    <w:rsid w:val="0058253A"/>
    <w:rsid w:val="00582797"/>
    <w:rsid w:val="00582B12"/>
    <w:rsid w:val="00582DC7"/>
    <w:rsid w:val="00583A19"/>
    <w:rsid w:val="00583A61"/>
    <w:rsid w:val="00583FDD"/>
    <w:rsid w:val="0058404A"/>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6E7"/>
    <w:rsid w:val="005857FB"/>
    <w:rsid w:val="00585833"/>
    <w:rsid w:val="00585963"/>
    <w:rsid w:val="00585AF0"/>
    <w:rsid w:val="00585B5C"/>
    <w:rsid w:val="00585B61"/>
    <w:rsid w:val="00585E1F"/>
    <w:rsid w:val="00585F14"/>
    <w:rsid w:val="00585F95"/>
    <w:rsid w:val="00585FE0"/>
    <w:rsid w:val="00585FFD"/>
    <w:rsid w:val="005860DB"/>
    <w:rsid w:val="00586359"/>
    <w:rsid w:val="005863EA"/>
    <w:rsid w:val="00586666"/>
    <w:rsid w:val="00586711"/>
    <w:rsid w:val="00586758"/>
    <w:rsid w:val="00586760"/>
    <w:rsid w:val="005869D4"/>
    <w:rsid w:val="00586AE4"/>
    <w:rsid w:val="00586DD3"/>
    <w:rsid w:val="00586E44"/>
    <w:rsid w:val="00586F1D"/>
    <w:rsid w:val="0058702B"/>
    <w:rsid w:val="0058705E"/>
    <w:rsid w:val="005870B4"/>
    <w:rsid w:val="00587213"/>
    <w:rsid w:val="005872F7"/>
    <w:rsid w:val="00587804"/>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F3"/>
    <w:rsid w:val="00590E14"/>
    <w:rsid w:val="00590E93"/>
    <w:rsid w:val="00590E98"/>
    <w:rsid w:val="00591051"/>
    <w:rsid w:val="005910E0"/>
    <w:rsid w:val="00591687"/>
    <w:rsid w:val="005917D9"/>
    <w:rsid w:val="00591922"/>
    <w:rsid w:val="005919FF"/>
    <w:rsid w:val="00591C8A"/>
    <w:rsid w:val="00591D17"/>
    <w:rsid w:val="00591DF5"/>
    <w:rsid w:val="00591FB8"/>
    <w:rsid w:val="0059256F"/>
    <w:rsid w:val="00592A56"/>
    <w:rsid w:val="00592D3B"/>
    <w:rsid w:val="00592D92"/>
    <w:rsid w:val="00592DA6"/>
    <w:rsid w:val="00592DC7"/>
    <w:rsid w:val="00592E3A"/>
    <w:rsid w:val="00592E9C"/>
    <w:rsid w:val="0059315C"/>
    <w:rsid w:val="005933B9"/>
    <w:rsid w:val="005933EE"/>
    <w:rsid w:val="00593450"/>
    <w:rsid w:val="005936EF"/>
    <w:rsid w:val="00593875"/>
    <w:rsid w:val="00593FF6"/>
    <w:rsid w:val="005940AC"/>
    <w:rsid w:val="005940F6"/>
    <w:rsid w:val="00594251"/>
    <w:rsid w:val="005942E6"/>
    <w:rsid w:val="005942FA"/>
    <w:rsid w:val="00594370"/>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BA6"/>
    <w:rsid w:val="00595D90"/>
    <w:rsid w:val="00595DCD"/>
    <w:rsid w:val="00595E29"/>
    <w:rsid w:val="00595E3C"/>
    <w:rsid w:val="00595EF5"/>
    <w:rsid w:val="00595FEE"/>
    <w:rsid w:val="005961B2"/>
    <w:rsid w:val="00596281"/>
    <w:rsid w:val="00596398"/>
    <w:rsid w:val="005963B3"/>
    <w:rsid w:val="005963F0"/>
    <w:rsid w:val="0059653B"/>
    <w:rsid w:val="005965B2"/>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A00BD"/>
    <w:rsid w:val="005A00BE"/>
    <w:rsid w:val="005A01D0"/>
    <w:rsid w:val="005A02BF"/>
    <w:rsid w:val="005A0445"/>
    <w:rsid w:val="005A0587"/>
    <w:rsid w:val="005A0590"/>
    <w:rsid w:val="005A09E2"/>
    <w:rsid w:val="005A0C13"/>
    <w:rsid w:val="005A0E08"/>
    <w:rsid w:val="005A0E12"/>
    <w:rsid w:val="005A0FC9"/>
    <w:rsid w:val="005A1048"/>
    <w:rsid w:val="005A13A2"/>
    <w:rsid w:val="005A15AC"/>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7C"/>
    <w:rsid w:val="005A2BFF"/>
    <w:rsid w:val="005A2D72"/>
    <w:rsid w:val="005A2DB3"/>
    <w:rsid w:val="005A2F20"/>
    <w:rsid w:val="005A2F94"/>
    <w:rsid w:val="005A3153"/>
    <w:rsid w:val="005A3405"/>
    <w:rsid w:val="005A3427"/>
    <w:rsid w:val="005A357D"/>
    <w:rsid w:val="005A37F4"/>
    <w:rsid w:val="005A38C0"/>
    <w:rsid w:val="005A38CD"/>
    <w:rsid w:val="005A39A7"/>
    <w:rsid w:val="005A3A45"/>
    <w:rsid w:val="005A3CF2"/>
    <w:rsid w:val="005A3D44"/>
    <w:rsid w:val="005A4244"/>
    <w:rsid w:val="005A449C"/>
    <w:rsid w:val="005A44CF"/>
    <w:rsid w:val="005A4514"/>
    <w:rsid w:val="005A4606"/>
    <w:rsid w:val="005A467D"/>
    <w:rsid w:val="005A4689"/>
    <w:rsid w:val="005A4A68"/>
    <w:rsid w:val="005A4EFB"/>
    <w:rsid w:val="005A4EFC"/>
    <w:rsid w:val="005A5151"/>
    <w:rsid w:val="005A521E"/>
    <w:rsid w:val="005A5276"/>
    <w:rsid w:val="005A5294"/>
    <w:rsid w:val="005A5425"/>
    <w:rsid w:val="005A561B"/>
    <w:rsid w:val="005A56DD"/>
    <w:rsid w:val="005A56F8"/>
    <w:rsid w:val="005A585B"/>
    <w:rsid w:val="005A588F"/>
    <w:rsid w:val="005A591B"/>
    <w:rsid w:val="005A5923"/>
    <w:rsid w:val="005A5A61"/>
    <w:rsid w:val="005A5D15"/>
    <w:rsid w:val="005A60FF"/>
    <w:rsid w:val="005A61A9"/>
    <w:rsid w:val="005A61F4"/>
    <w:rsid w:val="005A62AA"/>
    <w:rsid w:val="005A62DC"/>
    <w:rsid w:val="005A64AB"/>
    <w:rsid w:val="005A65DD"/>
    <w:rsid w:val="005A688F"/>
    <w:rsid w:val="005A6914"/>
    <w:rsid w:val="005A6CE3"/>
    <w:rsid w:val="005A6FD0"/>
    <w:rsid w:val="005A71BE"/>
    <w:rsid w:val="005A7356"/>
    <w:rsid w:val="005A747B"/>
    <w:rsid w:val="005A75D3"/>
    <w:rsid w:val="005A7692"/>
    <w:rsid w:val="005A7853"/>
    <w:rsid w:val="005A7A08"/>
    <w:rsid w:val="005A7B47"/>
    <w:rsid w:val="005A7ECE"/>
    <w:rsid w:val="005A7F43"/>
    <w:rsid w:val="005B01BF"/>
    <w:rsid w:val="005B0333"/>
    <w:rsid w:val="005B0348"/>
    <w:rsid w:val="005B03D4"/>
    <w:rsid w:val="005B05DB"/>
    <w:rsid w:val="005B061B"/>
    <w:rsid w:val="005B06B0"/>
    <w:rsid w:val="005B07C4"/>
    <w:rsid w:val="005B0974"/>
    <w:rsid w:val="005B0AFB"/>
    <w:rsid w:val="005B0B5E"/>
    <w:rsid w:val="005B0E71"/>
    <w:rsid w:val="005B1033"/>
    <w:rsid w:val="005B119F"/>
    <w:rsid w:val="005B16D1"/>
    <w:rsid w:val="005B1B45"/>
    <w:rsid w:val="005B1D13"/>
    <w:rsid w:val="005B1E12"/>
    <w:rsid w:val="005B23F2"/>
    <w:rsid w:val="005B2431"/>
    <w:rsid w:val="005B2473"/>
    <w:rsid w:val="005B266C"/>
    <w:rsid w:val="005B27DB"/>
    <w:rsid w:val="005B2B15"/>
    <w:rsid w:val="005B2C65"/>
    <w:rsid w:val="005B2D9D"/>
    <w:rsid w:val="005B3005"/>
    <w:rsid w:val="005B30E5"/>
    <w:rsid w:val="005B315E"/>
    <w:rsid w:val="005B321F"/>
    <w:rsid w:val="005B3526"/>
    <w:rsid w:val="005B353F"/>
    <w:rsid w:val="005B35B4"/>
    <w:rsid w:val="005B3648"/>
    <w:rsid w:val="005B3728"/>
    <w:rsid w:val="005B3855"/>
    <w:rsid w:val="005B3888"/>
    <w:rsid w:val="005B3B4A"/>
    <w:rsid w:val="005B3B5A"/>
    <w:rsid w:val="005B3CEF"/>
    <w:rsid w:val="005B3FF8"/>
    <w:rsid w:val="005B429B"/>
    <w:rsid w:val="005B4880"/>
    <w:rsid w:val="005B4B0A"/>
    <w:rsid w:val="005B4BDD"/>
    <w:rsid w:val="005B4F9A"/>
    <w:rsid w:val="005B513A"/>
    <w:rsid w:val="005B53E5"/>
    <w:rsid w:val="005B551C"/>
    <w:rsid w:val="005B55DF"/>
    <w:rsid w:val="005B5987"/>
    <w:rsid w:val="005B5A5D"/>
    <w:rsid w:val="005B5AA7"/>
    <w:rsid w:val="005B5EFB"/>
    <w:rsid w:val="005B5F4D"/>
    <w:rsid w:val="005B6078"/>
    <w:rsid w:val="005B60AC"/>
    <w:rsid w:val="005B62ED"/>
    <w:rsid w:val="005B655B"/>
    <w:rsid w:val="005B678E"/>
    <w:rsid w:val="005B67A1"/>
    <w:rsid w:val="005B6A91"/>
    <w:rsid w:val="005B6C4D"/>
    <w:rsid w:val="005B6DA9"/>
    <w:rsid w:val="005B6EE2"/>
    <w:rsid w:val="005B71CB"/>
    <w:rsid w:val="005B7485"/>
    <w:rsid w:val="005B74AE"/>
    <w:rsid w:val="005B756E"/>
    <w:rsid w:val="005B763B"/>
    <w:rsid w:val="005B78CF"/>
    <w:rsid w:val="005B7942"/>
    <w:rsid w:val="005B79BA"/>
    <w:rsid w:val="005B7A80"/>
    <w:rsid w:val="005B7A93"/>
    <w:rsid w:val="005B7C03"/>
    <w:rsid w:val="005C01AF"/>
    <w:rsid w:val="005C020C"/>
    <w:rsid w:val="005C040A"/>
    <w:rsid w:val="005C04E3"/>
    <w:rsid w:val="005C06FE"/>
    <w:rsid w:val="005C091A"/>
    <w:rsid w:val="005C09ED"/>
    <w:rsid w:val="005C0BBC"/>
    <w:rsid w:val="005C0F64"/>
    <w:rsid w:val="005C123B"/>
    <w:rsid w:val="005C13A2"/>
    <w:rsid w:val="005C13BB"/>
    <w:rsid w:val="005C1651"/>
    <w:rsid w:val="005C165F"/>
    <w:rsid w:val="005C1952"/>
    <w:rsid w:val="005C1A56"/>
    <w:rsid w:val="005C1C29"/>
    <w:rsid w:val="005C1CAF"/>
    <w:rsid w:val="005C1F79"/>
    <w:rsid w:val="005C206C"/>
    <w:rsid w:val="005C21C9"/>
    <w:rsid w:val="005C23D7"/>
    <w:rsid w:val="005C2420"/>
    <w:rsid w:val="005C24C5"/>
    <w:rsid w:val="005C256A"/>
    <w:rsid w:val="005C2757"/>
    <w:rsid w:val="005C2876"/>
    <w:rsid w:val="005C291D"/>
    <w:rsid w:val="005C2C8F"/>
    <w:rsid w:val="005C2E02"/>
    <w:rsid w:val="005C2E65"/>
    <w:rsid w:val="005C2EA4"/>
    <w:rsid w:val="005C32FD"/>
    <w:rsid w:val="005C3549"/>
    <w:rsid w:val="005C36B3"/>
    <w:rsid w:val="005C3964"/>
    <w:rsid w:val="005C3A27"/>
    <w:rsid w:val="005C3B8C"/>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929"/>
    <w:rsid w:val="005C5AEF"/>
    <w:rsid w:val="005C5ED5"/>
    <w:rsid w:val="005C6559"/>
    <w:rsid w:val="005C65FC"/>
    <w:rsid w:val="005C6A5C"/>
    <w:rsid w:val="005C6B2D"/>
    <w:rsid w:val="005C6C1A"/>
    <w:rsid w:val="005C6DFD"/>
    <w:rsid w:val="005C6E65"/>
    <w:rsid w:val="005C71FD"/>
    <w:rsid w:val="005C730C"/>
    <w:rsid w:val="005C742F"/>
    <w:rsid w:val="005C76CD"/>
    <w:rsid w:val="005C7863"/>
    <w:rsid w:val="005C795E"/>
    <w:rsid w:val="005C7A16"/>
    <w:rsid w:val="005C7A64"/>
    <w:rsid w:val="005C7BB5"/>
    <w:rsid w:val="005C7BE8"/>
    <w:rsid w:val="005C7D01"/>
    <w:rsid w:val="005C7D90"/>
    <w:rsid w:val="005C7DE3"/>
    <w:rsid w:val="005C7FBF"/>
    <w:rsid w:val="005D0043"/>
    <w:rsid w:val="005D008E"/>
    <w:rsid w:val="005D0155"/>
    <w:rsid w:val="005D017F"/>
    <w:rsid w:val="005D05DD"/>
    <w:rsid w:val="005D0695"/>
    <w:rsid w:val="005D071F"/>
    <w:rsid w:val="005D0903"/>
    <w:rsid w:val="005D0A5B"/>
    <w:rsid w:val="005D0F01"/>
    <w:rsid w:val="005D10A4"/>
    <w:rsid w:val="005D114B"/>
    <w:rsid w:val="005D1336"/>
    <w:rsid w:val="005D14F4"/>
    <w:rsid w:val="005D170B"/>
    <w:rsid w:val="005D18DD"/>
    <w:rsid w:val="005D1B08"/>
    <w:rsid w:val="005D1BBC"/>
    <w:rsid w:val="005D1C11"/>
    <w:rsid w:val="005D1E48"/>
    <w:rsid w:val="005D1F10"/>
    <w:rsid w:val="005D1FB4"/>
    <w:rsid w:val="005D21D2"/>
    <w:rsid w:val="005D26DB"/>
    <w:rsid w:val="005D2858"/>
    <w:rsid w:val="005D287A"/>
    <w:rsid w:val="005D2B36"/>
    <w:rsid w:val="005D2CA2"/>
    <w:rsid w:val="005D2E43"/>
    <w:rsid w:val="005D2EA1"/>
    <w:rsid w:val="005D2FAA"/>
    <w:rsid w:val="005D30CA"/>
    <w:rsid w:val="005D319C"/>
    <w:rsid w:val="005D321B"/>
    <w:rsid w:val="005D32F7"/>
    <w:rsid w:val="005D33BF"/>
    <w:rsid w:val="005D33CB"/>
    <w:rsid w:val="005D3568"/>
    <w:rsid w:val="005D367F"/>
    <w:rsid w:val="005D36B0"/>
    <w:rsid w:val="005D387C"/>
    <w:rsid w:val="005D3A0F"/>
    <w:rsid w:val="005D3AA5"/>
    <w:rsid w:val="005D3D92"/>
    <w:rsid w:val="005D3E1C"/>
    <w:rsid w:val="005D3FA4"/>
    <w:rsid w:val="005D4259"/>
    <w:rsid w:val="005D4350"/>
    <w:rsid w:val="005D43FE"/>
    <w:rsid w:val="005D48A8"/>
    <w:rsid w:val="005D48B3"/>
    <w:rsid w:val="005D499E"/>
    <w:rsid w:val="005D49A4"/>
    <w:rsid w:val="005D4B91"/>
    <w:rsid w:val="005D4E9A"/>
    <w:rsid w:val="005D50AF"/>
    <w:rsid w:val="005D5337"/>
    <w:rsid w:val="005D5480"/>
    <w:rsid w:val="005D57B0"/>
    <w:rsid w:val="005D57F0"/>
    <w:rsid w:val="005D5885"/>
    <w:rsid w:val="005D59FD"/>
    <w:rsid w:val="005D5B1D"/>
    <w:rsid w:val="005D5BE7"/>
    <w:rsid w:val="005D5C76"/>
    <w:rsid w:val="005D5C7C"/>
    <w:rsid w:val="005D5CDD"/>
    <w:rsid w:val="005D5F91"/>
    <w:rsid w:val="005D5F98"/>
    <w:rsid w:val="005D61B7"/>
    <w:rsid w:val="005D621B"/>
    <w:rsid w:val="005D64FE"/>
    <w:rsid w:val="005D67F5"/>
    <w:rsid w:val="005D68A6"/>
    <w:rsid w:val="005D6A1F"/>
    <w:rsid w:val="005D6A91"/>
    <w:rsid w:val="005D6D82"/>
    <w:rsid w:val="005D710D"/>
    <w:rsid w:val="005D721B"/>
    <w:rsid w:val="005D721F"/>
    <w:rsid w:val="005D74D4"/>
    <w:rsid w:val="005D74FC"/>
    <w:rsid w:val="005D7566"/>
    <w:rsid w:val="005D787E"/>
    <w:rsid w:val="005D79B2"/>
    <w:rsid w:val="005D7AF3"/>
    <w:rsid w:val="005D7BB5"/>
    <w:rsid w:val="005D7BBD"/>
    <w:rsid w:val="005D7DBD"/>
    <w:rsid w:val="005E009A"/>
    <w:rsid w:val="005E00CE"/>
    <w:rsid w:val="005E00FB"/>
    <w:rsid w:val="005E0124"/>
    <w:rsid w:val="005E0319"/>
    <w:rsid w:val="005E03F4"/>
    <w:rsid w:val="005E0481"/>
    <w:rsid w:val="005E0510"/>
    <w:rsid w:val="005E055B"/>
    <w:rsid w:val="005E05B8"/>
    <w:rsid w:val="005E0602"/>
    <w:rsid w:val="005E07B9"/>
    <w:rsid w:val="005E0897"/>
    <w:rsid w:val="005E08AD"/>
    <w:rsid w:val="005E0B34"/>
    <w:rsid w:val="005E0B7B"/>
    <w:rsid w:val="005E0C74"/>
    <w:rsid w:val="005E0D4E"/>
    <w:rsid w:val="005E0E5D"/>
    <w:rsid w:val="005E0F6F"/>
    <w:rsid w:val="005E12D9"/>
    <w:rsid w:val="005E145C"/>
    <w:rsid w:val="005E158D"/>
    <w:rsid w:val="005E1657"/>
    <w:rsid w:val="005E177A"/>
    <w:rsid w:val="005E17DE"/>
    <w:rsid w:val="005E1A90"/>
    <w:rsid w:val="005E1B66"/>
    <w:rsid w:val="005E1E11"/>
    <w:rsid w:val="005E1E1A"/>
    <w:rsid w:val="005E1FF0"/>
    <w:rsid w:val="005E2010"/>
    <w:rsid w:val="005E2051"/>
    <w:rsid w:val="005E207D"/>
    <w:rsid w:val="005E2579"/>
    <w:rsid w:val="005E2582"/>
    <w:rsid w:val="005E2AF4"/>
    <w:rsid w:val="005E2BEB"/>
    <w:rsid w:val="005E2FC9"/>
    <w:rsid w:val="005E34BC"/>
    <w:rsid w:val="005E3559"/>
    <w:rsid w:val="005E35E7"/>
    <w:rsid w:val="005E3688"/>
    <w:rsid w:val="005E3728"/>
    <w:rsid w:val="005E3937"/>
    <w:rsid w:val="005E3967"/>
    <w:rsid w:val="005E3A39"/>
    <w:rsid w:val="005E3A72"/>
    <w:rsid w:val="005E3BE4"/>
    <w:rsid w:val="005E402E"/>
    <w:rsid w:val="005E405D"/>
    <w:rsid w:val="005E40E6"/>
    <w:rsid w:val="005E4181"/>
    <w:rsid w:val="005E42A7"/>
    <w:rsid w:val="005E43D4"/>
    <w:rsid w:val="005E444C"/>
    <w:rsid w:val="005E4522"/>
    <w:rsid w:val="005E4538"/>
    <w:rsid w:val="005E4550"/>
    <w:rsid w:val="005E470D"/>
    <w:rsid w:val="005E48F9"/>
    <w:rsid w:val="005E49E1"/>
    <w:rsid w:val="005E4C1D"/>
    <w:rsid w:val="005E4CC1"/>
    <w:rsid w:val="005E4D8C"/>
    <w:rsid w:val="005E4E8E"/>
    <w:rsid w:val="005E4F14"/>
    <w:rsid w:val="005E5202"/>
    <w:rsid w:val="005E535A"/>
    <w:rsid w:val="005E5481"/>
    <w:rsid w:val="005E54C6"/>
    <w:rsid w:val="005E5996"/>
    <w:rsid w:val="005E5E22"/>
    <w:rsid w:val="005E5F25"/>
    <w:rsid w:val="005E60B4"/>
    <w:rsid w:val="005E62BD"/>
    <w:rsid w:val="005E64C5"/>
    <w:rsid w:val="005E674C"/>
    <w:rsid w:val="005E6D96"/>
    <w:rsid w:val="005E6EFC"/>
    <w:rsid w:val="005E7110"/>
    <w:rsid w:val="005E7481"/>
    <w:rsid w:val="005E7489"/>
    <w:rsid w:val="005E7765"/>
    <w:rsid w:val="005E78C9"/>
    <w:rsid w:val="005E792B"/>
    <w:rsid w:val="005E79BF"/>
    <w:rsid w:val="005E7ADE"/>
    <w:rsid w:val="005E7AF7"/>
    <w:rsid w:val="005E7BED"/>
    <w:rsid w:val="005F00BE"/>
    <w:rsid w:val="005F0106"/>
    <w:rsid w:val="005F0615"/>
    <w:rsid w:val="005F07E3"/>
    <w:rsid w:val="005F087C"/>
    <w:rsid w:val="005F0B76"/>
    <w:rsid w:val="005F0BFE"/>
    <w:rsid w:val="005F0DCA"/>
    <w:rsid w:val="005F12F5"/>
    <w:rsid w:val="005F135E"/>
    <w:rsid w:val="005F13A9"/>
    <w:rsid w:val="005F1548"/>
    <w:rsid w:val="005F1592"/>
    <w:rsid w:val="005F1611"/>
    <w:rsid w:val="005F1781"/>
    <w:rsid w:val="005F1B01"/>
    <w:rsid w:val="005F1BA6"/>
    <w:rsid w:val="005F1C32"/>
    <w:rsid w:val="005F1DC5"/>
    <w:rsid w:val="005F1F3D"/>
    <w:rsid w:val="005F209E"/>
    <w:rsid w:val="005F22A5"/>
    <w:rsid w:val="005F233D"/>
    <w:rsid w:val="005F2359"/>
    <w:rsid w:val="005F24E5"/>
    <w:rsid w:val="005F275D"/>
    <w:rsid w:val="005F2D16"/>
    <w:rsid w:val="005F2E11"/>
    <w:rsid w:val="005F2F03"/>
    <w:rsid w:val="005F34B9"/>
    <w:rsid w:val="005F3685"/>
    <w:rsid w:val="005F37DC"/>
    <w:rsid w:val="005F3818"/>
    <w:rsid w:val="005F3D3F"/>
    <w:rsid w:val="005F3D7D"/>
    <w:rsid w:val="005F3E96"/>
    <w:rsid w:val="005F4097"/>
    <w:rsid w:val="005F4126"/>
    <w:rsid w:val="005F4361"/>
    <w:rsid w:val="005F44D4"/>
    <w:rsid w:val="005F475C"/>
    <w:rsid w:val="005F49C5"/>
    <w:rsid w:val="005F4B72"/>
    <w:rsid w:val="005F5175"/>
    <w:rsid w:val="005F5197"/>
    <w:rsid w:val="005F5257"/>
    <w:rsid w:val="005F54E2"/>
    <w:rsid w:val="005F54FB"/>
    <w:rsid w:val="005F5503"/>
    <w:rsid w:val="005F5666"/>
    <w:rsid w:val="005F5761"/>
    <w:rsid w:val="005F57D6"/>
    <w:rsid w:val="005F58FA"/>
    <w:rsid w:val="005F5B6D"/>
    <w:rsid w:val="005F5B9F"/>
    <w:rsid w:val="005F5D78"/>
    <w:rsid w:val="005F5E70"/>
    <w:rsid w:val="005F5E75"/>
    <w:rsid w:val="005F6082"/>
    <w:rsid w:val="005F627B"/>
    <w:rsid w:val="005F63A0"/>
    <w:rsid w:val="005F646B"/>
    <w:rsid w:val="005F64AB"/>
    <w:rsid w:val="005F66BB"/>
    <w:rsid w:val="005F67B8"/>
    <w:rsid w:val="005F67EB"/>
    <w:rsid w:val="005F6BB9"/>
    <w:rsid w:val="005F6C3E"/>
    <w:rsid w:val="005F6C47"/>
    <w:rsid w:val="005F6CA0"/>
    <w:rsid w:val="005F6CC3"/>
    <w:rsid w:val="005F6E9B"/>
    <w:rsid w:val="005F72C0"/>
    <w:rsid w:val="005F748D"/>
    <w:rsid w:val="005F74C2"/>
    <w:rsid w:val="005F74C9"/>
    <w:rsid w:val="005F756C"/>
    <w:rsid w:val="005F761D"/>
    <w:rsid w:val="005F76B6"/>
    <w:rsid w:val="005F76EF"/>
    <w:rsid w:val="005F7719"/>
    <w:rsid w:val="005F7892"/>
    <w:rsid w:val="005F7A17"/>
    <w:rsid w:val="005F7C0C"/>
    <w:rsid w:val="00600167"/>
    <w:rsid w:val="006001C5"/>
    <w:rsid w:val="006001FC"/>
    <w:rsid w:val="0060070D"/>
    <w:rsid w:val="0060086E"/>
    <w:rsid w:val="006008E8"/>
    <w:rsid w:val="00600F32"/>
    <w:rsid w:val="006010F3"/>
    <w:rsid w:val="0060110A"/>
    <w:rsid w:val="006013B2"/>
    <w:rsid w:val="006013F2"/>
    <w:rsid w:val="006017A7"/>
    <w:rsid w:val="00601841"/>
    <w:rsid w:val="006018A2"/>
    <w:rsid w:val="006019D2"/>
    <w:rsid w:val="00601CA7"/>
    <w:rsid w:val="00601D73"/>
    <w:rsid w:val="00601DD0"/>
    <w:rsid w:val="00602061"/>
    <w:rsid w:val="006027C4"/>
    <w:rsid w:val="006028D4"/>
    <w:rsid w:val="00602C75"/>
    <w:rsid w:val="00602CDB"/>
    <w:rsid w:val="00602DDE"/>
    <w:rsid w:val="00602F30"/>
    <w:rsid w:val="0060308A"/>
    <w:rsid w:val="0060313A"/>
    <w:rsid w:val="00603688"/>
    <w:rsid w:val="006036FB"/>
    <w:rsid w:val="00603E75"/>
    <w:rsid w:val="00603F43"/>
    <w:rsid w:val="0060482D"/>
    <w:rsid w:val="00604979"/>
    <w:rsid w:val="00604CD0"/>
    <w:rsid w:val="00604FC2"/>
    <w:rsid w:val="00605099"/>
    <w:rsid w:val="006051C9"/>
    <w:rsid w:val="006055D4"/>
    <w:rsid w:val="006055F3"/>
    <w:rsid w:val="0060578B"/>
    <w:rsid w:val="00605C37"/>
    <w:rsid w:val="00605EAB"/>
    <w:rsid w:val="00605FD1"/>
    <w:rsid w:val="006062AC"/>
    <w:rsid w:val="006065DE"/>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FF"/>
    <w:rsid w:val="00607F5D"/>
    <w:rsid w:val="00607FD9"/>
    <w:rsid w:val="0061020E"/>
    <w:rsid w:val="00610260"/>
    <w:rsid w:val="006104F7"/>
    <w:rsid w:val="00610536"/>
    <w:rsid w:val="006105DC"/>
    <w:rsid w:val="00610747"/>
    <w:rsid w:val="00610D14"/>
    <w:rsid w:val="00610E7D"/>
    <w:rsid w:val="00611016"/>
    <w:rsid w:val="0061110D"/>
    <w:rsid w:val="006113FE"/>
    <w:rsid w:val="00611515"/>
    <w:rsid w:val="00611730"/>
    <w:rsid w:val="00611900"/>
    <w:rsid w:val="00611A1B"/>
    <w:rsid w:val="00612053"/>
    <w:rsid w:val="0061206B"/>
    <w:rsid w:val="0061233A"/>
    <w:rsid w:val="006126FF"/>
    <w:rsid w:val="0061276A"/>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A05"/>
    <w:rsid w:val="00614D06"/>
    <w:rsid w:val="00614F8C"/>
    <w:rsid w:val="00615009"/>
    <w:rsid w:val="0061538C"/>
    <w:rsid w:val="00615A9A"/>
    <w:rsid w:val="00615F28"/>
    <w:rsid w:val="00615FBB"/>
    <w:rsid w:val="00615FCC"/>
    <w:rsid w:val="0061601D"/>
    <w:rsid w:val="006165E6"/>
    <w:rsid w:val="0061684A"/>
    <w:rsid w:val="00616949"/>
    <w:rsid w:val="00616CAB"/>
    <w:rsid w:val="00616E34"/>
    <w:rsid w:val="00616E48"/>
    <w:rsid w:val="00616EED"/>
    <w:rsid w:val="006170C4"/>
    <w:rsid w:val="0061714F"/>
    <w:rsid w:val="00617282"/>
    <w:rsid w:val="00617292"/>
    <w:rsid w:val="006172FB"/>
    <w:rsid w:val="00617561"/>
    <w:rsid w:val="00617705"/>
    <w:rsid w:val="0061780A"/>
    <w:rsid w:val="006179F2"/>
    <w:rsid w:val="006179F9"/>
    <w:rsid w:val="00617CDB"/>
    <w:rsid w:val="00617CEA"/>
    <w:rsid w:val="00617E5E"/>
    <w:rsid w:val="0062004A"/>
    <w:rsid w:val="00620174"/>
    <w:rsid w:val="006202A0"/>
    <w:rsid w:val="006207EF"/>
    <w:rsid w:val="00620931"/>
    <w:rsid w:val="00620960"/>
    <w:rsid w:val="00620976"/>
    <w:rsid w:val="00620C58"/>
    <w:rsid w:val="00620D22"/>
    <w:rsid w:val="00620D67"/>
    <w:rsid w:val="00620E8F"/>
    <w:rsid w:val="00620EC1"/>
    <w:rsid w:val="0062102D"/>
    <w:rsid w:val="00621076"/>
    <w:rsid w:val="006210D2"/>
    <w:rsid w:val="00621129"/>
    <w:rsid w:val="006211B6"/>
    <w:rsid w:val="00621388"/>
    <w:rsid w:val="006213F0"/>
    <w:rsid w:val="006214BD"/>
    <w:rsid w:val="00621671"/>
    <w:rsid w:val="006216A7"/>
    <w:rsid w:val="00621945"/>
    <w:rsid w:val="00621AFF"/>
    <w:rsid w:val="00621BDE"/>
    <w:rsid w:val="00621CDB"/>
    <w:rsid w:val="00621DD2"/>
    <w:rsid w:val="00621EB4"/>
    <w:rsid w:val="00621FB3"/>
    <w:rsid w:val="00622191"/>
    <w:rsid w:val="006221A1"/>
    <w:rsid w:val="006221CB"/>
    <w:rsid w:val="00622310"/>
    <w:rsid w:val="006223D7"/>
    <w:rsid w:val="006224E5"/>
    <w:rsid w:val="00622ACF"/>
    <w:rsid w:val="00622B31"/>
    <w:rsid w:val="00622C94"/>
    <w:rsid w:val="00622CDF"/>
    <w:rsid w:val="00622DFF"/>
    <w:rsid w:val="00623007"/>
    <w:rsid w:val="00623357"/>
    <w:rsid w:val="00623378"/>
    <w:rsid w:val="00623A01"/>
    <w:rsid w:val="00623B03"/>
    <w:rsid w:val="00623C45"/>
    <w:rsid w:val="00623CA2"/>
    <w:rsid w:val="00623CD4"/>
    <w:rsid w:val="00623E09"/>
    <w:rsid w:val="00624015"/>
    <w:rsid w:val="00624266"/>
    <w:rsid w:val="0062429E"/>
    <w:rsid w:val="006243A4"/>
    <w:rsid w:val="006244DB"/>
    <w:rsid w:val="006246E2"/>
    <w:rsid w:val="00624705"/>
    <w:rsid w:val="0062495D"/>
    <w:rsid w:val="00624CB0"/>
    <w:rsid w:val="00624D8D"/>
    <w:rsid w:val="00624FB2"/>
    <w:rsid w:val="00625027"/>
    <w:rsid w:val="006253FF"/>
    <w:rsid w:val="00625623"/>
    <w:rsid w:val="0062563C"/>
    <w:rsid w:val="006256DE"/>
    <w:rsid w:val="006258FC"/>
    <w:rsid w:val="006259D3"/>
    <w:rsid w:val="00625AF1"/>
    <w:rsid w:val="00625B54"/>
    <w:rsid w:val="00625CDA"/>
    <w:rsid w:val="00625D24"/>
    <w:rsid w:val="00625E3A"/>
    <w:rsid w:val="0062612D"/>
    <w:rsid w:val="006261EF"/>
    <w:rsid w:val="00626376"/>
    <w:rsid w:val="00626427"/>
    <w:rsid w:val="00626489"/>
    <w:rsid w:val="006264B4"/>
    <w:rsid w:val="006266D8"/>
    <w:rsid w:val="006267D5"/>
    <w:rsid w:val="0062690E"/>
    <w:rsid w:val="00626AFD"/>
    <w:rsid w:val="00626DBD"/>
    <w:rsid w:val="00626E95"/>
    <w:rsid w:val="00627122"/>
    <w:rsid w:val="0062742C"/>
    <w:rsid w:val="0062755E"/>
    <w:rsid w:val="00627629"/>
    <w:rsid w:val="006277F5"/>
    <w:rsid w:val="00627A58"/>
    <w:rsid w:val="00627A93"/>
    <w:rsid w:val="00627ACB"/>
    <w:rsid w:val="00627CF0"/>
    <w:rsid w:val="0063000A"/>
    <w:rsid w:val="0063007A"/>
    <w:rsid w:val="0063008E"/>
    <w:rsid w:val="006301D9"/>
    <w:rsid w:val="00630209"/>
    <w:rsid w:val="0063032C"/>
    <w:rsid w:val="00630618"/>
    <w:rsid w:val="00630759"/>
    <w:rsid w:val="006307DC"/>
    <w:rsid w:val="00630856"/>
    <w:rsid w:val="00630A8B"/>
    <w:rsid w:val="00630AB3"/>
    <w:rsid w:val="006316C2"/>
    <w:rsid w:val="00631A5F"/>
    <w:rsid w:val="00631BFE"/>
    <w:rsid w:val="00631CFF"/>
    <w:rsid w:val="00631D1C"/>
    <w:rsid w:val="00631E0F"/>
    <w:rsid w:val="0063219C"/>
    <w:rsid w:val="0063241A"/>
    <w:rsid w:val="0063268F"/>
    <w:rsid w:val="0063281D"/>
    <w:rsid w:val="00632AFC"/>
    <w:rsid w:val="00632B17"/>
    <w:rsid w:val="00632BD8"/>
    <w:rsid w:val="00632F18"/>
    <w:rsid w:val="006331AD"/>
    <w:rsid w:val="006332E9"/>
    <w:rsid w:val="006333CD"/>
    <w:rsid w:val="006335E7"/>
    <w:rsid w:val="006339DD"/>
    <w:rsid w:val="00634309"/>
    <w:rsid w:val="006344DD"/>
    <w:rsid w:val="00634672"/>
    <w:rsid w:val="00634736"/>
    <w:rsid w:val="00634898"/>
    <w:rsid w:val="00634A0C"/>
    <w:rsid w:val="00634BBD"/>
    <w:rsid w:val="00634C21"/>
    <w:rsid w:val="00634E2F"/>
    <w:rsid w:val="00634F2F"/>
    <w:rsid w:val="00634F4B"/>
    <w:rsid w:val="0063509A"/>
    <w:rsid w:val="006350C6"/>
    <w:rsid w:val="0063510C"/>
    <w:rsid w:val="00635205"/>
    <w:rsid w:val="0063520C"/>
    <w:rsid w:val="0063527E"/>
    <w:rsid w:val="006357C6"/>
    <w:rsid w:val="006357D9"/>
    <w:rsid w:val="00635A37"/>
    <w:rsid w:val="00635D00"/>
    <w:rsid w:val="00636470"/>
    <w:rsid w:val="00636548"/>
    <w:rsid w:val="006365B6"/>
    <w:rsid w:val="006365F1"/>
    <w:rsid w:val="006369B2"/>
    <w:rsid w:val="00636BFC"/>
    <w:rsid w:val="00636C05"/>
    <w:rsid w:val="00637038"/>
    <w:rsid w:val="0063715E"/>
    <w:rsid w:val="00637251"/>
    <w:rsid w:val="0063746C"/>
    <w:rsid w:val="006375DC"/>
    <w:rsid w:val="0063763B"/>
    <w:rsid w:val="006377A6"/>
    <w:rsid w:val="00637931"/>
    <w:rsid w:val="0063796E"/>
    <w:rsid w:val="00637BBB"/>
    <w:rsid w:val="00637C87"/>
    <w:rsid w:val="00637CE9"/>
    <w:rsid w:val="00637EC3"/>
    <w:rsid w:val="00637FF4"/>
    <w:rsid w:val="006400A9"/>
    <w:rsid w:val="006401BE"/>
    <w:rsid w:val="006404BA"/>
    <w:rsid w:val="006404DB"/>
    <w:rsid w:val="00640654"/>
    <w:rsid w:val="00640727"/>
    <w:rsid w:val="006407A5"/>
    <w:rsid w:val="00640946"/>
    <w:rsid w:val="00640B0B"/>
    <w:rsid w:val="00640C94"/>
    <w:rsid w:val="00640F3B"/>
    <w:rsid w:val="0064113E"/>
    <w:rsid w:val="00641313"/>
    <w:rsid w:val="00641334"/>
    <w:rsid w:val="006413B4"/>
    <w:rsid w:val="00641424"/>
    <w:rsid w:val="0064144A"/>
    <w:rsid w:val="00641622"/>
    <w:rsid w:val="00641879"/>
    <w:rsid w:val="0064191E"/>
    <w:rsid w:val="0064193B"/>
    <w:rsid w:val="00641A2D"/>
    <w:rsid w:val="00641A93"/>
    <w:rsid w:val="00642166"/>
    <w:rsid w:val="006421EE"/>
    <w:rsid w:val="006421FB"/>
    <w:rsid w:val="0064246A"/>
    <w:rsid w:val="006425AC"/>
    <w:rsid w:val="00642904"/>
    <w:rsid w:val="00642A10"/>
    <w:rsid w:val="00642A19"/>
    <w:rsid w:val="00642B5B"/>
    <w:rsid w:val="00642C3D"/>
    <w:rsid w:val="00642C41"/>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97"/>
    <w:rsid w:val="006450D1"/>
    <w:rsid w:val="006453B4"/>
    <w:rsid w:val="006455F5"/>
    <w:rsid w:val="0064571B"/>
    <w:rsid w:val="00645932"/>
    <w:rsid w:val="00645C54"/>
    <w:rsid w:val="00645F0E"/>
    <w:rsid w:val="00646056"/>
    <w:rsid w:val="006461BB"/>
    <w:rsid w:val="0064622C"/>
    <w:rsid w:val="00646990"/>
    <w:rsid w:val="00646AFF"/>
    <w:rsid w:val="00646B4B"/>
    <w:rsid w:val="00646BDA"/>
    <w:rsid w:val="00646C13"/>
    <w:rsid w:val="00646C59"/>
    <w:rsid w:val="00646D21"/>
    <w:rsid w:val="00646F54"/>
    <w:rsid w:val="00647081"/>
    <w:rsid w:val="00647193"/>
    <w:rsid w:val="006471A3"/>
    <w:rsid w:val="006474AF"/>
    <w:rsid w:val="00647531"/>
    <w:rsid w:val="0064759C"/>
    <w:rsid w:val="006475A1"/>
    <w:rsid w:val="00647723"/>
    <w:rsid w:val="0064776E"/>
    <w:rsid w:val="006478E8"/>
    <w:rsid w:val="00647949"/>
    <w:rsid w:val="00647999"/>
    <w:rsid w:val="006479A1"/>
    <w:rsid w:val="00647A64"/>
    <w:rsid w:val="00647EB1"/>
    <w:rsid w:val="00647F11"/>
    <w:rsid w:val="00647F9B"/>
    <w:rsid w:val="00650061"/>
    <w:rsid w:val="00650224"/>
    <w:rsid w:val="00650604"/>
    <w:rsid w:val="006506B8"/>
    <w:rsid w:val="006507A2"/>
    <w:rsid w:val="00650829"/>
    <w:rsid w:val="00650C46"/>
    <w:rsid w:val="00650F20"/>
    <w:rsid w:val="00651301"/>
    <w:rsid w:val="00651377"/>
    <w:rsid w:val="0065139F"/>
    <w:rsid w:val="00651442"/>
    <w:rsid w:val="006516B5"/>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F4A"/>
    <w:rsid w:val="00652F80"/>
    <w:rsid w:val="00652FD7"/>
    <w:rsid w:val="006530F3"/>
    <w:rsid w:val="00653184"/>
    <w:rsid w:val="006532F0"/>
    <w:rsid w:val="00653314"/>
    <w:rsid w:val="0065331D"/>
    <w:rsid w:val="006535E8"/>
    <w:rsid w:val="00653885"/>
    <w:rsid w:val="00653A9C"/>
    <w:rsid w:val="00653D73"/>
    <w:rsid w:val="00654139"/>
    <w:rsid w:val="00654538"/>
    <w:rsid w:val="006545F1"/>
    <w:rsid w:val="006546F5"/>
    <w:rsid w:val="0065488E"/>
    <w:rsid w:val="00654892"/>
    <w:rsid w:val="00654944"/>
    <w:rsid w:val="00654A5A"/>
    <w:rsid w:val="00654AFF"/>
    <w:rsid w:val="00654B5C"/>
    <w:rsid w:val="00654C08"/>
    <w:rsid w:val="00654D5E"/>
    <w:rsid w:val="00654DF0"/>
    <w:rsid w:val="00654FC6"/>
    <w:rsid w:val="00655088"/>
    <w:rsid w:val="0065518E"/>
    <w:rsid w:val="006553E3"/>
    <w:rsid w:val="006557F6"/>
    <w:rsid w:val="00655A2F"/>
    <w:rsid w:val="00655A6E"/>
    <w:rsid w:val="00655E62"/>
    <w:rsid w:val="00655E98"/>
    <w:rsid w:val="00655EC7"/>
    <w:rsid w:val="00655FCD"/>
    <w:rsid w:val="006562B2"/>
    <w:rsid w:val="00656374"/>
    <w:rsid w:val="006565B8"/>
    <w:rsid w:val="006566C0"/>
    <w:rsid w:val="006568B2"/>
    <w:rsid w:val="00656B25"/>
    <w:rsid w:val="00656B64"/>
    <w:rsid w:val="00656CC6"/>
    <w:rsid w:val="00656EC5"/>
    <w:rsid w:val="006571DB"/>
    <w:rsid w:val="0065733C"/>
    <w:rsid w:val="00657404"/>
    <w:rsid w:val="00657482"/>
    <w:rsid w:val="00657690"/>
    <w:rsid w:val="006577FE"/>
    <w:rsid w:val="00657A99"/>
    <w:rsid w:val="00657E49"/>
    <w:rsid w:val="00657F3A"/>
    <w:rsid w:val="0066050B"/>
    <w:rsid w:val="006605B8"/>
    <w:rsid w:val="006607CD"/>
    <w:rsid w:val="00660881"/>
    <w:rsid w:val="00660932"/>
    <w:rsid w:val="00660BBD"/>
    <w:rsid w:val="00660F98"/>
    <w:rsid w:val="00661013"/>
    <w:rsid w:val="00661241"/>
    <w:rsid w:val="0066130D"/>
    <w:rsid w:val="00661469"/>
    <w:rsid w:val="006616F0"/>
    <w:rsid w:val="0066172E"/>
    <w:rsid w:val="006617AD"/>
    <w:rsid w:val="00661B85"/>
    <w:rsid w:val="00661EF0"/>
    <w:rsid w:val="00662013"/>
    <w:rsid w:val="006620C5"/>
    <w:rsid w:val="00662673"/>
    <w:rsid w:val="0066281C"/>
    <w:rsid w:val="00662957"/>
    <w:rsid w:val="00662A21"/>
    <w:rsid w:val="00662B35"/>
    <w:rsid w:val="00662CAA"/>
    <w:rsid w:val="00662CEF"/>
    <w:rsid w:val="00663337"/>
    <w:rsid w:val="006635B4"/>
    <w:rsid w:val="00663628"/>
    <w:rsid w:val="00663673"/>
    <w:rsid w:val="0066380A"/>
    <w:rsid w:val="006639DE"/>
    <w:rsid w:val="00663B0A"/>
    <w:rsid w:val="00663B7D"/>
    <w:rsid w:val="00663BC6"/>
    <w:rsid w:val="00663E5D"/>
    <w:rsid w:val="00664159"/>
    <w:rsid w:val="00664219"/>
    <w:rsid w:val="00664232"/>
    <w:rsid w:val="006649C2"/>
    <w:rsid w:val="00664BE3"/>
    <w:rsid w:val="00664C68"/>
    <w:rsid w:val="00664EC1"/>
    <w:rsid w:val="0066507F"/>
    <w:rsid w:val="00665355"/>
    <w:rsid w:val="00665452"/>
    <w:rsid w:val="0066554A"/>
    <w:rsid w:val="006655B2"/>
    <w:rsid w:val="006658B8"/>
    <w:rsid w:val="006659B4"/>
    <w:rsid w:val="00665AE0"/>
    <w:rsid w:val="00665CE4"/>
    <w:rsid w:val="00665E95"/>
    <w:rsid w:val="00666273"/>
    <w:rsid w:val="00666B67"/>
    <w:rsid w:val="00666C7C"/>
    <w:rsid w:val="00666DF3"/>
    <w:rsid w:val="00666EFE"/>
    <w:rsid w:val="0066711F"/>
    <w:rsid w:val="006671F5"/>
    <w:rsid w:val="0066745A"/>
    <w:rsid w:val="00667471"/>
    <w:rsid w:val="0066767E"/>
    <w:rsid w:val="006679BF"/>
    <w:rsid w:val="00667C9A"/>
    <w:rsid w:val="00667ED2"/>
    <w:rsid w:val="006700EF"/>
    <w:rsid w:val="006702B1"/>
    <w:rsid w:val="00670571"/>
    <w:rsid w:val="006706F8"/>
    <w:rsid w:val="00670B00"/>
    <w:rsid w:val="00670D35"/>
    <w:rsid w:val="00670ED5"/>
    <w:rsid w:val="00671200"/>
    <w:rsid w:val="00671351"/>
    <w:rsid w:val="00671471"/>
    <w:rsid w:val="006714A1"/>
    <w:rsid w:val="0067156A"/>
    <w:rsid w:val="006715B8"/>
    <w:rsid w:val="006717C6"/>
    <w:rsid w:val="00671972"/>
    <w:rsid w:val="00671A07"/>
    <w:rsid w:val="00671ABA"/>
    <w:rsid w:val="00671D1E"/>
    <w:rsid w:val="00671DE0"/>
    <w:rsid w:val="00671F32"/>
    <w:rsid w:val="00672215"/>
    <w:rsid w:val="0067278C"/>
    <w:rsid w:val="00672A09"/>
    <w:rsid w:val="006730AB"/>
    <w:rsid w:val="006734D1"/>
    <w:rsid w:val="006734E4"/>
    <w:rsid w:val="00673540"/>
    <w:rsid w:val="0067354B"/>
    <w:rsid w:val="006735E0"/>
    <w:rsid w:val="006737CB"/>
    <w:rsid w:val="0067384B"/>
    <w:rsid w:val="00673966"/>
    <w:rsid w:val="006739CC"/>
    <w:rsid w:val="00673A7B"/>
    <w:rsid w:val="00673EC3"/>
    <w:rsid w:val="00673F75"/>
    <w:rsid w:val="00674154"/>
    <w:rsid w:val="00674445"/>
    <w:rsid w:val="00674537"/>
    <w:rsid w:val="0067489C"/>
    <w:rsid w:val="00674A9E"/>
    <w:rsid w:val="00674C66"/>
    <w:rsid w:val="00674D2B"/>
    <w:rsid w:val="00674D2E"/>
    <w:rsid w:val="00675108"/>
    <w:rsid w:val="00675234"/>
    <w:rsid w:val="00675457"/>
    <w:rsid w:val="006755BF"/>
    <w:rsid w:val="00675636"/>
    <w:rsid w:val="00675798"/>
    <w:rsid w:val="00675A0C"/>
    <w:rsid w:val="00675AAE"/>
    <w:rsid w:val="00675FD0"/>
    <w:rsid w:val="00676081"/>
    <w:rsid w:val="00676273"/>
    <w:rsid w:val="006763E9"/>
    <w:rsid w:val="00676452"/>
    <w:rsid w:val="006765D8"/>
    <w:rsid w:val="006768BD"/>
    <w:rsid w:val="00676B87"/>
    <w:rsid w:val="00677397"/>
    <w:rsid w:val="006774CB"/>
    <w:rsid w:val="0067793A"/>
    <w:rsid w:val="00677968"/>
    <w:rsid w:val="00677C6D"/>
    <w:rsid w:val="00677DA5"/>
    <w:rsid w:val="00677FBC"/>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A91"/>
    <w:rsid w:val="00682BAB"/>
    <w:rsid w:val="00682BE6"/>
    <w:rsid w:val="006832FF"/>
    <w:rsid w:val="0068338D"/>
    <w:rsid w:val="00683459"/>
    <w:rsid w:val="00683544"/>
    <w:rsid w:val="00683574"/>
    <w:rsid w:val="006837DF"/>
    <w:rsid w:val="006837E1"/>
    <w:rsid w:val="0068380B"/>
    <w:rsid w:val="00683849"/>
    <w:rsid w:val="006839AF"/>
    <w:rsid w:val="00683C9B"/>
    <w:rsid w:val="00683D0F"/>
    <w:rsid w:val="00683D23"/>
    <w:rsid w:val="00683D2C"/>
    <w:rsid w:val="0068404D"/>
    <w:rsid w:val="006841D8"/>
    <w:rsid w:val="006842D9"/>
    <w:rsid w:val="00684765"/>
    <w:rsid w:val="006847FD"/>
    <w:rsid w:val="006848B5"/>
    <w:rsid w:val="006849DE"/>
    <w:rsid w:val="00684AC6"/>
    <w:rsid w:val="00684B47"/>
    <w:rsid w:val="00684D98"/>
    <w:rsid w:val="00685280"/>
    <w:rsid w:val="006856FA"/>
    <w:rsid w:val="0068574B"/>
    <w:rsid w:val="006858AB"/>
    <w:rsid w:val="006858F9"/>
    <w:rsid w:val="006859D0"/>
    <w:rsid w:val="006859D6"/>
    <w:rsid w:val="00685ABA"/>
    <w:rsid w:val="00685E54"/>
    <w:rsid w:val="006861B1"/>
    <w:rsid w:val="00686230"/>
    <w:rsid w:val="006862E7"/>
    <w:rsid w:val="006864B9"/>
    <w:rsid w:val="00686890"/>
    <w:rsid w:val="006869C8"/>
    <w:rsid w:val="00686A81"/>
    <w:rsid w:val="00686C24"/>
    <w:rsid w:val="00686CF8"/>
    <w:rsid w:val="00686EE5"/>
    <w:rsid w:val="00686FCE"/>
    <w:rsid w:val="00687087"/>
    <w:rsid w:val="00687440"/>
    <w:rsid w:val="006875B0"/>
    <w:rsid w:val="0068772B"/>
    <w:rsid w:val="00687C74"/>
    <w:rsid w:val="00687D78"/>
    <w:rsid w:val="006900C3"/>
    <w:rsid w:val="006902AB"/>
    <w:rsid w:val="006903F3"/>
    <w:rsid w:val="00690965"/>
    <w:rsid w:val="00690B9E"/>
    <w:rsid w:val="00690CB9"/>
    <w:rsid w:val="00691245"/>
    <w:rsid w:val="00691519"/>
    <w:rsid w:val="00691548"/>
    <w:rsid w:val="00691635"/>
    <w:rsid w:val="0069171B"/>
    <w:rsid w:val="00691805"/>
    <w:rsid w:val="006919C2"/>
    <w:rsid w:val="006919F5"/>
    <w:rsid w:val="00691A57"/>
    <w:rsid w:val="00691C28"/>
    <w:rsid w:val="00691C30"/>
    <w:rsid w:val="00691D8E"/>
    <w:rsid w:val="00691F87"/>
    <w:rsid w:val="00692670"/>
    <w:rsid w:val="0069269E"/>
    <w:rsid w:val="006926FB"/>
    <w:rsid w:val="006928BA"/>
    <w:rsid w:val="00692AC5"/>
    <w:rsid w:val="00692BD8"/>
    <w:rsid w:val="00692C43"/>
    <w:rsid w:val="00692CC4"/>
    <w:rsid w:val="00692EA6"/>
    <w:rsid w:val="00693322"/>
    <w:rsid w:val="00693571"/>
    <w:rsid w:val="006936C8"/>
    <w:rsid w:val="00693917"/>
    <w:rsid w:val="006939D3"/>
    <w:rsid w:val="00693A3F"/>
    <w:rsid w:val="00693BBC"/>
    <w:rsid w:val="00693C71"/>
    <w:rsid w:val="00693D68"/>
    <w:rsid w:val="0069407F"/>
    <w:rsid w:val="006940DD"/>
    <w:rsid w:val="006940FE"/>
    <w:rsid w:val="0069413F"/>
    <w:rsid w:val="0069425A"/>
    <w:rsid w:val="006946BD"/>
    <w:rsid w:val="00694A51"/>
    <w:rsid w:val="00694A66"/>
    <w:rsid w:val="00694ABD"/>
    <w:rsid w:val="00694D53"/>
    <w:rsid w:val="00694DA7"/>
    <w:rsid w:val="00694E21"/>
    <w:rsid w:val="00695405"/>
    <w:rsid w:val="006954BE"/>
    <w:rsid w:val="0069553D"/>
    <w:rsid w:val="00695901"/>
    <w:rsid w:val="00695B49"/>
    <w:rsid w:val="00695CB5"/>
    <w:rsid w:val="00695CFB"/>
    <w:rsid w:val="00695FB3"/>
    <w:rsid w:val="00695FEF"/>
    <w:rsid w:val="0069603C"/>
    <w:rsid w:val="006960A8"/>
    <w:rsid w:val="0069667F"/>
    <w:rsid w:val="006966B6"/>
    <w:rsid w:val="0069696B"/>
    <w:rsid w:val="00696A28"/>
    <w:rsid w:val="00696F29"/>
    <w:rsid w:val="00696FC3"/>
    <w:rsid w:val="00697187"/>
    <w:rsid w:val="006972AB"/>
    <w:rsid w:val="006972C3"/>
    <w:rsid w:val="006974E3"/>
    <w:rsid w:val="006979B7"/>
    <w:rsid w:val="006979F6"/>
    <w:rsid w:val="00697A03"/>
    <w:rsid w:val="00697B98"/>
    <w:rsid w:val="00697D79"/>
    <w:rsid w:val="00697E86"/>
    <w:rsid w:val="006A011C"/>
    <w:rsid w:val="006A0181"/>
    <w:rsid w:val="006A02DD"/>
    <w:rsid w:val="006A05C5"/>
    <w:rsid w:val="006A078B"/>
    <w:rsid w:val="006A0886"/>
    <w:rsid w:val="006A09B6"/>
    <w:rsid w:val="006A0C19"/>
    <w:rsid w:val="006A0C63"/>
    <w:rsid w:val="006A1117"/>
    <w:rsid w:val="006A1136"/>
    <w:rsid w:val="006A113C"/>
    <w:rsid w:val="006A1333"/>
    <w:rsid w:val="006A1452"/>
    <w:rsid w:val="006A1469"/>
    <w:rsid w:val="006A1524"/>
    <w:rsid w:val="006A164F"/>
    <w:rsid w:val="006A16F1"/>
    <w:rsid w:val="006A196E"/>
    <w:rsid w:val="006A1B1D"/>
    <w:rsid w:val="006A1C32"/>
    <w:rsid w:val="006A1C34"/>
    <w:rsid w:val="006A1C60"/>
    <w:rsid w:val="006A1C88"/>
    <w:rsid w:val="006A1E9C"/>
    <w:rsid w:val="006A1FAC"/>
    <w:rsid w:val="006A1FF2"/>
    <w:rsid w:val="006A2042"/>
    <w:rsid w:val="006A2051"/>
    <w:rsid w:val="006A22AA"/>
    <w:rsid w:val="006A23AC"/>
    <w:rsid w:val="006A247C"/>
    <w:rsid w:val="006A2654"/>
    <w:rsid w:val="006A2781"/>
    <w:rsid w:val="006A27C6"/>
    <w:rsid w:val="006A29AA"/>
    <w:rsid w:val="006A29B3"/>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B4C"/>
    <w:rsid w:val="006A3BD3"/>
    <w:rsid w:val="006A3C9C"/>
    <w:rsid w:val="006A3EF5"/>
    <w:rsid w:val="006A4073"/>
    <w:rsid w:val="006A40B8"/>
    <w:rsid w:val="006A42C4"/>
    <w:rsid w:val="006A4428"/>
    <w:rsid w:val="006A4486"/>
    <w:rsid w:val="006A4816"/>
    <w:rsid w:val="006A4A65"/>
    <w:rsid w:val="006A4BB6"/>
    <w:rsid w:val="006A4D23"/>
    <w:rsid w:val="006A4DE9"/>
    <w:rsid w:val="006A4EA4"/>
    <w:rsid w:val="006A5337"/>
    <w:rsid w:val="006A5341"/>
    <w:rsid w:val="006A5349"/>
    <w:rsid w:val="006A537E"/>
    <w:rsid w:val="006A54AE"/>
    <w:rsid w:val="006A54EB"/>
    <w:rsid w:val="006A5570"/>
    <w:rsid w:val="006A56BD"/>
    <w:rsid w:val="006A56C1"/>
    <w:rsid w:val="006A572C"/>
    <w:rsid w:val="006A574D"/>
    <w:rsid w:val="006A5B92"/>
    <w:rsid w:val="006A5D6C"/>
    <w:rsid w:val="006A5F94"/>
    <w:rsid w:val="006A601C"/>
    <w:rsid w:val="006A6283"/>
    <w:rsid w:val="006A62BC"/>
    <w:rsid w:val="006A65AD"/>
    <w:rsid w:val="006A66E2"/>
    <w:rsid w:val="006A67E1"/>
    <w:rsid w:val="006A6A1B"/>
    <w:rsid w:val="006A6A67"/>
    <w:rsid w:val="006A6DF9"/>
    <w:rsid w:val="006A6E1D"/>
    <w:rsid w:val="006A6EB8"/>
    <w:rsid w:val="006A6FED"/>
    <w:rsid w:val="006A6FFE"/>
    <w:rsid w:val="006A709C"/>
    <w:rsid w:val="006A735D"/>
    <w:rsid w:val="006A780B"/>
    <w:rsid w:val="006A791A"/>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0FDA"/>
    <w:rsid w:val="006B13D0"/>
    <w:rsid w:val="006B16FB"/>
    <w:rsid w:val="006B19F3"/>
    <w:rsid w:val="006B1A9F"/>
    <w:rsid w:val="006B1BBD"/>
    <w:rsid w:val="006B1BD3"/>
    <w:rsid w:val="006B1F91"/>
    <w:rsid w:val="006B218E"/>
    <w:rsid w:val="006B2245"/>
    <w:rsid w:val="006B2379"/>
    <w:rsid w:val="006B23FF"/>
    <w:rsid w:val="006B24A2"/>
    <w:rsid w:val="006B2620"/>
    <w:rsid w:val="006B2B10"/>
    <w:rsid w:val="006B2B35"/>
    <w:rsid w:val="006B2EF8"/>
    <w:rsid w:val="006B2F8B"/>
    <w:rsid w:val="006B3027"/>
    <w:rsid w:val="006B3071"/>
    <w:rsid w:val="006B31E6"/>
    <w:rsid w:val="006B3344"/>
    <w:rsid w:val="006B379D"/>
    <w:rsid w:val="006B37E1"/>
    <w:rsid w:val="006B3CC0"/>
    <w:rsid w:val="006B3D44"/>
    <w:rsid w:val="006B3E2C"/>
    <w:rsid w:val="006B3F02"/>
    <w:rsid w:val="006B3F48"/>
    <w:rsid w:val="006B3FD1"/>
    <w:rsid w:val="006B41AE"/>
    <w:rsid w:val="006B4556"/>
    <w:rsid w:val="006B4759"/>
    <w:rsid w:val="006B4B44"/>
    <w:rsid w:val="006B4BC5"/>
    <w:rsid w:val="006B4CD1"/>
    <w:rsid w:val="006B4DD5"/>
    <w:rsid w:val="006B4E15"/>
    <w:rsid w:val="006B4FB8"/>
    <w:rsid w:val="006B4FEC"/>
    <w:rsid w:val="006B51FF"/>
    <w:rsid w:val="006B5285"/>
    <w:rsid w:val="006B5447"/>
    <w:rsid w:val="006B5A54"/>
    <w:rsid w:val="006B6017"/>
    <w:rsid w:val="006B620F"/>
    <w:rsid w:val="006B626D"/>
    <w:rsid w:val="006B6273"/>
    <w:rsid w:val="006B63D6"/>
    <w:rsid w:val="006B65C9"/>
    <w:rsid w:val="006B6628"/>
    <w:rsid w:val="006B6665"/>
    <w:rsid w:val="006B666D"/>
    <w:rsid w:val="006B68F7"/>
    <w:rsid w:val="006B6D24"/>
    <w:rsid w:val="006B6E11"/>
    <w:rsid w:val="006B7000"/>
    <w:rsid w:val="006B706A"/>
    <w:rsid w:val="006B7098"/>
    <w:rsid w:val="006B7235"/>
    <w:rsid w:val="006B730B"/>
    <w:rsid w:val="006B77AA"/>
    <w:rsid w:val="006B7C95"/>
    <w:rsid w:val="006B7D2A"/>
    <w:rsid w:val="006B7DFA"/>
    <w:rsid w:val="006B7E62"/>
    <w:rsid w:val="006C0267"/>
    <w:rsid w:val="006C02E4"/>
    <w:rsid w:val="006C0537"/>
    <w:rsid w:val="006C0897"/>
    <w:rsid w:val="006C08D4"/>
    <w:rsid w:val="006C09E8"/>
    <w:rsid w:val="006C0ADD"/>
    <w:rsid w:val="006C0B93"/>
    <w:rsid w:val="006C0C08"/>
    <w:rsid w:val="006C0C70"/>
    <w:rsid w:val="006C0F02"/>
    <w:rsid w:val="006C1033"/>
    <w:rsid w:val="006C1523"/>
    <w:rsid w:val="006C175B"/>
    <w:rsid w:val="006C1822"/>
    <w:rsid w:val="006C19D8"/>
    <w:rsid w:val="006C1A1D"/>
    <w:rsid w:val="006C1B39"/>
    <w:rsid w:val="006C1B5A"/>
    <w:rsid w:val="006C1D14"/>
    <w:rsid w:val="006C1D37"/>
    <w:rsid w:val="006C1E1D"/>
    <w:rsid w:val="006C1F17"/>
    <w:rsid w:val="006C22E0"/>
    <w:rsid w:val="006C2497"/>
    <w:rsid w:val="006C2528"/>
    <w:rsid w:val="006C28E0"/>
    <w:rsid w:val="006C2AB6"/>
    <w:rsid w:val="006C2D1A"/>
    <w:rsid w:val="006C2D4C"/>
    <w:rsid w:val="006C30F1"/>
    <w:rsid w:val="006C31AE"/>
    <w:rsid w:val="006C31EC"/>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A1E"/>
    <w:rsid w:val="006C4B6C"/>
    <w:rsid w:val="006C4B7A"/>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902"/>
    <w:rsid w:val="006C5B85"/>
    <w:rsid w:val="006C5D10"/>
    <w:rsid w:val="006C5DF1"/>
    <w:rsid w:val="006C5EAD"/>
    <w:rsid w:val="006C5FD5"/>
    <w:rsid w:val="006C626A"/>
    <w:rsid w:val="006C64BC"/>
    <w:rsid w:val="006C64DF"/>
    <w:rsid w:val="006C659F"/>
    <w:rsid w:val="006C6812"/>
    <w:rsid w:val="006C6AFA"/>
    <w:rsid w:val="006C6B39"/>
    <w:rsid w:val="006C706A"/>
    <w:rsid w:val="006C712F"/>
    <w:rsid w:val="006C763F"/>
    <w:rsid w:val="006C7728"/>
    <w:rsid w:val="006C7959"/>
    <w:rsid w:val="006C7A54"/>
    <w:rsid w:val="006C7B87"/>
    <w:rsid w:val="006C7C46"/>
    <w:rsid w:val="006C7CBC"/>
    <w:rsid w:val="006C7DD0"/>
    <w:rsid w:val="006C7E7E"/>
    <w:rsid w:val="006D0537"/>
    <w:rsid w:val="006D0588"/>
    <w:rsid w:val="006D0C58"/>
    <w:rsid w:val="006D0F2E"/>
    <w:rsid w:val="006D0F33"/>
    <w:rsid w:val="006D0F58"/>
    <w:rsid w:val="006D10D9"/>
    <w:rsid w:val="006D1222"/>
    <w:rsid w:val="006D12B7"/>
    <w:rsid w:val="006D136D"/>
    <w:rsid w:val="006D1C43"/>
    <w:rsid w:val="006D1C7D"/>
    <w:rsid w:val="006D2013"/>
    <w:rsid w:val="006D213A"/>
    <w:rsid w:val="006D25EA"/>
    <w:rsid w:val="006D2622"/>
    <w:rsid w:val="006D26F3"/>
    <w:rsid w:val="006D26F8"/>
    <w:rsid w:val="006D27A5"/>
    <w:rsid w:val="006D27EA"/>
    <w:rsid w:val="006D2884"/>
    <w:rsid w:val="006D2D1B"/>
    <w:rsid w:val="006D2DB3"/>
    <w:rsid w:val="006D2DC5"/>
    <w:rsid w:val="006D2FFE"/>
    <w:rsid w:val="006D323E"/>
    <w:rsid w:val="006D3331"/>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4D5"/>
    <w:rsid w:val="006D488E"/>
    <w:rsid w:val="006D49A3"/>
    <w:rsid w:val="006D4A03"/>
    <w:rsid w:val="006D4B66"/>
    <w:rsid w:val="006D4C35"/>
    <w:rsid w:val="006D4D4A"/>
    <w:rsid w:val="006D4E34"/>
    <w:rsid w:val="006D4F3D"/>
    <w:rsid w:val="006D5075"/>
    <w:rsid w:val="006D509B"/>
    <w:rsid w:val="006D5213"/>
    <w:rsid w:val="006D54BE"/>
    <w:rsid w:val="006D5506"/>
    <w:rsid w:val="006D5617"/>
    <w:rsid w:val="006D56A4"/>
    <w:rsid w:val="006D5C22"/>
    <w:rsid w:val="006D5D21"/>
    <w:rsid w:val="006D5DE5"/>
    <w:rsid w:val="006D5E6C"/>
    <w:rsid w:val="006D5ECC"/>
    <w:rsid w:val="006D5F52"/>
    <w:rsid w:val="006D628E"/>
    <w:rsid w:val="006D62C9"/>
    <w:rsid w:val="006D634E"/>
    <w:rsid w:val="006D645C"/>
    <w:rsid w:val="006D68D7"/>
    <w:rsid w:val="006D6984"/>
    <w:rsid w:val="006D6A45"/>
    <w:rsid w:val="006D6AE8"/>
    <w:rsid w:val="006D6C42"/>
    <w:rsid w:val="006D6DE6"/>
    <w:rsid w:val="006D6F61"/>
    <w:rsid w:val="006D72A2"/>
    <w:rsid w:val="006D72C9"/>
    <w:rsid w:val="006D73ED"/>
    <w:rsid w:val="006D7782"/>
    <w:rsid w:val="006D7A5B"/>
    <w:rsid w:val="006D7ACF"/>
    <w:rsid w:val="006D7F6C"/>
    <w:rsid w:val="006E00EE"/>
    <w:rsid w:val="006E041E"/>
    <w:rsid w:val="006E062F"/>
    <w:rsid w:val="006E0860"/>
    <w:rsid w:val="006E09F4"/>
    <w:rsid w:val="006E1116"/>
    <w:rsid w:val="006E1230"/>
    <w:rsid w:val="006E1462"/>
    <w:rsid w:val="006E1581"/>
    <w:rsid w:val="006E1BAB"/>
    <w:rsid w:val="006E1C8E"/>
    <w:rsid w:val="006E201D"/>
    <w:rsid w:val="006E2030"/>
    <w:rsid w:val="006E206D"/>
    <w:rsid w:val="006E20B1"/>
    <w:rsid w:val="006E20F4"/>
    <w:rsid w:val="006E2258"/>
    <w:rsid w:val="006E2499"/>
    <w:rsid w:val="006E25E9"/>
    <w:rsid w:val="006E293C"/>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EB0"/>
    <w:rsid w:val="006E518A"/>
    <w:rsid w:val="006E52D0"/>
    <w:rsid w:val="006E5530"/>
    <w:rsid w:val="006E57DA"/>
    <w:rsid w:val="006E5A41"/>
    <w:rsid w:val="006E5AEC"/>
    <w:rsid w:val="006E5F0B"/>
    <w:rsid w:val="006E641A"/>
    <w:rsid w:val="006E6611"/>
    <w:rsid w:val="006E6870"/>
    <w:rsid w:val="006E6894"/>
    <w:rsid w:val="006E6987"/>
    <w:rsid w:val="006E6A62"/>
    <w:rsid w:val="006E6C2E"/>
    <w:rsid w:val="006E6DC2"/>
    <w:rsid w:val="006E6DD6"/>
    <w:rsid w:val="006E6E82"/>
    <w:rsid w:val="006E7116"/>
    <w:rsid w:val="006E7414"/>
    <w:rsid w:val="006E74C4"/>
    <w:rsid w:val="006E75F9"/>
    <w:rsid w:val="006E7666"/>
    <w:rsid w:val="006E7936"/>
    <w:rsid w:val="006E79DA"/>
    <w:rsid w:val="006E7A1A"/>
    <w:rsid w:val="006E7B73"/>
    <w:rsid w:val="006E7D4F"/>
    <w:rsid w:val="006E7DDA"/>
    <w:rsid w:val="006E7F05"/>
    <w:rsid w:val="006F0034"/>
    <w:rsid w:val="006F0454"/>
    <w:rsid w:val="006F04D4"/>
    <w:rsid w:val="006F0676"/>
    <w:rsid w:val="006F06A2"/>
    <w:rsid w:val="006F06BA"/>
    <w:rsid w:val="006F0755"/>
    <w:rsid w:val="006F08CB"/>
    <w:rsid w:val="006F0990"/>
    <w:rsid w:val="006F09A4"/>
    <w:rsid w:val="006F107A"/>
    <w:rsid w:val="006F1363"/>
    <w:rsid w:val="006F1659"/>
    <w:rsid w:val="006F1736"/>
    <w:rsid w:val="006F1852"/>
    <w:rsid w:val="006F193C"/>
    <w:rsid w:val="006F1D23"/>
    <w:rsid w:val="006F1F37"/>
    <w:rsid w:val="006F2040"/>
    <w:rsid w:val="006F2046"/>
    <w:rsid w:val="006F2091"/>
    <w:rsid w:val="006F2263"/>
    <w:rsid w:val="006F23BD"/>
    <w:rsid w:val="006F2582"/>
    <w:rsid w:val="006F25AA"/>
    <w:rsid w:val="006F25DD"/>
    <w:rsid w:val="006F25F2"/>
    <w:rsid w:val="006F2697"/>
    <w:rsid w:val="006F27C0"/>
    <w:rsid w:val="006F2932"/>
    <w:rsid w:val="006F2ACD"/>
    <w:rsid w:val="006F2B54"/>
    <w:rsid w:val="006F2B7C"/>
    <w:rsid w:val="006F2BC6"/>
    <w:rsid w:val="006F2C9E"/>
    <w:rsid w:val="006F2D4D"/>
    <w:rsid w:val="006F2E4B"/>
    <w:rsid w:val="006F2F79"/>
    <w:rsid w:val="006F32F8"/>
    <w:rsid w:val="006F3313"/>
    <w:rsid w:val="006F3355"/>
    <w:rsid w:val="006F364D"/>
    <w:rsid w:val="006F3729"/>
    <w:rsid w:val="006F378A"/>
    <w:rsid w:val="006F37F9"/>
    <w:rsid w:val="006F392C"/>
    <w:rsid w:val="006F3B12"/>
    <w:rsid w:val="006F3CC5"/>
    <w:rsid w:val="006F42F9"/>
    <w:rsid w:val="006F4352"/>
    <w:rsid w:val="006F43EE"/>
    <w:rsid w:val="006F453B"/>
    <w:rsid w:val="006F4542"/>
    <w:rsid w:val="006F4582"/>
    <w:rsid w:val="006F45DC"/>
    <w:rsid w:val="006F4703"/>
    <w:rsid w:val="006F4806"/>
    <w:rsid w:val="006F4D85"/>
    <w:rsid w:val="006F4E26"/>
    <w:rsid w:val="006F4E63"/>
    <w:rsid w:val="006F4EEA"/>
    <w:rsid w:val="006F50C4"/>
    <w:rsid w:val="006F5488"/>
    <w:rsid w:val="006F54D2"/>
    <w:rsid w:val="006F54DE"/>
    <w:rsid w:val="006F5866"/>
    <w:rsid w:val="006F5AB0"/>
    <w:rsid w:val="006F5C5F"/>
    <w:rsid w:val="006F5DA1"/>
    <w:rsid w:val="006F5F7D"/>
    <w:rsid w:val="006F6060"/>
    <w:rsid w:val="006F6073"/>
    <w:rsid w:val="006F61B7"/>
    <w:rsid w:val="006F644E"/>
    <w:rsid w:val="006F64A4"/>
    <w:rsid w:val="006F657C"/>
    <w:rsid w:val="006F6610"/>
    <w:rsid w:val="006F6844"/>
    <w:rsid w:val="006F68ED"/>
    <w:rsid w:val="006F6CD5"/>
    <w:rsid w:val="006F6ECC"/>
    <w:rsid w:val="006F6F92"/>
    <w:rsid w:val="006F6FD3"/>
    <w:rsid w:val="006F7020"/>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7A5"/>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AAD"/>
    <w:rsid w:val="00701D40"/>
    <w:rsid w:val="00701DBE"/>
    <w:rsid w:val="00701E29"/>
    <w:rsid w:val="00701E9B"/>
    <w:rsid w:val="00702536"/>
    <w:rsid w:val="00702772"/>
    <w:rsid w:val="0070298B"/>
    <w:rsid w:val="00702C9F"/>
    <w:rsid w:val="00702F71"/>
    <w:rsid w:val="00702F9E"/>
    <w:rsid w:val="0070321F"/>
    <w:rsid w:val="00703274"/>
    <w:rsid w:val="00703306"/>
    <w:rsid w:val="0070341A"/>
    <w:rsid w:val="00703584"/>
    <w:rsid w:val="00703C82"/>
    <w:rsid w:val="00703D12"/>
    <w:rsid w:val="00703D6C"/>
    <w:rsid w:val="00703FD3"/>
    <w:rsid w:val="007042EF"/>
    <w:rsid w:val="00704356"/>
    <w:rsid w:val="007043C4"/>
    <w:rsid w:val="00704506"/>
    <w:rsid w:val="0070479E"/>
    <w:rsid w:val="00704B77"/>
    <w:rsid w:val="00704D95"/>
    <w:rsid w:val="00704DD9"/>
    <w:rsid w:val="00704E52"/>
    <w:rsid w:val="00705093"/>
    <w:rsid w:val="007050FB"/>
    <w:rsid w:val="007050FF"/>
    <w:rsid w:val="00705140"/>
    <w:rsid w:val="007051A5"/>
    <w:rsid w:val="0070542B"/>
    <w:rsid w:val="00705723"/>
    <w:rsid w:val="00705795"/>
    <w:rsid w:val="007057D3"/>
    <w:rsid w:val="0070580D"/>
    <w:rsid w:val="007058BB"/>
    <w:rsid w:val="00705903"/>
    <w:rsid w:val="00705A4A"/>
    <w:rsid w:val="00705A8F"/>
    <w:rsid w:val="00705C16"/>
    <w:rsid w:val="00705C82"/>
    <w:rsid w:val="00705F88"/>
    <w:rsid w:val="00705F99"/>
    <w:rsid w:val="00705FB7"/>
    <w:rsid w:val="00706097"/>
    <w:rsid w:val="00706594"/>
    <w:rsid w:val="0070669F"/>
    <w:rsid w:val="007067C2"/>
    <w:rsid w:val="007068A6"/>
    <w:rsid w:val="00706AC7"/>
    <w:rsid w:val="00706D71"/>
    <w:rsid w:val="00706DA9"/>
    <w:rsid w:val="00706FFC"/>
    <w:rsid w:val="0070709D"/>
    <w:rsid w:val="00707258"/>
    <w:rsid w:val="007073D0"/>
    <w:rsid w:val="00707406"/>
    <w:rsid w:val="0070741E"/>
    <w:rsid w:val="00707442"/>
    <w:rsid w:val="00707576"/>
    <w:rsid w:val="007076B9"/>
    <w:rsid w:val="007078BC"/>
    <w:rsid w:val="00707DCC"/>
    <w:rsid w:val="00707DD2"/>
    <w:rsid w:val="00707EC6"/>
    <w:rsid w:val="00707F3A"/>
    <w:rsid w:val="00707F45"/>
    <w:rsid w:val="00710212"/>
    <w:rsid w:val="00710235"/>
    <w:rsid w:val="0071024A"/>
    <w:rsid w:val="00710284"/>
    <w:rsid w:val="007103AA"/>
    <w:rsid w:val="0071051D"/>
    <w:rsid w:val="00710582"/>
    <w:rsid w:val="00710663"/>
    <w:rsid w:val="007108EE"/>
    <w:rsid w:val="00710957"/>
    <w:rsid w:val="0071097C"/>
    <w:rsid w:val="00710B0A"/>
    <w:rsid w:val="00710B22"/>
    <w:rsid w:val="00710D08"/>
    <w:rsid w:val="00710E74"/>
    <w:rsid w:val="00710E76"/>
    <w:rsid w:val="007111E3"/>
    <w:rsid w:val="007111F3"/>
    <w:rsid w:val="0071137D"/>
    <w:rsid w:val="00711455"/>
    <w:rsid w:val="007117A5"/>
    <w:rsid w:val="007118DF"/>
    <w:rsid w:val="00711C8D"/>
    <w:rsid w:val="00711E0A"/>
    <w:rsid w:val="00712128"/>
    <w:rsid w:val="00712145"/>
    <w:rsid w:val="0071229F"/>
    <w:rsid w:val="007122EB"/>
    <w:rsid w:val="00712314"/>
    <w:rsid w:val="00712724"/>
    <w:rsid w:val="007127F4"/>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6DE"/>
    <w:rsid w:val="00715744"/>
    <w:rsid w:val="00715AA3"/>
    <w:rsid w:val="00715AA8"/>
    <w:rsid w:val="00715DE8"/>
    <w:rsid w:val="00715E2D"/>
    <w:rsid w:val="00715EF5"/>
    <w:rsid w:val="00715FAD"/>
    <w:rsid w:val="00716074"/>
    <w:rsid w:val="007163E1"/>
    <w:rsid w:val="0071658C"/>
    <w:rsid w:val="00716650"/>
    <w:rsid w:val="00716730"/>
    <w:rsid w:val="00716854"/>
    <w:rsid w:val="007169CF"/>
    <w:rsid w:val="00716DB8"/>
    <w:rsid w:val="00716FB3"/>
    <w:rsid w:val="00717162"/>
    <w:rsid w:val="0071736F"/>
    <w:rsid w:val="007175B4"/>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95"/>
    <w:rsid w:val="007217CF"/>
    <w:rsid w:val="00721CBE"/>
    <w:rsid w:val="00721E8C"/>
    <w:rsid w:val="00721EAA"/>
    <w:rsid w:val="00721F42"/>
    <w:rsid w:val="00721FD5"/>
    <w:rsid w:val="00722010"/>
    <w:rsid w:val="00722053"/>
    <w:rsid w:val="00722086"/>
    <w:rsid w:val="007220C1"/>
    <w:rsid w:val="00722167"/>
    <w:rsid w:val="0072216A"/>
    <w:rsid w:val="0072222A"/>
    <w:rsid w:val="00722467"/>
    <w:rsid w:val="00722477"/>
    <w:rsid w:val="007225ED"/>
    <w:rsid w:val="0072276B"/>
    <w:rsid w:val="0072278C"/>
    <w:rsid w:val="00722A7D"/>
    <w:rsid w:val="00722CEB"/>
    <w:rsid w:val="00722DE7"/>
    <w:rsid w:val="007230BC"/>
    <w:rsid w:val="0072325F"/>
    <w:rsid w:val="0072345B"/>
    <w:rsid w:val="007234BE"/>
    <w:rsid w:val="00723627"/>
    <w:rsid w:val="00723ABE"/>
    <w:rsid w:val="00723FB5"/>
    <w:rsid w:val="00723FD4"/>
    <w:rsid w:val="0072403F"/>
    <w:rsid w:val="00724225"/>
    <w:rsid w:val="00724275"/>
    <w:rsid w:val="007242F9"/>
    <w:rsid w:val="007243C4"/>
    <w:rsid w:val="007244CE"/>
    <w:rsid w:val="007248E2"/>
    <w:rsid w:val="00724EDE"/>
    <w:rsid w:val="00724F69"/>
    <w:rsid w:val="00725159"/>
    <w:rsid w:val="0072517E"/>
    <w:rsid w:val="007252F6"/>
    <w:rsid w:val="007253D7"/>
    <w:rsid w:val="00725705"/>
    <w:rsid w:val="00725908"/>
    <w:rsid w:val="00725A9B"/>
    <w:rsid w:val="00725D0D"/>
    <w:rsid w:val="00725E72"/>
    <w:rsid w:val="00726048"/>
    <w:rsid w:val="007260AC"/>
    <w:rsid w:val="00726172"/>
    <w:rsid w:val="0072657B"/>
    <w:rsid w:val="00726636"/>
    <w:rsid w:val="0072677F"/>
    <w:rsid w:val="00726936"/>
    <w:rsid w:val="00726DAA"/>
    <w:rsid w:val="00727294"/>
    <w:rsid w:val="007275CD"/>
    <w:rsid w:val="007276A6"/>
    <w:rsid w:val="007279AA"/>
    <w:rsid w:val="007279DC"/>
    <w:rsid w:val="007279E5"/>
    <w:rsid w:val="00727B8B"/>
    <w:rsid w:val="00727BD9"/>
    <w:rsid w:val="00727E0F"/>
    <w:rsid w:val="00727ED8"/>
    <w:rsid w:val="007300EA"/>
    <w:rsid w:val="007304B6"/>
    <w:rsid w:val="0073075C"/>
    <w:rsid w:val="0073080A"/>
    <w:rsid w:val="00730860"/>
    <w:rsid w:val="00730AEE"/>
    <w:rsid w:val="00730BD7"/>
    <w:rsid w:val="007310C3"/>
    <w:rsid w:val="00731105"/>
    <w:rsid w:val="0073151A"/>
    <w:rsid w:val="00731806"/>
    <w:rsid w:val="0073192A"/>
    <w:rsid w:val="00731B24"/>
    <w:rsid w:val="00731DCB"/>
    <w:rsid w:val="00731E5C"/>
    <w:rsid w:val="00731FB2"/>
    <w:rsid w:val="007320B8"/>
    <w:rsid w:val="00732141"/>
    <w:rsid w:val="0073226D"/>
    <w:rsid w:val="0073243C"/>
    <w:rsid w:val="007326E5"/>
    <w:rsid w:val="00732729"/>
    <w:rsid w:val="00732839"/>
    <w:rsid w:val="0073285D"/>
    <w:rsid w:val="00732A0F"/>
    <w:rsid w:val="00732B41"/>
    <w:rsid w:val="00732CB9"/>
    <w:rsid w:val="00732F6A"/>
    <w:rsid w:val="00732FE3"/>
    <w:rsid w:val="0073311D"/>
    <w:rsid w:val="007331CF"/>
    <w:rsid w:val="007335AD"/>
    <w:rsid w:val="007335E3"/>
    <w:rsid w:val="00733615"/>
    <w:rsid w:val="00733731"/>
    <w:rsid w:val="00733794"/>
    <w:rsid w:val="0073382E"/>
    <w:rsid w:val="00733899"/>
    <w:rsid w:val="00733AFC"/>
    <w:rsid w:val="00733C8D"/>
    <w:rsid w:val="00733DB0"/>
    <w:rsid w:val="00733E21"/>
    <w:rsid w:val="00733E5D"/>
    <w:rsid w:val="00733EA4"/>
    <w:rsid w:val="00733F7A"/>
    <w:rsid w:val="007341EA"/>
    <w:rsid w:val="007344EB"/>
    <w:rsid w:val="0073499F"/>
    <w:rsid w:val="00734A62"/>
    <w:rsid w:val="00734DDB"/>
    <w:rsid w:val="00734FC2"/>
    <w:rsid w:val="007355DD"/>
    <w:rsid w:val="0073570A"/>
    <w:rsid w:val="00735998"/>
    <w:rsid w:val="00735AD3"/>
    <w:rsid w:val="00735B69"/>
    <w:rsid w:val="00735BB0"/>
    <w:rsid w:val="00735BB9"/>
    <w:rsid w:val="00735E6F"/>
    <w:rsid w:val="00735F34"/>
    <w:rsid w:val="007361A6"/>
    <w:rsid w:val="007362F7"/>
    <w:rsid w:val="00736590"/>
    <w:rsid w:val="00736839"/>
    <w:rsid w:val="0073699E"/>
    <w:rsid w:val="00736A5A"/>
    <w:rsid w:val="00736AD3"/>
    <w:rsid w:val="00736D1A"/>
    <w:rsid w:val="00736D42"/>
    <w:rsid w:val="00736E6F"/>
    <w:rsid w:val="00736F7D"/>
    <w:rsid w:val="007371C5"/>
    <w:rsid w:val="007373EA"/>
    <w:rsid w:val="007374F8"/>
    <w:rsid w:val="0073768A"/>
    <w:rsid w:val="0073768D"/>
    <w:rsid w:val="00737920"/>
    <w:rsid w:val="00737BBE"/>
    <w:rsid w:val="00737D8D"/>
    <w:rsid w:val="00737DEE"/>
    <w:rsid w:val="00737ED6"/>
    <w:rsid w:val="0074010A"/>
    <w:rsid w:val="007402E0"/>
    <w:rsid w:val="0074041B"/>
    <w:rsid w:val="00740486"/>
    <w:rsid w:val="007405A2"/>
    <w:rsid w:val="00740613"/>
    <w:rsid w:val="0074082B"/>
    <w:rsid w:val="00740BA9"/>
    <w:rsid w:val="0074106A"/>
    <w:rsid w:val="007410EC"/>
    <w:rsid w:val="00741177"/>
    <w:rsid w:val="007411C7"/>
    <w:rsid w:val="0074125B"/>
    <w:rsid w:val="0074164C"/>
    <w:rsid w:val="0074167B"/>
    <w:rsid w:val="00741695"/>
    <w:rsid w:val="007417C7"/>
    <w:rsid w:val="00741893"/>
    <w:rsid w:val="00741BFB"/>
    <w:rsid w:val="00741CB1"/>
    <w:rsid w:val="00741CDC"/>
    <w:rsid w:val="00741D61"/>
    <w:rsid w:val="00741D65"/>
    <w:rsid w:val="00741DEA"/>
    <w:rsid w:val="0074232A"/>
    <w:rsid w:val="00742457"/>
    <w:rsid w:val="007429DF"/>
    <w:rsid w:val="00742C0D"/>
    <w:rsid w:val="00742C68"/>
    <w:rsid w:val="00742C7B"/>
    <w:rsid w:val="00742D1D"/>
    <w:rsid w:val="00742E74"/>
    <w:rsid w:val="00743030"/>
    <w:rsid w:val="007431E0"/>
    <w:rsid w:val="007435EA"/>
    <w:rsid w:val="00743672"/>
    <w:rsid w:val="007436B9"/>
    <w:rsid w:val="007436EA"/>
    <w:rsid w:val="00743807"/>
    <w:rsid w:val="00743B10"/>
    <w:rsid w:val="00743E19"/>
    <w:rsid w:val="00743E5D"/>
    <w:rsid w:val="00743EDF"/>
    <w:rsid w:val="0074414E"/>
    <w:rsid w:val="0074414F"/>
    <w:rsid w:val="00744321"/>
    <w:rsid w:val="0074455F"/>
    <w:rsid w:val="00744714"/>
    <w:rsid w:val="00744731"/>
    <w:rsid w:val="007447AE"/>
    <w:rsid w:val="00744A15"/>
    <w:rsid w:val="00744A71"/>
    <w:rsid w:val="00744A7E"/>
    <w:rsid w:val="00744AD4"/>
    <w:rsid w:val="00744C15"/>
    <w:rsid w:val="00744CD2"/>
    <w:rsid w:val="00744EB6"/>
    <w:rsid w:val="00744F9F"/>
    <w:rsid w:val="0074517F"/>
    <w:rsid w:val="007452F0"/>
    <w:rsid w:val="00745585"/>
    <w:rsid w:val="00745668"/>
    <w:rsid w:val="0074583D"/>
    <w:rsid w:val="00745C6F"/>
    <w:rsid w:val="00745CF1"/>
    <w:rsid w:val="00745E56"/>
    <w:rsid w:val="007460E9"/>
    <w:rsid w:val="00746123"/>
    <w:rsid w:val="00746183"/>
    <w:rsid w:val="00746370"/>
    <w:rsid w:val="00746599"/>
    <w:rsid w:val="007467B8"/>
    <w:rsid w:val="007468C1"/>
    <w:rsid w:val="007469CB"/>
    <w:rsid w:val="00746A01"/>
    <w:rsid w:val="00746A24"/>
    <w:rsid w:val="00746BD7"/>
    <w:rsid w:val="00746DE9"/>
    <w:rsid w:val="00746FAF"/>
    <w:rsid w:val="00746FB2"/>
    <w:rsid w:val="00747046"/>
    <w:rsid w:val="0074721F"/>
    <w:rsid w:val="007472D5"/>
    <w:rsid w:val="007476C6"/>
    <w:rsid w:val="00747D7C"/>
    <w:rsid w:val="00747E30"/>
    <w:rsid w:val="00747EC8"/>
    <w:rsid w:val="00750308"/>
    <w:rsid w:val="00750374"/>
    <w:rsid w:val="00750408"/>
    <w:rsid w:val="0075067B"/>
    <w:rsid w:val="0075073C"/>
    <w:rsid w:val="0075090B"/>
    <w:rsid w:val="00750A50"/>
    <w:rsid w:val="00750C69"/>
    <w:rsid w:val="00750C90"/>
    <w:rsid w:val="00750D2B"/>
    <w:rsid w:val="00750D75"/>
    <w:rsid w:val="00750E68"/>
    <w:rsid w:val="00750E71"/>
    <w:rsid w:val="0075117C"/>
    <w:rsid w:val="007511A6"/>
    <w:rsid w:val="00751438"/>
    <w:rsid w:val="00751599"/>
    <w:rsid w:val="00751AEF"/>
    <w:rsid w:val="00751C8D"/>
    <w:rsid w:val="00751DA6"/>
    <w:rsid w:val="0075203F"/>
    <w:rsid w:val="007522CE"/>
    <w:rsid w:val="007523DC"/>
    <w:rsid w:val="007524C5"/>
    <w:rsid w:val="00752613"/>
    <w:rsid w:val="0075280E"/>
    <w:rsid w:val="00752CD9"/>
    <w:rsid w:val="00752DC6"/>
    <w:rsid w:val="00752F22"/>
    <w:rsid w:val="007530F8"/>
    <w:rsid w:val="00753121"/>
    <w:rsid w:val="007532A1"/>
    <w:rsid w:val="0075338A"/>
    <w:rsid w:val="007533D7"/>
    <w:rsid w:val="00753551"/>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DF0"/>
    <w:rsid w:val="00755066"/>
    <w:rsid w:val="007552F7"/>
    <w:rsid w:val="007554CB"/>
    <w:rsid w:val="007554D3"/>
    <w:rsid w:val="007557C9"/>
    <w:rsid w:val="00755831"/>
    <w:rsid w:val="0075596B"/>
    <w:rsid w:val="00755BF9"/>
    <w:rsid w:val="00755F36"/>
    <w:rsid w:val="007560BC"/>
    <w:rsid w:val="0075626B"/>
    <w:rsid w:val="007565A3"/>
    <w:rsid w:val="0075670F"/>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5CD"/>
    <w:rsid w:val="00757684"/>
    <w:rsid w:val="00757C2F"/>
    <w:rsid w:val="00757C8C"/>
    <w:rsid w:val="00757E18"/>
    <w:rsid w:val="00757F05"/>
    <w:rsid w:val="00757FF9"/>
    <w:rsid w:val="0076018A"/>
    <w:rsid w:val="007602BC"/>
    <w:rsid w:val="00760404"/>
    <w:rsid w:val="007607A2"/>
    <w:rsid w:val="0076084E"/>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9CF"/>
    <w:rsid w:val="007639D6"/>
    <w:rsid w:val="00763A92"/>
    <w:rsid w:val="00763DB6"/>
    <w:rsid w:val="00763E76"/>
    <w:rsid w:val="00763FA9"/>
    <w:rsid w:val="0076400C"/>
    <w:rsid w:val="00764188"/>
    <w:rsid w:val="007643D1"/>
    <w:rsid w:val="0076440D"/>
    <w:rsid w:val="0076445F"/>
    <w:rsid w:val="007645BC"/>
    <w:rsid w:val="007648B0"/>
    <w:rsid w:val="00764D46"/>
    <w:rsid w:val="00764DEF"/>
    <w:rsid w:val="00764FF5"/>
    <w:rsid w:val="00765201"/>
    <w:rsid w:val="00765389"/>
    <w:rsid w:val="007653BA"/>
    <w:rsid w:val="00765479"/>
    <w:rsid w:val="007659B0"/>
    <w:rsid w:val="00765A4E"/>
    <w:rsid w:val="00765B7F"/>
    <w:rsid w:val="00765E49"/>
    <w:rsid w:val="00765FE5"/>
    <w:rsid w:val="007665D3"/>
    <w:rsid w:val="007666A3"/>
    <w:rsid w:val="00766A48"/>
    <w:rsid w:val="00766B9B"/>
    <w:rsid w:val="00766BEF"/>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C8E"/>
    <w:rsid w:val="00767DE5"/>
    <w:rsid w:val="00767E13"/>
    <w:rsid w:val="00767E68"/>
    <w:rsid w:val="00767F9B"/>
    <w:rsid w:val="0077019D"/>
    <w:rsid w:val="0077023D"/>
    <w:rsid w:val="007702AA"/>
    <w:rsid w:val="00770608"/>
    <w:rsid w:val="0077061A"/>
    <w:rsid w:val="00770667"/>
    <w:rsid w:val="00770676"/>
    <w:rsid w:val="0077074A"/>
    <w:rsid w:val="007708B3"/>
    <w:rsid w:val="00770B40"/>
    <w:rsid w:val="00770B86"/>
    <w:rsid w:val="00770C9C"/>
    <w:rsid w:val="00770E65"/>
    <w:rsid w:val="00771080"/>
    <w:rsid w:val="00771365"/>
    <w:rsid w:val="00771A91"/>
    <w:rsid w:val="00771A94"/>
    <w:rsid w:val="00771B82"/>
    <w:rsid w:val="00771CA6"/>
    <w:rsid w:val="00771CE2"/>
    <w:rsid w:val="00771D8F"/>
    <w:rsid w:val="00771EFF"/>
    <w:rsid w:val="0077203D"/>
    <w:rsid w:val="007721E4"/>
    <w:rsid w:val="007722A7"/>
    <w:rsid w:val="007724DD"/>
    <w:rsid w:val="00772552"/>
    <w:rsid w:val="00772879"/>
    <w:rsid w:val="00772A3D"/>
    <w:rsid w:val="00772C1E"/>
    <w:rsid w:val="00772CCF"/>
    <w:rsid w:val="00772E03"/>
    <w:rsid w:val="00772F25"/>
    <w:rsid w:val="00773071"/>
    <w:rsid w:val="0077310E"/>
    <w:rsid w:val="00773154"/>
    <w:rsid w:val="00773418"/>
    <w:rsid w:val="00773CE7"/>
    <w:rsid w:val="00773FE5"/>
    <w:rsid w:val="00774054"/>
    <w:rsid w:val="007741BA"/>
    <w:rsid w:val="00774460"/>
    <w:rsid w:val="0077448E"/>
    <w:rsid w:val="007744A2"/>
    <w:rsid w:val="007745C5"/>
    <w:rsid w:val="007749DC"/>
    <w:rsid w:val="00774ABC"/>
    <w:rsid w:val="00774C6E"/>
    <w:rsid w:val="00775060"/>
    <w:rsid w:val="00775078"/>
    <w:rsid w:val="007751C9"/>
    <w:rsid w:val="00775289"/>
    <w:rsid w:val="0077551A"/>
    <w:rsid w:val="00775617"/>
    <w:rsid w:val="00775865"/>
    <w:rsid w:val="007759E1"/>
    <w:rsid w:val="00775AE6"/>
    <w:rsid w:val="00775B26"/>
    <w:rsid w:val="00775D56"/>
    <w:rsid w:val="00775E38"/>
    <w:rsid w:val="00776554"/>
    <w:rsid w:val="0077660A"/>
    <w:rsid w:val="0077662B"/>
    <w:rsid w:val="00776859"/>
    <w:rsid w:val="007769BA"/>
    <w:rsid w:val="00776AE0"/>
    <w:rsid w:val="00776C26"/>
    <w:rsid w:val="00776C4D"/>
    <w:rsid w:val="00776C56"/>
    <w:rsid w:val="00776CDD"/>
    <w:rsid w:val="00777172"/>
    <w:rsid w:val="007771C5"/>
    <w:rsid w:val="007772B1"/>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212C"/>
    <w:rsid w:val="00782246"/>
    <w:rsid w:val="007822B7"/>
    <w:rsid w:val="00782552"/>
    <w:rsid w:val="00782707"/>
    <w:rsid w:val="00782C93"/>
    <w:rsid w:val="00782E6B"/>
    <w:rsid w:val="00782E8C"/>
    <w:rsid w:val="0078302A"/>
    <w:rsid w:val="0078303D"/>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AEC"/>
    <w:rsid w:val="00784B10"/>
    <w:rsid w:val="00784B83"/>
    <w:rsid w:val="00784BCE"/>
    <w:rsid w:val="00784C27"/>
    <w:rsid w:val="00784CB5"/>
    <w:rsid w:val="00784E1E"/>
    <w:rsid w:val="00784EBC"/>
    <w:rsid w:val="00784ED9"/>
    <w:rsid w:val="00784F8D"/>
    <w:rsid w:val="0078508E"/>
    <w:rsid w:val="00785387"/>
    <w:rsid w:val="00785AAE"/>
    <w:rsid w:val="00785B2C"/>
    <w:rsid w:val="00785B7C"/>
    <w:rsid w:val="00785D5F"/>
    <w:rsid w:val="00785FC2"/>
    <w:rsid w:val="00786173"/>
    <w:rsid w:val="007862E2"/>
    <w:rsid w:val="00786404"/>
    <w:rsid w:val="0078643A"/>
    <w:rsid w:val="00786453"/>
    <w:rsid w:val="007865AF"/>
    <w:rsid w:val="007865E8"/>
    <w:rsid w:val="007866FC"/>
    <w:rsid w:val="0078685D"/>
    <w:rsid w:val="00786864"/>
    <w:rsid w:val="0078698F"/>
    <w:rsid w:val="00786A27"/>
    <w:rsid w:val="00786A87"/>
    <w:rsid w:val="00786B5D"/>
    <w:rsid w:val="00787024"/>
    <w:rsid w:val="0078727D"/>
    <w:rsid w:val="00787342"/>
    <w:rsid w:val="007877DE"/>
    <w:rsid w:val="007878D9"/>
    <w:rsid w:val="00787DFD"/>
    <w:rsid w:val="00787E20"/>
    <w:rsid w:val="00787E33"/>
    <w:rsid w:val="00787F1D"/>
    <w:rsid w:val="00790202"/>
    <w:rsid w:val="00790237"/>
    <w:rsid w:val="0079035E"/>
    <w:rsid w:val="00790667"/>
    <w:rsid w:val="0079071A"/>
    <w:rsid w:val="0079072A"/>
    <w:rsid w:val="00790732"/>
    <w:rsid w:val="00790AA0"/>
    <w:rsid w:val="00790DAC"/>
    <w:rsid w:val="00790DBA"/>
    <w:rsid w:val="00790FEE"/>
    <w:rsid w:val="007911FD"/>
    <w:rsid w:val="00791357"/>
    <w:rsid w:val="0079152E"/>
    <w:rsid w:val="0079159E"/>
    <w:rsid w:val="00791639"/>
    <w:rsid w:val="00791780"/>
    <w:rsid w:val="00791A6A"/>
    <w:rsid w:val="00791BF6"/>
    <w:rsid w:val="00791D1C"/>
    <w:rsid w:val="00791D46"/>
    <w:rsid w:val="00791E55"/>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736"/>
    <w:rsid w:val="007940A0"/>
    <w:rsid w:val="007940CE"/>
    <w:rsid w:val="0079423C"/>
    <w:rsid w:val="007943D3"/>
    <w:rsid w:val="00794594"/>
    <w:rsid w:val="007945F3"/>
    <w:rsid w:val="00794630"/>
    <w:rsid w:val="007946BA"/>
    <w:rsid w:val="007947B2"/>
    <w:rsid w:val="00794CB0"/>
    <w:rsid w:val="00794D03"/>
    <w:rsid w:val="00794F7B"/>
    <w:rsid w:val="0079501D"/>
    <w:rsid w:val="00795209"/>
    <w:rsid w:val="0079532A"/>
    <w:rsid w:val="0079538A"/>
    <w:rsid w:val="00795504"/>
    <w:rsid w:val="00795863"/>
    <w:rsid w:val="007958CB"/>
    <w:rsid w:val="00795A44"/>
    <w:rsid w:val="00795AB8"/>
    <w:rsid w:val="00795BB7"/>
    <w:rsid w:val="00795D07"/>
    <w:rsid w:val="007960D3"/>
    <w:rsid w:val="007962D4"/>
    <w:rsid w:val="0079638C"/>
    <w:rsid w:val="0079642F"/>
    <w:rsid w:val="007965A8"/>
    <w:rsid w:val="007965E3"/>
    <w:rsid w:val="0079669E"/>
    <w:rsid w:val="00796717"/>
    <w:rsid w:val="0079671E"/>
    <w:rsid w:val="00796B64"/>
    <w:rsid w:val="00796BA5"/>
    <w:rsid w:val="00796CBD"/>
    <w:rsid w:val="00796CD4"/>
    <w:rsid w:val="007972FF"/>
    <w:rsid w:val="0079738D"/>
    <w:rsid w:val="00797398"/>
    <w:rsid w:val="007974EE"/>
    <w:rsid w:val="0079753C"/>
    <w:rsid w:val="00797570"/>
    <w:rsid w:val="0079785B"/>
    <w:rsid w:val="00797A21"/>
    <w:rsid w:val="00797A6B"/>
    <w:rsid w:val="00797AF9"/>
    <w:rsid w:val="00797B87"/>
    <w:rsid w:val="00797EC1"/>
    <w:rsid w:val="007A01AD"/>
    <w:rsid w:val="007A027F"/>
    <w:rsid w:val="007A02D0"/>
    <w:rsid w:val="007A0313"/>
    <w:rsid w:val="007A049D"/>
    <w:rsid w:val="007A04C6"/>
    <w:rsid w:val="007A053D"/>
    <w:rsid w:val="007A073D"/>
    <w:rsid w:val="007A0B4E"/>
    <w:rsid w:val="007A0EFD"/>
    <w:rsid w:val="007A1183"/>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8D"/>
    <w:rsid w:val="007A2F8D"/>
    <w:rsid w:val="007A300D"/>
    <w:rsid w:val="007A3173"/>
    <w:rsid w:val="007A335E"/>
    <w:rsid w:val="007A34A5"/>
    <w:rsid w:val="007A3535"/>
    <w:rsid w:val="007A354A"/>
    <w:rsid w:val="007A35A7"/>
    <w:rsid w:val="007A3AE7"/>
    <w:rsid w:val="007A3B04"/>
    <w:rsid w:val="007A3D3E"/>
    <w:rsid w:val="007A3D6D"/>
    <w:rsid w:val="007A3FAF"/>
    <w:rsid w:val="007A3FC7"/>
    <w:rsid w:val="007A4364"/>
    <w:rsid w:val="007A4377"/>
    <w:rsid w:val="007A45EC"/>
    <w:rsid w:val="007A45FE"/>
    <w:rsid w:val="007A474D"/>
    <w:rsid w:val="007A4911"/>
    <w:rsid w:val="007A4ADF"/>
    <w:rsid w:val="007A4E23"/>
    <w:rsid w:val="007A4E80"/>
    <w:rsid w:val="007A5296"/>
    <w:rsid w:val="007A52B3"/>
    <w:rsid w:val="007A552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6B"/>
    <w:rsid w:val="007A70F7"/>
    <w:rsid w:val="007A725A"/>
    <w:rsid w:val="007A72DB"/>
    <w:rsid w:val="007A739B"/>
    <w:rsid w:val="007A7991"/>
    <w:rsid w:val="007A7D04"/>
    <w:rsid w:val="007A7F42"/>
    <w:rsid w:val="007B0099"/>
    <w:rsid w:val="007B00D6"/>
    <w:rsid w:val="007B03A6"/>
    <w:rsid w:val="007B03DD"/>
    <w:rsid w:val="007B046F"/>
    <w:rsid w:val="007B06AB"/>
    <w:rsid w:val="007B0940"/>
    <w:rsid w:val="007B10EC"/>
    <w:rsid w:val="007B1130"/>
    <w:rsid w:val="007B129F"/>
    <w:rsid w:val="007B12E9"/>
    <w:rsid w:val="007B12F8"/>
    <w:rsid w:val="007B135F"/>
    <w:rsid w:val="007B15BC"/>
    <w:rsid w:val="007B165F"/>
    <w:rsid w:val="007B19AF"/>
    <w:rsid w:val="007B1B51"/>
    <w:rsid w:val="007B1CA3"/>
    <w:rsid w:val="007B1D1F"/>
    <w:rsid w:val="007B1F68"/>
    <w:rsid w:val="007B2084"/>
    <w:rsid w:val="007B25F3"/>
    <w:rsid w:val="007B298F"/>
    <w:rsid w:val="007B2C60"/>
    <w:rsid w:val="007B2CC6"/>
    <w:rsid w:val="007B2E4C"/>
    <w:rsid w:val="007B2F2E"/>
    <w:rsid w:val="007B2F66"/>
    <w:rsid w:val="007B321B"/>
    <w:rsid w:val="007B3266"/>
    <w:rsid w:val="007B343F"/>
    <w:rsid w:val="007B372A"/>
    <w:rsid w:val="007B3BFB"/>
    <w:rsid w:val="007B3D13"/>
    <w:rsid w:val="007B3D91"/>
    <w:rsid w:val="007B407C"/>
    <w:rsid w:val="007B412F"/>
    <w:rsid w:val="007B41C3"/>
    <w:rsid w:val="007B41C9"/>
    <w:rsid w:val="007B431C"/>
    <w:rsid w:val="007B4780"/>
    <w:rsid w:val="007B524F"/>
    <w:rsid w:val="007B535D"/>
    <w:rsid w:val="007B541B"/>
    <w:rsid w:val="007B566A"/>
    <w:rsid w:val="007B5730"/>
    <w:rsid w:val="007B58AC"/>
    <w:rsid w:val="007B58E4"/>
    <w:rsid w:val="007B5ABF"/>
    <w:rsid w:val="007B5DE6"/>
    <w:rsid w:val="007B5EE3"/>
    <w:rsid w:val="007B60E8"/>
    <w:rsid w:val="007B6237"/>
    <w:rsid w:val="007B6886"/>
    <w:rsid w:val="007B6AEF"/>
    <w:rsid w:val="007B6CBE"/>
    <w:rsid w:val="007B6E22"/>
    <w:rsid w:val="007B7040"/>
    <w:rsid w:val="007B715A"/>
    <w:rsid w:val="007B726F"/>
    <w:rsid w:val="007B7310"/>
    <w:rsid w:val="007B73AB"/>
    <w:rsid w:val="007B7459"/>
    <w:rsid w:val="007B74F5"/>
    <w:rsid w:val="007B75FE"/>
    <w:rsid w:val="007B79CE"/>
    <w:rsid w:val="007B7EBC"/>
    <w:rsid w:val="007B7ED2"/>
    <w:rsid w:val="007C05BC"/>
    <w:rsid w:val="007C061C"/>
    <w:rsid w:val="007C06D8"/>
    <w:rsid w:val="007C0817"/>
    <w:rsid w:val="007C0848"/>
    <w:rsid w:val="007C0886"/>
    <w:rsid w:val="007C08F5"/>
    <w:rsid w:val="007C0964"/>
    <w:rsid w:val="007C0F22"/>
    <w:rsid w:val="007C0F3C"/>
    <w:rsid w:val="007C1052"/>
    <w:rsid w:val="007C10B5"/>
    <w:rsid w:val="007C1223"/>
    <w:rsid w:val="007C137F"/>
    <w:rsid w:val="007C13A3"/>
    <w:rsid w:val="007C1466"/>
    <w:rsid w:val="007C1527"/>
    <w:rsid w:val="007C1995"/>
    <w:rsid w:val="007C1A7F"/>
    <w:rsid w:val="007C1B1A"/>
    <w:rsid w:val="007C1BA8"/>
    <w:rsid w:val="007C1BF8"/>
    <w:rsid w:val="007C1D3A"/>
    <w:rsid w:val="007C1E20"/>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2BB"/>
    <w:rsid w:val="007C4400"/>
    <w:rsid w:val="007C44F4"/>
    <w:rsid w:val="007C44F5"/>
    <w:rsid w:val="007C46D9"/>
    <w:rsid w:val="007C47EA"/>
    <w:rsid w:val="007C49D0"/>
    <w:rsid w:val="007C4A77"/>
    <w:rsid w:val="007C4BF8"/>
    <w:rsid w:val="007C4CE7"/>
    <w:rsid w:val="007C4ECE"/>
    <w:rsid w:val="007C4EFE"/>
    <w:rsid w:val="007C518A"/>
    <w:rsid w:val="007C51CE"/>
    <w:rsid w:val="007C545A"/>
    <w:rsid w:val="007C57A3"/>
    <w:rsid w:val="007C58B1"/>
    <w:rsid w:val="007C59C6"/>
    <w:rsid w:val="007C5C2D"/>
    <w:rsid w:val="007C5F23"/>
    <w:rsid w:val="007C626B"/>
    <w:rsid w:val="007C62C6"/>
    <w:rsid w:val="007C62E2"/>
    <w:rsid w:val="007C65FE"/>
    <w:rsid w:val="007C6702"/>
    <w:rsid w:val="007C674D"/>
    <w:rsid w:val="007C69C9"/>
    <w:rsid w:val="007C6B85"/>
    <w:rsid w:val="007C6E08"/>
    <w:rsid w:val="007C727D"/>
    <w:rsid w:val="007C749A"/>
    <w:rsid w:val="007C74A5"/>
    <w:rsid w:val="007C75AD"/>
    <w:rsid w:val="007C75F4"/>
    <w:rsid w:val="007C771C"/>
    <w:rsid w:val="007C7774"/>
    <w:rsid w:val="007C783F"/>
    <w:rsid w:val="007C7A09"/>
    <w:rsid w:val="007C7A1A"/>
    <w:rsid w:val="007C7AE7"/>
    <w:rsid w:val="007C7DB9"/>
    <w:rsid w:val="007C7EAA"/>
    <w:rsid w:val="007C7F86"/>
    <w:rsid w:val="007D01B5"/>
    <w:rsid w:val="007D0352"/>
    <w:rsid w:val="007D0550"/>
    <w:rsid w:val="007D060E"/>
    <w:rsid w:val="007D0714"/>
    <w:rsid w:val="007D0836"/>
    <w:rsid w:val="007D09C9"/>
    <w:rsid w:val="007D0B90"/>
    <w:rsid w:val="007D0D12"/>
    <w:rsid w:val="007D0F2C"/>
    <w:rsid w:val="007D1266"/>
    <w:rsid w:val="007D12D0"/>
    <w:rsid w:val="007D1388"/>
    <w:rsid w:val="007D13B9"/>
    <w:rsid w:val="007D142B"/>
    <w:rsid w:val="007D1620"/>
    <w:rsid w:val="007D187F"/>
    <w:rsid w:val="007D18FD"/>
    <w:rsid w:val="007D19CF"/>
    <w:rsid w:val="007D1EA3"/>
    <w:rsid w:val="007D20E3"/>
    <w:rsid w:val="007D2372"/>
    <w:rsid w:val="007D286F"/>
    <w:rsid w:val="007D28EE"/>
    <w:rsid w:val="007D2920"/>
    <w:rsid w:val="007D2A74"/>
    <w:rsid w:val="007D2A8D"/>
    <w:rsid w:val="007D2C58"/>
    <w:rsid w:val="007D2D85"/>
    <w:rsid w:val="007D2E4F"/>
    <w:rsid w:val="007D2F98"/>
    <w:rsid w:val="007D31EB"/>
    <w:rsid w:val="007D320F"/>
    <w:rsid w:val="007D338F"/>
    <w:rsid w:val="007D3583"/>
    <w:rsid w:val="007D3729"/>
    <w:rsid w:val="007D385F"/>
    <w:rsid w:val="007D3B31"/>
    <w:rsid w:val="007D3B53"/>
    <w:rsid w:val="007D3BC1"/>
    <w:rsid w:val="007D3D22"/>
    <w:rsid w:val="007D3F1E"/>
    <w:rsid w:val="007D42EF"/>
    <w:rsid w:val="007D456B"/>
    <w:rsid w:val="007D4758"/>
    <w:rsid w:val="007D49D7"/>
    <w:rsid w:val="007D4AD7"/>
    <w:rsid w:val="007D4C04"/>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07F"/>
    <w:rsid w:val="007D6109"/>
    <w:rsid w:val="007D610B"/>
    <w:rsid w:val="007D62A6"/>
    <w:rsid w:val="007D635D"/>
    <w:rsid w:val="007D636F"/>
    <w:rsid w:val="007D645E"/>
    <w:rsid w:val="007D6553"/>
    <w:rsid w:val="007D655D"/>
    <w:rsid w:val="007D6804"/>
    <w:rsid w:val="007D68D2"/>
    <w:rsid w:val="007D6AF0"/>
    <w:rsid w:val="007D6DA9"/>
    <w:rsid w:val="007D72FE"/>
    <w:rsid w:val="007D75B4"/>
    <w:rsid w:val="007D7858"/>
    <w:rsid w:val="007D7937"/>
    <w:rsid w:val="007D7B44"/>
    <w:rsid w:val="007D7D45"/>
    <w:rsid w:val="007D7DE6"/>
    <w:rsid w:val="007D7EF4"/>
    <w:rsid w:val="007D7F82"/>
    <w:rsid w:val="007E0046"/>
    <w:rsid w:val="007E0163"/>
    <w:rsid w:val="007E02F4"/>
    <w:rsid w:val="007E038C"/>
    <w:rsid w:val="007E07CE"/>
    <w:rsid w:val="007E09DC"/>
    <w:rsid w:val="007E0B9A"/>
    <w:rsid w:val="007E0D60"/>
    <w:rsid w:val="007E0F19"/>
    <w:rsid w:val="007E0F54"/>
    <w:rsid w:val="007E0FF0"/>
    <w:rsid w:val="007E1188"/>
    <w:rsid w:val="007E11EF"/>
    <w:rsid w:val="007E13DF"/>
    <w:rsid w:val="007E1431"/>
    <w:rsid w:val="007E157F"/>
    <w:rsid w:val="007E1628"/>
    <w:rsid w:val="007E1BB6"/>
    <w:rsid w:val="007E1D1D"/>
    <w:rsid w:val="007E1D32"/>
    <w:rsid w:val="007E1D63"/>
    <w:rsid w:val="007E1D80"/>
    <w:rsid w:val="007E1DAC"/>
    <w:rsid w:val="007E1FA6"/>
    <w:rsid w:val="007E1FFF"/>
    <w:rsid w:val="007E20AB"/>
    <w:rsid w:val="007E20CC"/>
    <w:rsid w:val="007E2322"/>
    <w:rsid w:val="007E23EB"/>
    <w:rsid w:val="007E2456"/>
    <w:rsid w:val="007E28B5"/>
    <w:rsid w:val="007E2D2A"/>
    <w:rsid w:val="007E2D63"/>
    <w:rsid w:val="007E3003"/>
    <w:rsid w:val="007E3006"/>
    <w:rsid w:val="007E305A"/>
    <w:rsid w:val="007E33CA"/>
    <w:rsid w:val="007E3435"/>
    <w:rsid w:val="007E3713"/>
    <w:rsid w:val="007E3885"/>
    <w:rsid w:val="007E3974"/>
    <w:rsid w:val="007E3B61"/>
    <w:rsid w:val="007E3E0B"/>
    <w:rsid w:val="007E3FCF"/>
    <w:rsid w:val="007E4325"/>
    <w:rsid w:val="007E45A9"/>
    <w:rsid w:val="007E46C0"/>
    <w:rsid w:val="007E492B"/>
    <w:rsid w:val="007E4A63"/>
    <w:rsid w:val="007E508E"/>
    <w:rsid w:val="007E50A8"/>
    <w:rsid w:val="007E513E"/>
    <w:rsid w:val="007E5151"/>
    <w:rsid w:val="007E517A"/>
    <w:rsid w:val="007E5265"/>
    <w:rsid w:val="007E52FA"/>
    <w:rsid w:val="007E55E6"/>
    <w:rsid w:val="007E56AF"/>
    <w:rsid w:val="007E5751"/>
    <w:rsid w:val="007E577B"/>
    <w:rsid w:val="007E57EA"/>
    <w:rsid w:val="007E581E"/>
    <w:rsid w:val="007E58DA"/>
    <w:rsid w:val="007E5920"/>
    <w:rsid w:val="007E5935"/>
    <w:rsid w:val="007E599B"/>
    <w:rsid w:val="007E5B47"/>
    <w:rsid w:val="007E5CCC"/>
    <w:rsid w:val="007E5F2E"/>
    <w:rsid w:val="007E623B"/>
    <w:rsid w:val="007E6484"/>
    <w:rsid w:val="007E6587"/>
    <w:rsid w:val="007E6687"/>
    <w:rsid w:val="007E69A0"/>
    <w:rsid w:val="007E6A7A"/>
    <w:rsid w:val="007E6AD2"/>
    <w:rsid w:val="007E6AFD"/>
    <w:rsid w:val="007E6CC0"/>
    <w:rsid w:val="007E6D25"/>
    <w:rsid w:val="007E70B4"/>
    <w:rsid w:val="007E7176"/>
    <w:rsid w:val="007E718A"/>
    <w:rsid w:val="007E71A2"/>
    <w:rsid w:val="007E71EA"/>
    <w:rsid w:val="007E756E"/>
    <w:rsid w:val="007E76D5"/>
    <w:rsid w:val="007E7A3F"/>
    <w:rsid w:val="007E7AC3"/>
    <w:rsid w:val="007E7CF2"/>
    <w:rsid w:val="007F00C4"/>
    <w:rsid w:val="007F0324"/>
    <w:rsid w:val="007F04C6"/>
    <w:rsid w:val="007F07AF"/>
    <w:rsid w:val="007F086A"/>
    <w:rsid w:val="007F0C49"/>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975"/>
    <w:rsid w:val="007F2B42"/>
    <w:rsid w:val="007F2CF9"/>
    <w:rsid w:val="007F2D8A"/>
    <w:rsid w:val="007F33B4"/>
    <w:rsid w:val="007F340B"/>
    <w:rsid w:val="007F35F2"/>
    <w:rsid w:val="007F39D0"/>
    <w:rsid w:val="007F3B8D"/>
    <w:rsid w:val="007F3D57"/>
    <w:rsid w:val="007F3F3F"/>
    <w:rsid w:val="007F404B"/>
    <w:rsid w:val="007F40D3"/>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F4"/>
    <w:rsid w:val="007F76F2"/>
    <w:rsid w:val="007F7728"/>
    <w:rsid w:val="007F7829"/>
    <w:rsid w:val="007F78BD"/>
    <w:rsid w:val="007F79C7"/>
    <w:rsid w:val="007F7A96"/>
    <w:rsid w:val="007F7D7D"/>
    <w:rsid w:val="007F7FED"/>
    <w:rsid w:val="0080019C"/>
    <w:rsid w:val="0080021D"/>
    <w:rsid w:val="00800281"/>
    <w:rsid w:val="0080040B"/>
    <w:rsid w:val="0080045A"/>
    <w:rsid w:val="00800929"/>
    <w:rsid w:val="00800957"/>
    <w:rsid w:val="00800974"/>
    <w:rsid w:val="00800B3D"/>
    <w:rsid w:val="00800FE3"/>
    <w:rsid w:val="00800FE8"/>
    <w:rsid w:val="00801249"/>
    <w:rsid w:val="0080133B"/>
    <w:rsid w:val="008014DB"/>
    <w:rsid w:val="00801727"/>
    <w:rsid w:val="00801B65"/>
    <w:rsid w:val="00801F86"/>
    <w:rsid w:val="008020CA"/>
    <w:rsid w:val="008021FA"/>
    <w:rsid w:val="008021FB"/>
    <w:rsid w:val="0080226F"/>
    <w:rsid w:val="00802308"/>
    <w:rsid w:val="00802460"/>
    <w:rsid w:val="00802480"/>
    <w:rsid w:val="00802521"/>
    <w:rsid w:val="008025B2"/>
    <w:rsid w:val="008025BE"/>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0F"/>
    <w:rsid w:val="00804010"/>
    <w:rsid w:val="00804129"/>
    <w:rsid w:val="00804155"/>
    <w:rsid w:val="00804189"/>
    <w:rsid w:val="00804509"/>
    <w:rsid w:val="00804616"/>
    <w:rsid w:val="0080467D"/>
    <w:rsid w:val="00804A1D"/>
    <w:rsid w:val="00804A3E"/>
    <w:rsid w:val="00804B0F"/>
    <w:rsid w:val="00804C91"/>
    <w:rsid w:val="00805090"/>
    <w:rsid w:val="00805308"/>
    <w:rsid w:val="008053FC"/>
    <w:rsid w:val="0080599D"/>
    <w:rsid w:val="00805A31"/>
    <w:rsid w:val="00805BA2"/>
    <w:rsid w:val="00805CC7"/>
    <w:rsid w:val="00805D1D"/>
    <w:rsid w:val="00805D24"/>
    <w:rsid w:val="00805DAC"/>
    <w:rsid w:val="00806182"/>
    <w:rsid w:val="00806257"/>
    <w:rsid w:val="00806359"/>
    <w:rsid w:val="00806770"/>
    <w:rsid w:val="008067FE"/>
    <w:rsid w:val="0080690D"/>
    <w:rsid w:val="00806B76"/>
    <w:rsid w:val="00806B7C"/>
    <w:rsid w:val="00806D24"/>
    <w:rsid w:val="00806F49"/>
    <w:rsid w:val="00806F53"/>
    <w:rsid w:val="0080703D"/>
    <w:rsid w:val="00807112"/>
    <w:rsid w:val="008071CB"/>
    <w:rsid w:val="0080725B"/>
    <w:rsid w:val="008072D6"/>
    <w:rsid w:val="00807717"/>
    <w:rsid w:val="00807A67"/>
    <w:rsid w:val="00807AA6"/>
    <w:rsid w:val="00807BBF"/>
    <w:rsid w:val="00807C46"/>
    <w:rsid w:val="00807F02"/>
    <w:rsid w:val="008100A3"/>
    <w:rsid w:val="00810118"/>
    <w:rsid w:val="008104BA"/>
    <w:rsid w:val="00810513"/>
    <w:rsid w:val="0081052B"/>
    <w:rsid w:val="008105A4"/>
    <w:rsid w:val="008107FA"/>
    <w:rsid w:val="00810A10"/>
    <w:rsid w:val="00810A9C"/>
    <w:rsid w:val="00810AA0"/>
    <w:rsid w:val="00810ADB"/>
    <w:rsid w:val="00810AEE"/>
    <w:rsid w:val="00810BF7"/>
    <w:rsid w:val="00810EDB"/>
    <w:rsid w:val="00810FA8"/>
    <w:rsid w:val="00811285"/>
    <w:rsid w:val="0081129B"/>
    <w:rsid w:val="00811303"/>
    <w:rsid w:val="0081145B"/>
    <w:rsid w:val="00811720"/>
    <w:rsid w:val="00811E9C"/>
    <w:rsid w:val="00811FB7"/>
    <w:rsid w:val="00812006"/>
    <w:rsid w:val="00812009"/>
    <w:rsid w:val="008120B0"/>
    <w:rsid w:val="008121A0"/>
    <w:rsid w:val="008121A9"/>
    <w:rsid w:val="00812236"/>
    <w:rsid w:val="0081232C"/>
    <w:rsid w:val="008124A0"/>
    <w:rsid w:val="00812683"/>
    <w:rsid w:val="0081289E"/>
    <w:rsid w:val="00812B29"/>
    <w:rsid w:val="00812C53"/>
    <w:rsid w:val="00812D27"/>
    <w:rsid w:val="008130E3"/>
    <w:rsid w:val="008130EB"/>
    <w:rsid w:val="00813159"/>
    <w:rsid w:val="00813291"/>
    <w:rsid w:val="008133D3"/>
    <w:rsid w:val="008138D4"/>
    <w:rsid w:val="00813A4D"/>
    <w:rsid w:val="00813B5F"/>
    <w:rsid w:val="00813CC1"/>
    <w:rsid w:val="00813D0B"/>
    <w:rsid w:val="00814068"/>
    <w:rsid w:val="00814203"/>
    <w:rsid w:val="00814309"/>
    <w:rsid w:val="0081442E"/>
    <w:rsid w:val="008144DD"/>
    <w:rsid w:val="00814831"/>
    <w:rsid w:val="008149D9"/>
    <w:rsid w:val="00814E49"/>
    <w:rsid w:val="00815074"/>
    <w:rsid w:val="00815B1E"/>
    <w:rsid w:val="00815C9E"/>
    <w:rsid w:val="00815D65"/>
    <w:rsid w:val="00815DFB"/>
    <w:rsid w:val="008161B1"/>
    <w:rsid w:val="008161B8"/>
    <w:rsid w:val="008162D4"/>
    <w:rsid w:val="0081631F"/>
    <w:rsid w:val="0081657B"/>
    <w:rsid w:val="0081659D"/>
    <w:rsid w:val="008167A0"/>
    <w:rsid w:val="0081684D"/>
    <w:rsid w:val="00816D3E"/>
    <w:rsid w:val="00816F35"/>
    <w:rsid w:val="00817570"/>
    <w:rsid w:val="00817655"/>
    <w:rsid w:val="008177C4"/>
    <w:rsid w:val="00817816"/>
    <w:rsid w:val="008179B4"/>
    <w:rsid w:val="00817BE3"/>
    <w:rsid w:val="008200BF"/>
    <w:rsid w:val="008201D6"/>
    <w:rsid w:val="00820271"/>
    <w:rsid w:val="0082048A"/>
    <w:rsid w:val="008204B9"/>
    <w:rsid w:val="00820605"/>
    <w:rsid w:val="0082063A"/>
    <w:rsid w:val="00820738"/>
    <w:rsid w:val="00820852"/>
    <w:rsid w:val="00820884"/>
    <w:rsid w:val="00820DC5"/>
    <w:rsid w:val="00820E7A"/>
    <w:rsid w:val="00820F86"/>
    <w:rsid w:val="0082111A"/>
    <w:rsid w:val="00821193"/>
    <w:rsid w:val="008211A8"/>
    <w:rsid w:val="0082126F"/>
    <w:rsid w:val="0082135D"/>
    <w:rsid w:val="008214D2"/>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91"/>
    <w:rsid w:val="00823AFD"/>
    <w:rsid w:val="00823BAE"/>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805"/>
    <w:rsid w:val="008258C7"/>
    <w:rsid w:val="00825A44"/>
    <w:rsid w:val="00825AF6"/>
    <w:rsid w:val="00825AFA"/>
    <w:rsid w:val="00825D5B"/>
    <w:rsid w:val="00825FE6"/>
    <w:rsid w:val="00826278"/>
    <w:rsid w:val="008262A4"/>
    <w:rsid w:val="0082658D"/>
    <w:rsid w:val="00826848"/>
    <w:rsid w:val="008268A2"/>
    <w:rsid w:val="008268DC"/>
    <w:rsid w:val="00826B01"/>
    <w:rsid w:val="00826BC9"/>
    <w:rsid w:val="00826D76"/>
    <w:rsid w:val="00826D95"/>
    <w:rsid w:val="00826E9B"/>
    <w:rsid w:val="00826EA8"/>
    <w:rsid w:val="00826FDE"/>
    <w:rsid w:val="0082713F"/>
    <w:rsid w:val="008271EA"/>
    <w:rsid w:val="00827228"/>
    <w:rsid w:val="00827690"/>
    <w:rsid w:val="00827936"/>
    <w:rsid w:val="0082794A"/>
    <w:rsid w:val="00827A40"/>
    <w:rsid w:val="00827BCC"/>
    <w:rsid w:val="00827D0C"/>
    <w:rsid w:val="00827EE0"/>
    <w:rsid w:val="00827F35"/>
    <w:rsid w:val="008301A9"/>
    <w:rsid w:val="008302E3"/>
    <w:rsid w:val="0083058A"/>
    <w:rsid w:val="00830839"/>
    <w:rsid w:val="008308CD"/>
    <w:rsid w:val="008308D5"/>
    <w:rsid w:val="00830F3E"/>
    <w:rsid w:val="00830FB1"/>
    <w:rsid w:val="00831127"/>
    <w:rsid w:val="00831172"/>
    <w:rsid w:val="008314EB"/>
    <w:rsid w:val="00831588"/>
    <w:rsid w:val="0083159B"/>
    <w:rsid w:val="008315D6"/>
    <w:rsid w:val="00831648"/>
    <w:rsid w:val="00831C79"/>
    <w:rsid w:val="00831EDE"/>
    <w:rsid w:val="00831F8F"/>
    <w:rsid w:val="00832091"/>
    <w:rsid w:val="008320F1"/>
    <w:rsid w:val="00832225"/>
    <w:rsid w:val="00832447"/>
    <w:rsid w:val="00832811"/>
    <w:rsid w:val="0083286B"/>
    <w:rsid w:val="00832B6D"/>
    <w:rsid w:val="00832DCA"/>
    <w:rsid w:val="0083306F"/>
    <w:rsid w:val="008335B5"/>
    <w:rsid w:val="0083366E"/>
    <w:rsid w:val="008336AC"/>
    <w:rsid w:val="00833A87"/>
    <w:rsid w:val="00833AE5"/>
    <w:rsid w:val="00833CA3"/>
    <w:rsid w:val="00833DF5"/>
    <w:rsid w:val="00834063"/>
    <w:rsid w:val="008341C1"/>
    <w:rsid w:val="00834346"/>
    <w:rsid w:val="008343B6"/>
    <w:rsid w:val="0083449D"/>
    <w:rsid w:val="008345ED"/>
    <w:rsid w:val="00834860"/>
    <w:rsid w:val="00834A02"/>
    <w:rsid w:val="00834ADE"/>
    <w:rsid w:val="00834D5F"/>
    <w:rsid w:val="00835072"/>
    <w:rsid w:val="00835130"/>
    <w:rsid w:val="0083520A"/>
    <w:rsid w:val="00835261"/>
    <w:rsid w:val="0083531B"/>
    <w:rsid w:val="008353EE"/>
    <w:rsid w:val="008354B7"/>
    <w:rsid w:val="008356C0"/>
    <w:rsid w:val="0083571A"/>
    <w:rsid w:val="0083578A"/>
    <w:rsid w:val="008357F2"/>
    <w:rsid w:val="00835885"/>
    <w:rsid w:val="0083590E"/>
    <w:rsid w:val="00835C63"/>
    <w:rsid w:val="00835D2E"/>
    <w:rsid w:val="00835DA3"/>
    <w:rsid w:val="00835E10"/>
    <w:rsid w:val="00835FBE"/>
    <w:rsid w:val="0083604D"/>
    <w:rsid w:val="00836477"/>
    <w:rsid w:val="00836482"/>
    <w:rsid w:val="008366FA"/>
    <w:rsid w:val="008367F7"/>
    <w:rsid w:val="00836962"/>
    <w:rsid w:val="00836B2D"/>
    <w:rsid w:val="00836BB0"/>
    <w:rsid w:val="00836C6D"/>
    <w:rsid w:val="00836C9A"/>
    <w:rsid w:val="00837173"/>
    <w:rsid w:val="0083729A"/>
    <w:rsid w:val="008372C6"/>
    <w:rsid w:val="008374A9"/>
    <w:rsid w:val="0083757B"/>
    <w:rsid w:val="00837852"/>
    <w:rsid w:val="00837BCA"/>
    <w:rsid w:val="00840129"/>
    <w:rsid w:val="00840271"/>
    <w:rsid w:val="00840770"/>
    <w:rsid w:val="008408D7"/>
    <w:rsid w:val="00840BDD"/>
    <w:rsid w:val="00840C07"/>
    <w:rsid w:val="00840D56"/>
    <w:rsid w:val="008411BA"/>
    <w:rsid w:val="008413A2"/>
    <w:rsid w:val="00841471"/>
    <w:rsid w:val="00841556"/>
    <w:rsid w:val="008418BF"/>
    <w:rsid w:val="008419C8"/>
    <w:rsid w:val="00841C55"/>
    <w:rsid w:val="008424A0"/>
    <w:rsid w:val="0084251D"/>
    <w:rsid w:val="00842897"/>
    <w:rsid w:val="0084296E"/>
    <w:rsid w:val="00842AC4"/>
    <w:rsid w:val="00842AF8"/>
    <w:rsid w:val="00842B2A"/>
    <w:rsid w:val="00842B9C"/>
    <w:rsid w:val="00842C1A"/>
    <w:rsid w:val="00842EDE"/>
    <w:rsid w:val="00842F2C"/>
    <w:rsid w:val="00842F65"/>
    <w:rsid w:val="00842FFB"/>
    <w:rsid w:val="008438D6"/>
    <w:rsid w:val="00843B10"/>
    <w:rsid w:val="00844151"/>
    <w:rsid w:val="008441D8"/>
    <w:rsid w:val="00844287"/>
    <w:rsid w:val="008443CB"/>
    <w:rsid w:val="008443F8"/>
    <w:rsid w:val="008444CA"/>
    <w:rsid w:val="0084453F"/>
    <w:rsid w:val="00844753"/>
    <w:rsid w:val="00844FBC"/>
    <w:rsid w:val="00845292"/>
    <w:rsid w:val="0084535A"/>
    <w:rsid w:val="00845519"/>
    <w:rsid w:val="00845617"/>
    <w:rsid w:val="008456A0"/>
    <w:rsid w:val="008457D2"/>
    <w:rsid w:val="008459DD"/>
    <w:rsid w:val="00845BBE"/>
    <w:rsid w:val="00845D01"/>
    <w:rsid w:val="00845DC6"/>
    <w:rsid w:val="00845FEF"/>
    <w:rsid w:val="00846198"/>
    <w:rsid w:val="008461E3"/>
    <w:rsid w:val="00846379"/>
    <w:rsid w:val="0084640F"/>
    <w:rsid w:val="008464BD"/>
    <w:rsid w:val="008465C0"/>
    <w:rsid w:val="008468CD"/>
    <w:rsid w:val="00846977"/>
    <w:rsid w:val="00846DAE"/>
    <w:rsid w:val="00846E1B"/>
    <w:rsid w:val="0084717B"/>
    <w:rsid w:val="008471EB"/>
    <w:rsid w:val="00847277"/>
    <w:rsid w:val="008473B8"/>
    <w:rsid w:val="008474B1"/>
    <w:rsid w:val="0084754C"/>
    <w:rsid w:val="00847787"/>
    <w:rsid w:val="00847BA0"/>
    <w:rsid w:val="00847D96"/>
    <w:rsid w:val="00847E64"/>
    <w:rsid w:val="00850012"/>
    <w:rsid w:val="00850283"/>
    <w:rsid w:val="0085049B"/>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FC6"/>
    <w:rsid w:val="008520AA"/>
    <w:rsid w:val="00852477"/>
    <w:rsid w:val="008525EE"/>
    <w:rsid w:val="00852696"/>
    <w:rsid w:val="008527D9"/>
    <w:rsid w:val="008527E6"/>
    <w:rsid w:val="0085297C"/>
    <w:rsid w:val="008529FA"/>
    <w:rsid w:val="00852A9A"/>
    <w:rsid w:val="00852B00"/>
    <w:rsid w:val="00852C1A"/>
    <w:rsid w:val="00852D15"/>
    <w:rsid w:val="00852DCD"/>
    <w:rsid w:val="00852E86"/>
    <w:rsid w:val="00852E9C"/>
    <w:rsid w:val="00852F25"/>
    <w:rsid w:val="00853546"/>
    <w:rsid w:val="008538B4"/>
    <w:rsid w:val="00853973"/>
    <w:rsid w:val="00853B79"/>
    <w:rsid w:val="00853C2F"/>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22"/>
    <w:rsid w:val="00854FBD"/>
    <w:rsid w:val="00854FDA"/>
    <w:rsid w:val="0085529A"/>
    <w:rsid w:val="00855386"/>
    <w:rsid w:val="00855416"/>
    <w:rsid w:val="0085559D"/>
    <w:rsid w:val="00855616"/>
    <w:rsid w:val="008556E4"/>
    <w:rsid w:val="008557B7"/>
    <w:rsid w:val="00855833"/>
    <w:rsid w:val="00855BDB"/>
    <w:rsid w:val="00855CA5"/>
    <w:rsid w:val="00855D36"/>
    <w:rsid w:val="00855EB5"/>
    <w:rsid w:val="00855F4F"/>
    <w:rsid w:val="008560E3"/>
    <w:rsid w:val="00856192"/>
    <w:rsid w:val="0085637E"/>
    <w:rsid w:val="008565BA"/>
    <w:rsid w:val="00856DF2"/>
    <w:rsid w:val="00857199"/>
    <w:rsid w:val="0085727F"/>
    <w:rsid w:val="008573D9"/>
    <w:rsid w:val="008573EE"/>
    <w:rsid w:val="008574C7"/>
    <w:rsid w:val="0085778C"/>
    <w:rsid w:val="00857850"/>
    <w:rsid w:val="008578E1"/>
    <w:rsid w:val="00857976"/>
    <w:rsid w:val="00857BDC"/>
    <w:rsid w:val="00857D1F"/>
    <w:rsid w:val="0086027A"/>
    <w:rsid w:val="0086032F"/>
    <w:rsid w:val="00860562"/>
    <w:rsid w:val="008606F6"/>
    <w:rsid w:val="00860B16"/>
    <w:rsid w:val="00860EBD"/>
    <w:rsid w:val="00861031"/>
    <w:rsid w:val="008610F7"/>
    <w:rsid w:val="008611DE"/>
    <w:rsid w:val="008612F8"/>
    <w:rsid w:val="00861396"/>
    <w:rsid w:val="0086146E"/>
    <w:rsid w:val="008615B8"/>
    <w:rsid w:val="00861615"/>
    <w:rsid w:val="008616D5"/>
    <w:rsid w:val="00861718"/>
    <w:rsid w:val="0086173A"/>
    <w:rsid w:val="008617A8"/>
    <w:rsid w:val="0086191A"/>
    <w:rsid w:val="00861A4E"/>
    <w:rsid w:val="00861B72"/>
    <w:rsid w:val="00861C42"/>
    <w:rsid w:val="00861C50"/>
    <w:rsid w:val="00861EAB"/>
    <w:rsid w:val="00861F87"/>
    <w:rsid w:val="00861FD7"/>
    <w:rsid w:val="008621D9"/>
    <w:rsid w:val="008621DA"/>
    <w:rsid w:val="008622B0"/>
    <w:rsid w:val="00862402"/>
    <w:rsid w:val="008624A1"/>
    <w:rsid w:val="008624E0"/>
    <w:rsid w:val="008628B8"/>
    <w:rsid w:val="00862ADF"/>
    <w:rsid w:val="00862B04"/>
    <w:rsid w:val="00862C73"/>
    <w:rsid w:val="00862D86"/>
    <w:rsid w:val="00862F4E"/>
    <w:rsid w:val="00862FC0"/>
    <w:rsid w:val="00863630"/>
    <w:rsid w:val="00863708"/>
    <w:rsid w:val="0086375B"/>
    <w:rsid w:val="00863832"/>
    <w:rsid w:val="00863CD2"/>
    <w:rsid w:val="00863D1F"/>
    <w:rsid w:val="008640E6"/>
    <w:rsid w:val="00864143"/>
    <w:rsid w:val="0086437C"/>
    <w:rsid w:val="008647C5"/>
    <w:rsid w:val="008649FE"/>
    <w:rsid w:val="00864FF2"/>
    <w:rsid w:val="00865017"/>
    <w:rsid w:val="008650FE"/>
    <w:rsid w:val="0086544A"/>
    <w:rsid w:val="00865636"/>
    <w:rsid w:val="0086574F"/>
    <w:rsid w:val="00865820"/>
    <w:rsid w:val="008659F9"/>
    <w:rsid w:val="00865C01"/>
    <w:rsid w:val="00865C40"/>
    <w:rsid w:val="00865C6A"/>
    <w:rsid w:val="00865C89"/>
    <w:rsid w:val="00865D59"/>
    <w:rsid w:val="00866186"/>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50F"/>
    <w:rsid w:val="0086759C"/>
    <w:rsid w:val="0086769A"/>
    <w:rsid w:val="008676FA"/>
    <w:rsid w:val="0086777F"/>
    <w:rsid w:val="00867984"/>
    <w:rsid w:val="008679AC"/>
    <w:rsid w:val="008679D7"/>
    <w:rsid w:val="00867DF7"/>
    <w:rsid w:val="00867E63"/>
    <w:rsid w:val="00867E71"/>
    <w:rsid w:val="008704B9"/>
    <w:rsid w:val="008707E7"/>
    <w:rsid w:val="008708C0"/>
    <w:rsid w:val="00870B7E"/>
    <w:rsid w:val="00870DF6"/>
    <w:rsid w:val="00870EFB"/>
    <w:rsid w:val="008711C0"/>
    <w:rsid w:val="008712E2"/>
    <w:rsid w:val="00871346"/>
    <w:rsid w:val="008714D8"/>
    <w:rsid w:val="008717E9"/>
    <w:rsid w:val="008719CE"/>
    <w:rsid w:val="00871F8B"/>
    <w:rsid w:val="0087232A"/>
    <w:rsid w:val="008723A1"/>
    <w:rsid w:val="0087263A"/>
    <w:rsid w:val="0087288D"/>
    <w:rsid w:val="008729A0"/>
    <w:rsid w:val="00872B89"/>
    <w:rsid w:val="00872CAA"/>
    <w:rsid w:val="00872D0F"/>
    <w:rsid w:val="00872FA5"/>
    <w:rsid w:val="0087304D"/>
    <w:rsid w:val="008730A3"/>
    <w:rsid w:val="00873350"/>
    <w:rsid w:val="0087338F"/>
    <w:rsid w:val="00873676"/>
    <w:rsid w:val="0087395F"/>
    <w:rsid w:val="00873985"/>
    <w:rsid w:val="00873BD1"/>
    <w:rsid w:val="00873D81"/>
    <w:rsid w:val="00873D9B"/>
    <w:rsid w:val="0087429E"/>
    <w:rsid w:val="00874300"/>
    <w:rsid w:val="008743C1"/>
    <w:rsid w:val="0087479D"/>
    <w:rsid w:val="0087480F"/>
    <w:rsid w:val="00874BDF"/>
    <w:rsid w:val="00874CBD"/>
    <w:rsid w:val="00874DEE"/>
    <w:rsid w:val="00874E3E"/>
    <w:rsid w:val="00874E84"/>
    <w:rsid w:val="00874F17"/>
    <w:rsid w:val="0087532A"/>
    <w:rsid w:val="008754E5"/>
    <w:rsid w:val="00875680"/>
    <w:rsid w:val="00875743"/>
    <w:rsid w:val="00875928"/>
    <w:rsid w:val="0087597D"/>
    <w:rsid w:val="008759C4"/>
    <w:rsid w:val="008759D7"/>
    <w:rsid w:val="00875A6D"/>
    <w:rsid w:val="00875AFA"/>
    <w:rsid w:val="00875B4D"/>
    <w:rsid w:val="00875BBB"/>
    <w:rsid w:val="00875C16"/>
    <w:rsid w:val="00875CB3"/>
    <w:rsid w:val="00875DD0"/>
    <w:rsid w:val="00875DFC"/>
    <w:rsid w:val="00875E26"/>
    <w:rsid w:val="00875E46"/>
    <w:rsid w:val="008760AB"/>
    <w:rsid w:val="00876301"/>
    <w:rsid w:val="00876494"/>
    <w:rsid w:val="008766F5"/>
    <w:rsid w:val="00876724"/>
    <w:rsid w:val="00876A60"/>
    <w:rsid w:val="00876E8E"/>
    <w:rsid w:val="00876F19"/>
    <w:rsid w:val="00876FA3"/>
    <w:rsid w:val="0087711A"/>
    <w:rsid w:val="00877126"/>
    <w:rsid w:val="0087727E"/>
    <w:rsid w:val="0087786B"/>
    <w:rsid w:val="00877BB1"/>
    <w:rsid w:val="00877F64"/>
    <w:rsid w:val="00877FF3"/>
    <w:rsid w:val="00880075"/>
    <w:rsid w:val="00880311"/>
    <w:rsid w:val="008807C6"/>
    <w:rsid w:val="00880804"/>
    <w:rsid w:val="00880829"/>
    <w:rsid w:val="008808D8"/>
    <w:rsid w:val="00880AA6"/>
    <w:rsid w:val="00880D93"/>
    <w:rsid w:val="00880F17"/>
    <w:rsid w:val="00880F8B"/>
    <w:rsid w:val="00881194"/>
    <w:rsid w:val="008811AF"/>
    <w:rsid w:val="008812A7"/>
    <w:rsid w:val="008814EB"/>
    <w:rsid w:val="0088157F"/>
    <w:rsid w:val="008817DA"/>
    <w:rsid w:val="008819AC"/>
    <w:rsid w:val="00881A2A"/>
    <w:rsid w:val="00881AC5"/>
    <w:rsid w:val="00881ACD"/>
    <w:rsid w:val="00881BAB"/>
    <w:rsid w:val="00881C5C"/>
    <w:rsid w:val="00881CCC"/>
    <w:rsid w:val="00881DA1"/>
    <w:rsid w:val="00881E53"/>
    <w:rsid w:val="00881ECE"/>
    <w:rsid w:val="00882304"/>
    <w:rsid w:val="0088232E"/>
    <w:rsid w:val="00882569"/>
    <w:rsid w:val="00882612"/>
    <w:rsid w:val="008827CC"/>
    <w:rsid w:val="008829BF"/>
    <w:rsid w:val="00882A59"/>
    <w:rsid w:val="00882C6F"/>
    <w:rsid w:val="00882D99"/>
    <w:rsid w:val="00882F75"/>
    <w:rsid w:val="00883285"/>
    <w:rsid w:val="0088335B"/>
    <w:rsid w:val="00883417"/>
    <w:rsid w:val="008834C7"/>
    <w:rsid w:val="00883528"/>
    <w:rsid w:val="00883823"/>
    <w:rsid w:val="008838BA"/>
    <w:rsid w:val="008838F0"/>
    <w:rsid w:val="008839B4"/>
    <w:rsid w:val="00883D65"/>
    <w:rsid w:val="00884376"/>
    <w:rsid w:val="00884761"/>
    <w:rsid w:val="008849C3"/>
    <w:rsid w:val="00884C48"/>
    <w:rsid w:val="00884DC3"/>
    <w:rsid w:val="00884E34"/>
    <w:rsid w:val="00884F36"/>
    <w:rsid w:val="00885036"/>
    <w:rsid w:val="0088508B"/>
    <w:rsid w:val="00885155"/>
    <w:rsid w:val="00885503"/>
    <w:rsid w:val="008856F2"/>
    <w:rsid w:val="00885B63"/>
    <w:rsid w:val="00885BD1"/>
    <w:rsid w:val="00885F4C"/>
    <w:rsid w:val="0088631C"/>
    <w:rsid w:val="0088670B"/>
    <w:rsid w:val="008868CF"/>
    <w:rsid w:val="00886AD3"/>
    <w:rsid w:val="00886E55"/>
    <w:rsid w:val="00886E8A"/>
    <w:rsid w:val="00887321"/>
    <w:rsid w:val="0088735E"/>
    <w:rsid w:val="008873F8"/>
    <w:rsid w:val="00887448"/>
    <w:rsid w:val="00887464"/>
    <w:rsid w:val="0088746A"/>
    <w:rsid w:val="00887690"/>
    <w:rsid w:val="00887A6D"/>
    <w:rsid w:val="00887AB3"/>
    <w:rsid w:val="00887C21"/>
    <w:rsid w:val="00887D39"/>
    <w:rsid w:val="00890196"/>
    <w:rsid w:val="0089058A"/>
    <w:rsid w:val="008905BF"/>
    <w:rsid w:val="0089080B"/>
    <w:rsid w:val="00890B01"/>
    <w:rsid w:val="00890B34"/>
    <w:rsid w:val="00890B4D"/>
    <w:rsid w:val="00890CED"/>
    <w:rsid w:val="00890D0D"/>
    <w:rsid w:val="00890F57"/>
    <w:rsid w:val="00891018"/>
    <w:rsid w:val="00891290"/>
    <w:rsid w:val="00891345"/>
    <w:rsid w:val="0089167A"/>
    <w:rsid w:val="0089168E"/>
    <w:rsid w:val="00891740"/>
    <w:rsid w:val="00891755"/>
    <w:rsid w:val="00891833"/>
    <w:rsid w:val="008918A3"/>
    <w:rsid w:val="00891C34"/>
    <w:rsid w:val="00891E63"/>
    <w:rsid w:val="00891EF2"/>
    <w:rsid w:val="00892044"/>
    <w:rsid w:val="0089218F"/>
    <w:rsid w:val="008922D9"/>
    <w:rsid w:val="00892387"/>
    <w:rsid w:val="00892719"/>
    <w:rsid w:val="00892758"/>
    <w:rsid w:val="008927E2"/>
    <w:rsid w:val="00892847"/>
    <w:rsid w:val="0089289E"/>
    <w:rsid w:val="008928CB"/>
    <w:rsid w:val="00892B86"/>
    <w:rsid w:val="00892E40"/>
    <w:rsid w:val="00892F5C"/>
    <w:rsid w:val="0089303E"/>
    <w:rsid w:val="00893098"/>
    <w:rsid w:val="00893217"/>
    <w:rsid w:val="008932F8"/>
    <w:rsid w:val="00893332"/>
    <w:rsid w:val="008933AC"/>
    <w:rsid w:val="0089340C"/>
    <w:rsid w:val="00893581"/>
    <w:rsid w:val="008935AC"/>
    <w:rsid w:val="0089361D"/>
    <w:rsid w:val="00893996"/>
    <w:rsid w:val="00893A2F"/>
    <w:rsid w:val="00893A76"/>
    <w:rsid w:val="00893B94"/>
    <w:rsid w:val="00893BFF"/>
    <w:rsid w:val="00893DFD"/>
    <w:rsid w:val="00893FE8"/>
    <w:rsid w:val="00893FF7"/>
    <w:rsid w:val="00894182"/>
    <w:rsid w:val="00894337"/>
    <w:rsid w:val="00894359"/>
    <w:rsid w:val="00894380"/>
    <w:rsid w:val="00894435"/>
    <w:rsid w:val="0089458D"/>
    <w:rsid w:val="008946F6"/>
    <w:rsid w:val="0089489A"/>
    <w:rsid w:val="008948E6"/>
    <w:rsid w:val="00894993"/>
    <w:rsid w:val="008949FE"/>
    <w:rsid w:val="00894DD5"/>
    <w:rsid w:val="00895037"/>
    <w:rsid w:val="00895568"/>
    <w:rsid w:val="008956B7"/>
    <w:rsid w:val="00895717"/>
    <w:rsid w:val="00895878"/>
    <w:rsid w:val="008959E7"/>
    <w:rsid w:val="00895C57"/>
    <w:rsid w:val="00895D3F"/>
    <w:rsid w:val="00895DC9"/>
    <w:rsid w:val="00895E7F"/>
    <w:rsid w:val="0089657F"/>
    <w:rsid w:val="00896651"/>
    <w:rsid w:val="00896916"/>
    <w:rsid w:val="00896EF4"/>
    <w:rsid w:val="00897110"/>
    <w:rsid w:val="0089720D"/>
    <w:rsid w:val="00897269"/>
    <w:rsid w:val="0089758C"/>
    <w:rsid w:val="0089769F"/>
    <w:rsid w:val="008977B8"/>
    <w:rsid w:val="008978C1"/>
    <w:rsid w:val="0089797A"/>
    <w:rsid w:val="00897AB7"/>
    <w:rsid w:val="00897AD9"/>
    <w:rsid w:val="00897AEC"/>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44"/>
    <w:rsid w:val="008A0E61"/>
    <w:rsid w:val="008A111B"/>
    <w:rsid w:val="008A1159"/>
    <w:rsid w:val="008A11B6"/>
    <w:rsid w:val="008A12B2"/>
    <w:rsid w:val="008A13E1"/>
    <w:rsid w:val="008A1456"/>
    <w:rsid w:val="008A190C"/>
    <w:rsid w:val="008A19E4"/>
    <w:rsid w:val="008A1A86"/>
    <w:rsid w:val="008A1E38"/>
    <w:rsid w:val="008A206B"/>
    <w:rsid w:val="008A2086"/>
    <w:rsid w:val="008A20AF"/>
    <w:rsid w:val="008A224A"/>
    <w:rsid w:val="008A22D5"/>
    <w:rsid w:val="008A2457"/>
    <w:rsid w:val="008A257F"/>
    <w:rsid w:val="008A25C6"/>
    <w:rsid w:val="008A2978"/>
    <w:rsid w:val="008A2A7C"/>
    <w:rsid w:val="008A2A8F"/>
    <w:rsid w:val="008A2CBA"/>
    <w:rsid w:val="008A2D39"/>
    <w:rsid w:val="008A2D5E"/>
    <w:rsid w:val="008A2D98"/>
    <w:rsid w:val="008A2E6C"/>
    <w:rsid w:val="008A2FA3"/>
    <w:rsid w:val="008A2FEC"/>
    <w:rsid w:val="008A3352"/>
    <w:rsid w:val="008A35BE"/>
    <w:rsid w:val="008A3683"/>
    <w:rsid w:val="008A36B6"/>
    <w:rsid w:val="008A391B"/>
    <w:rsid w:val="008A3AB5"/>
    <w:rsid w:val="008A3B5D"/>
    <w:rsid w:val="008A3D01"/>
    <w:rsid w:val="008A3D15"/>
    <w:rsid w:val="008A3F21"/>
    <w:rsid w:val="008A3FE2"/>
    <w:rsid w:val="008A4223"/>
    <w:rsid w:val="008A4419"/>
    <w:rsid w:val="008A46DE"/>
    <w:rsid w:val="008A4A34"/>
    <w:rsid w:val="008A4AE8"/>
    <w:rsid w:val="008A4CDD"/>
    <w:rsid w:val="008A502C"/>
    <w:rsid w:val="008A51C1"/>
    <w:rsid w:val="008A5479"/>
    <w:rsid w:val="008A54B6"/>
    <w:rsid w:val="008A58BD"/>
    <w:rsid w:val="008A58CC"/>
    <w:rsid w:val="008A591E"/>
    <w:rsid w:val="008A5ADC"/>
    <w:rsid w:val="008A5BE6"/>
    <w:rsid w:val="008A5DD1"/>
    <w:rsid w:val="008A5E89"/>
    <w:rsid w:val="008A61C5"/>
    <w:rsid w:val="008A64C7"/>
    <w:rsid w:val="008A67AD"/>
    <w:rsid w:val="008A6B03"/>
    <w:rsid w:val="008A6B65"/>
    <w:rsid w:val="008A6C3E"/>
    <w:rsid w:val="008A6EF7"/>
    <w:rsid w:val="008A70F9"/>
    <w:rsid w:val="008A748A"/>
    <w:rsid w:val="008A777C"/>
    <w:rsid w:val="008A77C5"/>
    <w:rsid w:val="008A787F"/>
    <w:rsid w:val="008A79F7"/>
    <w:rsid w:val="008A7CB1"/>
    <w:rsid w:val="008A7CB5"/>
    <w:rsid w:val="008A7ED0"/>
    <w:rsid w:val="008B0135"/>
    <w:rsid w:val="008B01A2"/>
    <w:rsid w:val="008B0208"/>
    <w:rsid w:val="008B0270"/>
    <w:rsid w:val="008B0536"/>
    <w:rsid w:val="008B05D0"/>
    <w:rsid w:val="008B066E"/>
    <w:rsid w:val="008B068B"/>
    <w:rsid w:val="008B07D6"/>
    <w:rsid w:val="008B1213"/>
    <w:rsid w:val="008B123D"/>
    <w:rsid w:val="008B14B2"/>
    <w:rsid w:val="008B16CE"/>
    <w:rsid w:val="008B1964"/>
    <w:rsid w:val="008B199C"/>
    <w:rsid w:val="008B1A26"/>
    <w:rsid w:val="008B1A9C"/>
    <w:rsid w:val="008B1CE1"/>
    <w:rsid w:val="008B1E8B"/>
    <w:rsid w:val="008B243A"/>
    <w:rsid w:val="008B2445"/>
    <w:rsid w:val="008B252F"/>
    <w:rsid w:val="008B25FC"/>
    <w:rsid w:val="008B26CE"/>
    <w:rsid w:val="008B2711"/>
    <w:rsid w:val="008B27D6"/>
    <w:rsid w:val="008B2949"/>
    <w:rsid w:val="008B2DB1"/>
    <w:rsid w:val="008B3041"/>
    <w:rsid w:val="008B307D"/>
    <w:rsid w:val="008B30EA"/>
    <w:rsid w:val="008B30F2"/>
    <w:rsid w:val="008B3285"/>
    <w:rsid w:val="008B3462"/>
    <w:rsid w:val="008B3540"/>
    <w:rsid w:val="008B3550"/>
    <w:rsid w:val="008B3912"/>
    <w:rsid w:val="008B3A2E"/>
    <w:rsid w:val="008B3B9E"/>
    <w:rsid w:val="008B3CCD"/>
    <w:rsid w:val="008B3F89"/>
    <w:rsid w:val="008B426D"/>
    <w:rsid w:val="008B4776"/>
    <w:rsid w:val="008B4A84"/>
    <w:rsid w:val="008B4C2D"/>
    <w:rsid w:val="008B4ED6"/>
    <w:rsid w:val="008B4F77"/>
    <w:rsid w:val="008B4FB2"/>
    <w:rsid w:val="008B55D3"/>
    <w:rsid w:val="008B562B"/>
    <w:rsid w:val="008B56DB"/>
    <w:rsid w:val="008B5D3B"/>
    <w:rsid w:val="008B5DA3"/>
    <w:rsid w:val="008B5F31"/>
    <w:rsid w:val="008B60A7"/>
    <w:rsid w:val="008B6AC9"/>
    <w:rsid w:val="008B6F6A"/>
    <w:rsid w:val="008B6F80"/>
    <w:rsid w:val="008B73D2"/>
    <w:rsid w:val="008B7595"/>
    <w:rsid w:val="008B772D"/>
    <w:rsid w:val="008B797B"/>
    <w:rsid w:val="008B7A19"/>
    <w:rsid w:val="008B7D86"/>
    <w:rsid w:val="008B7E27"/>
    <w:rsid w:val="008B7E34"/>
    <w:rsid w:val="008C00A7"/>
    <w:rsid w:val="008C010C"/>
    <w:rsid w:val="008C0147"/>
    <w:rsid w:val="008C0255"/>
    <w:rsid w:val="008C045A"/>
    <w:rsid w:val="008C0B4F"/>
    <w:rsid w:val="008C0E2A"/>
    <w:rsid w:val="008C0EE4"/>
    <w:rsid w:val="008C0F7D"/>
    <w:rsid w:val="008C12D3"/>
    <w:rsid w:val="008C149D"/>
    <w:rsid w:val="008C14A9"/>
    <w:rsid w:val="008C1533"/>
    <w:rsid w:val="008C1724"/>
    <w:rsid w:val="008C188F"/>
    <w:rsid w:val="008C1BDD"/>
    <w:rsid w:val="008C1EA3"/>
    <w:rsid w:val="008C2205"/>
    <w:rsid w:val="008C2300"/>
    <w:rsid w:val="008C2467"/>
    <w:rsid w:val="008C2595"/>
    <w:rsid w:val="008C2779"/>
    <w:rsid w:val="008C27E2"/>
    <w:rsid w:val="008C29CD"/>
    <w:rsid w:val="008C2A69"/>
    <w:rsid w:val="008C2AC4"/>
    <w:rsid w:val="008C2B19"/>
    <w:rsid w:val="008C2BF2"/>
    <w:rsid w:val="008C2C4D"/>
    <w:rsid w:val="008C2CA4"/>
    <w:rsid w:val="008C2E2E"/>
    <w:rsid w:val="008C2E83"/>
    <w:rsid w:val="008C2EBA"/>
    <w:rsid w:val="008C2F5F"/>
    <w:rsid w:val="008C2FBF"/>
    <w:rsid w:val="008C3360"/>
    <w:rsid w:val="008C38C4"/>
    <w:rsid w:val="008C3B77"/>
    <w:rsid w:val="008C3DB4"/>
    <w:rsid w:val="008C3E24"/>
    <w:rsid w:val="008C3E4F"/>
    <w:rsid w:val="008C40BB"/>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B48"/>
    <w:rsid w:val="008C5C8A"/>
    <w:rsid w:val="008C5CD0"/>
    <w:rsid w:val="008C5D8F"/>
    <w:rsid w:val="008C5E20"/>
    <w:rsid w:val="008C60E1"/>
    <w:rsid w:val="008C6224"/>
    <w:rsid w:val="008C62B1"/>
    <w:rsid w:val="008C6612"/>
    <w:rsid w:val="008C6806"/>
    <w:rsid w:val="008C68D7"/>
    <w:rsid w:val="008C6907"/>
    <w:rsid w:val="008C690F"/>
    <w:rsid w:val="008C6B47"/>
    <w:rsid w:val="008C6E5D"/>
    <w:rsid w:val="008C6EC4"/>
    <w:rsid w:val="008C71CE"/>
    <w:rsid w:val="008C7374"/>
    <w:rsid w:val="008C74B4"/>
    <w:rsid w:val="008C767E"/>
    <w:rsid w:val="008C77D8"/>
    <w:rsid w:val="008C7949"/>
    <w:rsid w:val="008C7B38"/>
    <w:rsid w:val="008C7D2E"/>
    <w:rsid w:val="008C7DDF"/>
    <w:rsid w:val="008C7E20"/>
    <w:rsid w:val="008C7E6C"/>
    <w:rsid w:val="008C7FDC"/>
    <w:rsid w:val="008D014B"/>
    <w:rsid w:val="008D034A"/>
    <w:rsid w:val="008D0447"/>
    <w:rsid w:val="008D0628"/>
    <w:rsid w:val="008D0675"/>
    <w:rsid w:val="008D0F9D"/>
    <w:rsid w:val="008D109C"/>
    <w:rsid w:val="008D1350"/>
    <w:rsid w:val="008D14AA"/>
    <w:rsid w:val="008D177E"/>
    <w:rsid w:val="008D1966"/>
    <w:rsid w:val="008D19EF"/>
    <w:rsid w:val="008D1A33"/>
    <w:rsid w:val="008D1B73"/>
    <w:rsid w:val="008D1C21"/>
    <w:rsid w:val="008D1D49"/>
    <w:rsid w:val="008D1E5B"/>
    <w:rsid w:val="008D1F6B"/>
    <w:rsid w:val="008D202D"/>
    <w:rsid w:val="008D202E"/>
    <w:rsid w:val="008D2295"/>
    <w:rsid w:val="008D2324"/>
    <w:rsid w:val="008D2422"/>
    <w:rsid w:val="008D2738"/>
    <w:rsid w:val="008D2776"/>
    <w:rsid w:val="008D27E8"/>
    <w:rsid w:val="008D2876"/>
    <w:rsid w:val="008D28F5"/>
    <w:rsid w:val="008D291F"/>
    <w:rsid w:val="008D29F0"/>
    <w:rsid w:val="008D2A28"/>
    <w:rsid w:val="008D2A90"/>
    <w:rsid w:val="008D2C15"/>
    <w:rsid w:val="008D2E0B"/>
    <w:rsid w:val="008D2FA4"/>
    <w:rsid w:val="008D32C3"/>
    <w:rsid w:val="008D34CB"/>
    <w:rsid w:val="008D3997"/>
    <w:rsid w:val="008D3AE0"/>
    <w:rsid w:val="008D3E2C"/>
    <w:rsid w:val="008D3E94"/>
    <w:rsid w:val="008D405E"/>
    <w:rsid w:val="008D42B4"/>
    <w:rsid w:val="008D4359"/>
    <w:rsid w:val="008D4811"/>
    <w:rsid w:val="008D48CD"/>
    <w:rsid w:val="008D4948"/>
    <w:rsid w:val="008D4A29"/>
    <w:rsid w:val="008D4D3E"/>
    <w:rsid w:val="008D4ECA"/>
    <w:rsid w:val="008D4FAE"/>
    <w:rsid w:val="008D51C4"/>
    <w:rsid w:val="008D5210"/>
    <w:rsid w:val="008D5220"/>
    <w:rsid w:val="008D5348"/>
    <w:rsid w:val="008D53BC"/>
    <w:rsid w:val="008D54B1"/>
    <w:rsid w:val="008D54C0"/>
    <w:rsid w:val="008D5658"/>
    <w:rsid w:val="008D579E"/>
    <w:rsid w:val="008D5849"/>
    <w:rsid w:val="008D59D4"/>
    <w:rsid w:val="008D60AB"/>
    <w:rsid w:val="008D689F"/>
    <w:rsid w:val="008D6BB8"/>
    <w:rsid w:val="008D6CD3"/>
    <w:rsid w:val="008D6D4C"/>
    <w:rsid w:val="008D6F16"/>
    <w:rsid w:val="008D6F45"/>
    <w:rsid w:val="008D70A5"/>
    <w:rsid w:val="008D713F"/>
    <w:rsid w:val="008D7206"/>
    <w:rsid w:val="008D720B"/>
    <w:rsid w:val="008D7351"/>
    <w:rsid w:val="008D73A7"/>
    <w:rsid w:val="008D769D"/>
    <w:rsid w:val="008D774A"/>
    <w:rsid w:val="008D7F62"/>
    <w:rsid w:val="008E028B"/>
    <w:rsid w:val="008E02D2"/>
    <w:rsid w:val="008E06F2"/>
    <w:rsid w:val="008E0911"/>
    <w:rsid w:val="008E0922"/>
    <w:rsid w:val="008E0A19"/>
    <w:rsid w:val="008E0CFD"/>
    <w:rsid w:val="008E0DA6"/>
    <w:rsid w:val="008E1265"/>
    <w:rsid w:val="008E12BA"/>
    <w:rsid w:val="008E139F"/>
    <w:rsid w:val="008E1547"/>
    <w:rsid w:val="008E1644"/>
    <w:rsid w:val="008E17CD"/>
    <w:rsid w:val="008E1917"/>
    <w:rsid w:val="008E1D93"/>
    <w:rsid w:val="008E1F12"/>
    <w:rsid w:val="008E1F99"/>
    <w:rsid w:val="008E20BD"/>
    <w:rsid w:val="008E23B7"/>
    <w:rsid w:val="008E2545"/>
    <w:rsid w:val="008E2767"/>
    <w:rsid w:val="008E2CAE"/>
    <w:rsid w:val="008E2E58"/>
    <w:rsid w:val="008E316D"/>
    <w:rsid w:val="008E31BA"/>
    <w:rsid w:val="008E332F"/>
    <w:rsid w:val="008E3401"/>
    <w:rsid w:val="008E3483"/>
    <w:rsid w:val="008E34FA"/>
    <w:rsid w:val="008E35C9"/>
    <w:rsid w:val="008E365B"/>
    <w:rsid w:val="008E3714"/>
    <w:rsid w:val="008E3B54"/>
    <w:rsid w:val="008E3C19"/>
    <w:rsid w:val="008E3DBC"/>
    <w:rsid w:val="008E3F9B"/>
    <w:rsid w:val="008E41D4"/>
    <w:rsid w:val="008E42AA"/>
    <w:rsid w:val="008E45F9"/>
    <w:rsid w:val="008E46AB"/>
    <w:rsid w:val="008E49AE"/>
    <w:rsid w:val="008E4BC7"/>
    <w:rsid w:val="008E4BCB"/>
    <w:rsid w:val="008E4CE7"/>
    <w:rsid w:val="008E4DF1"/>
    <w:rsid w:val="008E547F"/>
    <w:rsid w:val="008E5666"/>
    <w:rsid w:val="008E56FD"/>
    <w:rsid w:val="008E575E"/>
    <w:rsid w:val="008E5B7B"/>
    <w:rsid w:val="008E5F30"/>
    <w:rsid w:val="008E61A4"/>
    <w:rsid w:val="008E61F1"/>
    <w:rsid w:val="008E623F"/>
    <w:rsid w:val="008E624A"/>
    <w:rsid w:val="008E6317"/>
    <w:rsid w:val="008E6489"/>
    <w:rsid w:val="008E64D5"/>
    <w:rsid w:val="008E65E7"/>
    <w:rsid w:val="008E6837"/>
    <w:rsid w:val="008E69BC"/>
    <w:rsid w:val="008E6BB5"/>
    <w:rsid w:val="008E6EC6"/>
    <w:rsid w:val="008E6EC8"/>
    <w:rsid w:val="008E7010"/>
    <w:rsid w:val="008E70FF"/>
    <w:rsid w:val="008E7664"/>
    <w:rsid w:val="008E76A8"/>
    <w:rsid w:val="008E7B6B"/>
    <w:rsid w:val="008E7D72"/>
    <w:rsid w:val="008F01D1"/>
    <w:rsid w:val="008F0589"/>
    <w:rsid w:val="008F05D4"/>
    <w:rsid w:val="008F073A"/>
    <w:rsid w:val="008F07D1"/>
    <w:rsid w:val="008F093B"/>
    <w:rsid w:val="008F0BA3"/>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931"/>
    <w:rsid w:val="008F19EB"/>
    <w:rsid w:val="008F1AAA"/>
    <w:rsid w:val="008F1AE2"/>
    <w:rsid w:val="008F1B21"/>
    <w:rsid w:val="008F1B75"/>
    <w:rsid w:val="008F1E69"/>
    <w:rsid w:val="008F23BB"/>
    <w:rsid w:val="008F24D2"/>
    <w:rsid w:val="008F266D"/>
    <w:rsid w:val="008F26B5"/>
    <w:rsid w:val="008F2763"/>
    <w:rsid w:val="008F27A0"/>
    <w:rsid w:val="008F29C1"/>
    <w:rsid w:val="008F2A04"/>
    <w:rsid w:val="008F2A3A"/>
    <w:rsid w:val="008F2A83"/>
    <w:rsid w:val="008F2CA7"/>
    <w:rsid w:val="008F2D03"/>
    <w:rsid w:val="008F2D38"/>
    <w:rsid w:val="008F2F63"/>
    <w:rsid w:val="008F30C2"/>
    <w:rsid w:val="008F32A4"/>
    <w:rsid w:val="008F36C2"/>
    <w:rsid w:val="008F3720"/>
    <w:rsid w:val="008F3B74"/>
    <w:rsid w:val="008F3C58"/>
    <w:rsid w:val="008F413F"/>
    <w:rsid w:val="008F414F"/>
    <w:rsid w:val="008F41C8"/>
    <w:rsid w:val="008F462F"/>
    <w:rsid w:val="008F4630"/>
    <w:rsid w:val="008F4784"/>
    <w:rsid w:val="008F4933"/>
    <w:rsid w:val="008F4A46"/>
    <w:rsid w:val="008F4BD8"/>
    <w:rsid w:val="008F4BDA"/>
    <w:rsid w:val="008F4E77"/>
    <w:rsid w:val="008F4E8C"/>
    <w:rsid w:val="008F536F"/>
    <w:rsid w:val="008F5466"/>
    <w:rsid w:val="008F548E"/>
    <w:rsid w:val="008F54EA"/>
    <w:rsid w:val="008F5666"/>
    <w:rsid w:val="008F56F5"/>
    <w:rsid w:val="008F59D5"/>
    <w:rsid w:val="008F5AD1"/>
    <w:rsid w:val="008F5D42"/>
    <w:rsid w:val="008F5E16"/>
    <w:rsid w:val="008F5FDA"/>
    <w:rsid w:val="008F60BB"/>
    <w:rsid w:val="008F6272"/>
    <w:rsid w:val="008F65A0"/>
    <w:rsid w:val="008F6698"/>
    <w:rsid w:val="008F6B58"/>
    <w:rsid w:val="008F6C69"/>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9A1"/>
    <w:rsid w:val="009009B7"/>
    <w:rsid w:val="00900E08"/>
    <w:rsid w:val="00900E18"/>
    <w:rsid w:val="00900E9A"/>
    <w:rsid w:val="00901135"/>
    <w:rsid w:val="009017E0"/>
    <w:rsid w:val="00901823"/>
    <w:rsid w:val="009018C6"/>
    <w:rsid w:val="0090190B"/>
    <w:rsid w:val="009019A6"/>
    <w:rsid w:val="00901C52"/>
    <w:rsid w:val="00901CDE"/>
    <w:rsid w:val="00901E6C"/>
    <w:rsid w:val="00901FA5"/>
    <w:rsid w:val="00902000"/>
    <w:rsid w:val="0090204C"/>
    <w:rsid w:val="009021B7"/>
    <w:rsid w:val="0090223C"/>
    <w:rsid w:val="009023D5"/>
    <w:rsid w:val="00902657"/>
    <w:rsid w:val="00902746"/>
    <w:rsid w:val="009027F9"/>
    <w:rsid w:val="00902803"/>
    <w:rsid w:val="00902BFD"/>
    <w:rsid w:val="00902EB4"/>
    <w:rsid w:val="00903013"/>
    <w:rsid w:val="0090323A"/>
    <w:rsid w:val="009033E4"/>
    <w:rsid w:val="0090355C"/>
    <w:rsid w:val="009035D1"/>
    <w:rsid w:val="009037BA"/>
    <w:rsid w:val="00903BD4"/>
    <w:rsid w:val="00903DF3"/>
    <w:rsid w:val="0090408A"/>
    <w:rsid w:val="009043FB"/>
    <w:rsid w:val="009044AA"/>
    <w:rsid w:val="009044D4"/>
    <w:rsid w:val="00904918"/>
    <w:rsid w:val="0090498B"/>
    <w:rsid w:val="009049F1"/>
    <w:rsid w:val="00904CD6"/>
    <w:rsid w:val="00904E0C"/>
    <w:rsid w:val="00904EA6"/>
    <w:rsid w:val="00904F49"/>
    <w:rsid w:val="00904F74"/>
    <w:rsid w:val="009050B0"/>
    <w:rsid w:val="00905166"/>
    <w:rsid w:val="009051E6"/>
    <w:rsid w:val="009052CA"/>
    <w:rsid w:val="0090539D"/>
    <w:rsid w:val="00905503"/>
    <w:rsid w:val="00905768"/>
    <w:rsid w:val="009057BA"/>
    <w:rsid w:val="00905C04"/>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2DD"/>
    <w:rsid w:val="0090736B"/>
    <w:rsid w:val="00907391"/>
    <w:rsid w:val="0090740A"/>
    <w:rsid w:val="00907658"/>
    <w:rsid w:val="00907848"/>
    <w:rsid w:val="009079A9"/>
    <w:rsid w:val="00907A70"/>
    <w:rsid w:val="00907AD1"/>
    <w:rsid w:val="00907C33"/>
    <w:rsid w:val="00907CAB"/>
    <w:rsid w:val="00907D4F"/>
    <w:rsid w:val="00907F44"/>
    <w:rsid w:val="00910441"/>
    <w:rsid w:val="00910745"/>
    <w:rsid w:val="009107AC"/>
    <w:rsid w:val="00910810"/>
    <w:rsid w:val="00910855"/>
    <w:rsid w:val="00910D3C"/>
    <w:rsid w:val="00910DC1"/>
    <w:rsid w:val="00910DE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1A"/>
    <w:rsid w:val="009134E3"/>
    <w:rsid w:val="00913629"/>
    <w:rsid w:val="00913744"/>
    <w:rsid w:val="009137EA"/>
    <w:rsid w:val="00913A68"/>
    <w:rsid w:val="00913A7C"/>
    <w:rsid w:val="00913D8D"/>
    <w:rsid w:val="00913F22"/>
    <w:rsid w:val="00913F27"/>
    <w:rsid w:val="00913F97"/>
    <w:rsid w:val="00913FFF"/>
    <w:rsid w:val="009143C2"/>
    <w:rsid w:val="0091460F"/>
    <w:rsid w:val="00914621"/>
    <w:rsid w:val="00914673"/>
    <w:rsid w:val="0091477A"/>
    <w:rsid w:val="009147BF"/>
    <w:rsid w:val="009149BD"/>
    <w:rsid w:val="00914F31"/>
    <w:rsid w:val="00915273"/>
    <w:rsid w:val="009153E0"/>
    <w:rsid w:val="0091547B"/>
    <w:rsid w:val="00915542"/>
    <w:rsid w:val="009156F4"/>
    <w:rsid w:val="00915724"/>
    <w:rsid w:val="009157B7"/>
    <w:rsid w:val="009158C8"/>
    <w:rsid w:val="00915BAE"/>
    <w:rsid w:val="00915FB6"/>
    <w:rsid w:val="00916069"/>
    <w:rsid w:val="009161FA"/>
    <w:rsid w:val="009163F3"/>
    <w:rsid w:val="0091647E"/>
    <w:rsid w:val="00916578"/>
    <w:rsid w:val="00916623"/>
    <w:rsid w:val="00916656"/>
    <w:rsid w:val="009167F3"/>
    <w:rsid w:val="00916A41"/>
    <w:rsid w:val="00916BB1"/>
    <w:rsid w:val="00916F0A"/>
    <w:rsid w:val="00916F77"/>
    <w:rsid w:val="00917165"/>
    <w:rsid w:val="009171A3"/>
    <w:rsid w:val="009172F0"/>
    <w:rsid w:val="00917696"/>
    <w:rsid w:val="009176DA"/>
    <w:rsid w:val="009178DC"/>
    <w:rsid w:val="0091796C"/>
    <w:rsid w:val="0091796D"/>
    <w:rsid w:val="00917A66"/>
    <w:rsid w:val="00917CC2"/>
    <w:rsid w:val="00917D13"/>
    <w:rsid w:val="00917F00"/>
    <w:rsid w:val="00917F7C"/>
    <w:rsid w:val="00920155"/>
    <w:rsid w:val="009202A5"/>
    <w:rsid w:val="0092078F"/>
    <w:rsid w:val="00920A5E"/>
    <w:rsid w:val="00920AA0"/>
    <w:rsid w:val="00920CC9"/>
    <w:rsid w:val="00920D70"/>
    <w:rsid w:val="00921015"/>
    <w:rsid w:val="009213E6"/>
    <w:rsid w:val="00921482"/>
    <w:rsid w:val="009215F0"/>
    <w:rsid w:val="0092184A"/>
    <w:rsid w:val="009219B7"/>
    <w:rsid w:val="00921B50"/>
    <w:rsid w:val="00921CA3"/>
    <w:rsid w:val="00921DB2"/>
    <w:rsid w:val="00921DF4"/>
    <w:rsid w:val="00922152"/>
    <w:rsid w:val="009221A2"/>
    <w:rsid w:val="009221AD"/>
    <w:rsid w:val="009222C8"/>
    <w:rsid w:val="00922797"/>
    <w:rsid w:val="00922973"/>
    <w:rsid w:val="00922AA9"/>
    <w:rsid w:val="00922B32"/>
    <w:rsid w:val="0092366C"/>
    <w:rsid w:val="009236F8"/>
    <w:rsid w:val="0092377F"/>
    <w:rsid w:val="00923827"/>
    <w:rsid w:val="00923CA7"/>
    <w:rsid w:val="00923FBF"/>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8E"/>
    <w:rsid w:val="009259B8"/>
    <w:rsid w:val="00925E44"/>
    <w:rsid w:val="009260F5"/>
    <w:rsid w:val="0092619C"/>
    <w:rsid w:val="00926391"/>
    <w:rsid w:val="00926401"/>
    <w:rsid w:val="00926955"/>
    <w:rsid w:val="00926A19"/>
    <w:rsid w:val="00926CCD"/>
    <w:rsid w:val="00926E93"/>
    <w:rsid w:val="00926EFC"/>
    <w:rsid w:val="00926F68"/>
    <w:rsid w:val="0092739F"/>
    <w:rsid w:val="00927817"/>
    <w:rsid w:val="0092781F"/>
    <w:rsid w:val="00927869"/>
    <w:rsid w:val="009279D2"/>
    <w:rsid w:val="00927C73"/>
    <w:rsid w:val="00927FCC"/>
    <w:rsid w:val="0093007C"/>
    <w:rsid w:val="009300B1"/>
    <w:rsid w:val="00930157"/>
    <w:rsid w:val="0093016F"/>
    <w:rsid w:val="00930388"/>
    <w:rsid w:val="009306EB"/>
    <w:rsid w:val="00930DF7"/>
    <w:rsid w:val="00930F2D"/>
    <w:rsid w:val="00931019"/>
    <w:rsid w:val="00931082"/>
    <w:rsid w:val="00931185"/>
    <w:rsid w:val="009311A8"/>
    <w:rsid w:val="0093124B"/>
    <w:rsid w:val="0093143A"/>
    <w:rsid w:val="00931659"/>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AD9"/>
    <w:rsid w:val="00933D1A"/>
    <w:rsid w:val="00934044"/>
    <w:rsid w:val="00934107"/>
    <w:rsid w:val="00934141"/>
    <w:rsid w:val="00934215"/>
    <w:rsid w:val="009342B1"/>
    <w:rsid w:val="00934471"/>
    <w:rsid w:val="00934660"/>
    <w:rsid w:val="0093470E"/>
    <w:rsid w:val="00934A4E"/>
    <w:rsid w:val="00934ADD"/>
    <w:rsid w:val="00934BED"/>
    <w:rsid w:val="00934C66"/>
    <w:rsid w:val="00934D78"/>
    <w:rsid w:val="00934EA4"/>
    <w:rsid w:val="00934F4B"/>
    <w:rsid w:val="00934FF7"/>
    <w:rsid w:val="00935106"/>
    <w:rsid w:val="00935108"/>
    <w:rsid w:val="00935433"/>
    <w:rsid w:val="009355F3"/>
    <w:rsid w:val="009359E8"/>
    <w:rsid w:val="00935A33"/>
    <w:rsid w:val="00935AE2"/>
    <w:rsid w:val="00935BDF"/>
    <w:rsid w:val="00935CA3"/>
    <w:rsid w:val="00935D4B"/>
    <w:rsid w:val="00935E74"/>
    <w:rsid w:val="0093609D"/>
    <w:rsid w:val="0093612D"/>
    <w:rsid w:val="00936173"/>
    <w:rsid w:val="0093619A"/>
    <w:rsid w:val="00936585"/>
    <w:rsid w:val="00936919"/>
    <w:rsid w:val="00936955"/>
    <w:rsid w:val="00936B69"/>
    <w:rsid w:val="00936E99"/>
    <w:rsid w:val="00937091"/>
    <w:rsid w:val="00937221"/>
    <w:rsid w:val="0093731D"/>
    <w:rsid w:val="00937997"/>
    <w:rsid w:val="00937B70"/>
    <w:rsid w:val="00937B90"/>
    <w:rsid w:val="00937CA4"/>
    <w:rsid w:val="00937DBF"/>
    <w:rsid w:val="00937F0E"/>
    <w:rsid w:val="00940219"/>
    <w:rsid w:val="0094028E"/>
    <w:rsid w:val="00940540"/>
    <w:rsid w:val="00940574"/>
    <w:rsid w:val="009405FC"/>
    <w:rsid w:val="009409AD"/>
    <w:rsid w:val="00940CB7"/>
    <w:rsid w:val="00940E1B"/>
    <w:rsid w:val="00940EB6"/>
    <w:rsid w:val="00941312"/>
    <w:rsid w:val="009413D2"/>
    <w:rsid w:val="00941418"/>
    <w:rsid w:val="0094141A"/>
    <w:rsid w:val="00941AE7"/>
    <w:rsid w:val="00941B15"/>
    <w:rsid w:val="00941BD5"/>
    <w:rsid w:val="00941E43"/>
    <w:rsid w:val="00942112"/>
    <w:rsid w:val="009421C5"/>
    <w:rsid w:val="009421F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C7"/>
    <w:rsid w:val="009430AE"/>
    <w:rsid w:val="00943170"/>
    <w:rsid w:val="0094317C"/>
    <w:rsid w:val="00943585"/>
    <w:rsid w:val="009437A3"/>
    <w:rsid w:val="009437FD"/>
    <w:rsid w:val="009439A2"/>
    <w:rsid w:val="00943BA3"/>
    <w:rsid w:val="00943E04"/>
    <w:rsid w:val="00943E29"/>
    <w:rsid w:val="00943E52"/>
    <w:rsid w:val="00943EB2"/>
    <w:rsid w:val="009441A8"/>
    <w:rsid w:val="00944665"/>
    <w:rsid w:val="00944979"/>
    <w:rsid w:val="00944EBB"/>
    <w:rsid w:val="00945264"/>
    <w:rsid w:val="009452BF"/>
    <w:rsid w:val="009452FA"/>
    <w:rsid w:val="00945555"/>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20E"/>
    <w:rsid w:val="00947652"/>
    <w:rsid w:val="009477F5"/>
    <w:rsid w:val="009479FB"/>
    <w:rsid w:val="00947B5D"/>
    <w:rsid w:val="00947D32"/>
    <w:rsid w:val="00947E5E"/>
    <w:rsid w:val="00947EA8"/>
    <w:rsid w:val="009500E4"/>
    <w:rsid w:val="0095016D"/>
    <w:rsid w:val="00950299"/>
    <w:rsid w:val="00950333"/>
    <w:rsid w:val="009503A5"/>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97B"/>
    <w:rsid w:val="00951BD9"/>
    <w:rsid w:val="00951BF3"/>
    <w:rsid w:val="00951F15"/>
    <w:rsid w:val="00952208"/>
    <w:rsid w:val="00952298"/>
    <w:rsid w:val="009522BF"/>
    <w:rsid w:val="009524E7"/>
    <w:rsid w:val="009525E0"/>
    <w:rsid w:val="0095265C"/>
    <w:rsid w:val="009529B1"/>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8C"/>
    <w:rsid w:val="00954B9C"/>
    <w:rsid w:val="00954CC4"/>
    <w:rsid w:val="00954F05"/>
    <w:rsid w:val="00954FC4"/>
    <w:rsid w:val="00955505"/>
    <w:rsid w:val="0095568A"/>
    <w:rsid w:val="00955784"/>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830"/>
    <w:rsid w:val="00961B8F"/>
    <w:rsid w:val="00961C7D"/>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529"/>
    <w:rsid w:val="00963716"/>
    <w:rsid w:val="00963769"/>
    <w:rsid w:val="009637A6"/>
    <w:rsid w:val="00963820"/>
    <w:rsid w:val="0096382D"/>
    <w:rsid w:val="00963C52"/>
    <w:rsid w:val="00963DA9"/>
    <w:rsid w:val="00963E07"/>
    <w:rsid w:val="00963FF2"/>
    <w:rsid w:val="0096401E"/>
    <w:rsid w:val="00964097"/>
    <w:rsid w:val="009640E7"/>
    <w:rsid w:val="0096422A"/>
    <w:rsid w:val="0096435C"/>
    <w:rsid w:val="009644A0"/>
    <w:rsid w:val="00964583"/>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D31"/>
    <w:rsid w:val="00966D8D"/>
    <w:rsid w:val="00966E61"/>
    <w:rsid w:val="00966F25"/>
    <w:rsid w:val="009671EB"/>
    <w:rsid w:val="00967479"/>
    <w:rsid w:val="009674F2"/>
    <w:rsid w:val="00967981"/>
    <w:rsid w:val="009679EF"/>
    <w:rsid w:val="00967BB9"/>
    <w:rsid w:val="00967DA1"/>
    <w:rsid w:val="00967DED"/>
    <w:rsid w:val="009700A3"/>
    <w:rsid w:val="00970166"/>
    <w:rsid w:val="009701C9"/>
    <w:rsid w:val="009702D7"/>
    <w:rsid w:val="00970409"/>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71A"/>
    <w:rsid w:val="00971D30"/>
    <w:rsid w:val="00971E15"/>
    <w:rsid w:val="00971F3E"/>
    <w:rsid w:val="00972508"/>
    <w:rsid w:val="0097252C"/>
    <w:rsid w:val="00972A9C"/>
    <w:rsid w:val="00972BA2"/>
    <w:rsid w:val="00972CA3"/>
    <w:rsid w:val="00972CB6"/>
    <w:rsid w:val="00972E8E"/>
    <w:rsid w:val="00972F7D"/>
    <w:rsid w:val="00973001"/>
    <w:rsid w:val="00973237"/>
    <w:rsid w:val="00973522"/>
    <w:rsid w:val="0097359B"/>
    <w:rsid w:val="00973649"/>
    <w:rsid w:val="00973676"/>
    <w:rsid w:val="00973692"/>
    <w:rsid w:val="00973784"/>
    <w:rsid w:val="009737A3"/>
    <w:rsid w:val="009739C5"/>
    <w:rsid w:val="00973CDD"/>
    <w:rsid w:val="00973D5F"/>
    <w:rsid w:val="00973EBA"/>
    <w:rsid w:val="00973F34"/>
    <w:rsid w:val="00973F60"/>
    <w:rsid w:val="00974116"/>
    <w:rsid w:val="0097413E"/>
    <w:rsid w:val="0097450F"/>
    <w:rsid w:val="00974667"/>
    <w:rsid w:val="009746D4"/>
    <w:rsid w:val="00974A48"/>
    <w:rsid w:val="00974C21"/>
    <w:rsid w:val="00974E23"/>
    <w:rsid w:val="00974FC8"/>
    <w:rsid w:val="00974FEB"/>
    <w:rsid w:val="00975357"/>
    <w:rsid w:val="0097553D"/>
    <w:rsid w:val="00975855"/>
    <w:rsid w:val="009758E6"/>
    <w:rsid w:val="00975A2E"/>
    <w:rsid w:val="00975ADC"/>
    <w:rsid w:val="00975AFA"/>
    <w:rsid w:val="00975E5C"/>
    <w:rsid w:val="00976175"/>
    <w:rsid w:val="00976244"/>
    <w:rsid w:val="00976266"/>
    <w:rsid w:val="009768A3"/>
    <w:rsid w:val="00976911"/>
    <w:rsid w:val="009769B1"/>
    <w:rsid w:val="00976BB0"/>
    <w:rsid w:val="00976E38"/>
    <w:rsid w:val="00976E87"/>
    <w:rsid w:val="00976E95"/>
    <w:rsid w:val="00977410"/>
    <w:rsid w:val="009775ED"/>
    <w:rsid w:val="00977775"/>
    <w:rsid w:val="009777B1"/>
    <w:rsid w:val="00977848"/>
    <w:rsid w:val="009779EE"/>
    <w:rsid w:val="00977A42"/>
    <w:rsid w:val="00977AD6"/>
    <w:rsid w:val="00977BC2"/>
    <w:rsid w:val="00977BED"/>
    <w:rsid w:val="00977F99"/>
    <w:rsid w:val="009802BB"/>
    <w:rsid w:val="009804B9"/>
    <w:rsid w:val="00980521"/>
    <w:rsid w:val="00980523"/>
    <w:rsid w:val="00980551"/>
    <w:rsid w:val="00980723"/>
    <w:rsid w:val="00980768"/>
    <w:rsid w:val="009807D5"/>
    <w:rsid w:val="00980805"/>
    <w:rsid w:val="009808F2"/>
    <w:rsid w:val="00980B41"/>
    <w:rsid w:val="00980BB9"/>
    <w:rsid w:val="00980CA8"/>
    <w:rsid w:val="00980E4B"/>
    <w:rsid w:val="00980E90"/>
    <w:rsid w:val="00980FC1"/>
    <w:rsid w:val="0098102F"/>
    <w:rsid w:val="009810DE"/>
    <w:rsid w:val="00981297"/>
    <w:rsid w:val="0098143E"/>
    <w:rsid w:val="009815D0"/>
    <w:rsid w:val="00981645"/>
    <w:rsid w:val="00981693"/>
    <w:rsid w:val="009816BA"/>
    <w:rsid w:val="009816DF"/>
    <w:rsid w:val="0098172D"/>
    <w:rsid w:val="009817F2"/>
    <w:rsid w:val="00981A06"/>
    <w:rsid w:val="00981BCF"/>
    <w:rsid w:val="00981D0B"/>
    <w:rsid w:val="00981E15"/>
    <w:rsid w:val="00981E7C"/>
    <w:rsid w:val="00982038"/>
    <w:rsid w:val="00982167"/>
    <w:rsid w:val="009822CF"/>
    <w:rsid w:val="0098254A"/>
    <w:rsid w:val="00982A75"/>
    <w:rsid w:val="00982B28"/>
    <w:rsid w:val="00982D43"/>
    <w:rsid w:val="009833F2"/>
    <w:rsid w:val="00983439"/>
    <w:rsid w:val="00983531"/>
    <w:rsid w:val="00983632"/>
    <w:rsid w:val="009836A1"/>
    <w:rsid w:val="00983842"/>
    <w:rsid w:val="0098391B"/>
    <w:rsid w:val="00983B79"/>
    <w:rsid w:val="00983B81"/>
    <w:rsid w:val="00983CEB"/>
    <w:rsid w:val="00983D2B"/>
    <w:rsid w:val="00983DBA"/>
    <w:rsid w:val="00984029"/>
    <w:rsid w:val="009845FD"/>
    <w:rsid w:val="00984913"/>
    <w:rsid w:val="00984A1C"/>
    <w:rsid w:val="00984A22"/>
    <w:rsid w:val="00984B9D"/>
    <w:rsid w:val="00984EAF"/>
    <w:rsid w:val="00985080"/>
    <w:rsid w:val="0098544A"/>
    <w:rsid w:val="00985492"/>
    <w:rsid w:val="0098550C"/>
    <w:rsid w:val="00985791"/>
    <w:rsid w:val="009857CA"/>
    <w:rsid w:val="009858F5"/>
    <w:rsid w:val="00985915"/>
    <w:rsid w:val="009859EB"/>
    <w:rsid w:val="00985AEA"/>
    <w:rsid w:val="00985D5E"/>
    <w:rsid w:val="00985DBA"/>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4A4"/>
    <w:rsid w:val="00987500"/>
    <w:rsid w:val="009877B6"/>
    <w:rsid w:val="009877D2"/>
    <w:rsid w:val="009879C3"/>
    <w:rsid w:val="00987AEE"/>
    <w:rsid w:val="00987D41"/>
    <w:rsid w:val="00990033"/>
    <w:rsid w:val="009900A4"/>
    <w:rsid w:val="00990154"/>
    <w:rsid w:val="0099039B"/>
    <w:rsid w:val="009904C6"/>
    <w:rsid w:val="00990659"/>
    <w:rsid w:val="009908EA"/>
    <w:rsid w:val="00990B07"/>
    <w:rsid w:val="00990BCE"/>
    <w:rsid w:val="00990C1A"/>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249"/>
    <w:rsid w:val="00993874"/>
    <w:rsid w:val="009938B3"/>
    <w:rsid w:val="00993AE8"/>
    <w:rsid w:val="00993D21"/>
    <w:rsid w:val="00993DC5"/>
    <w:rsid w:val="00993DD2"/>
    <w:rsid w:val="00993E62"/>
    <w:rsid w:val="00993EBD"/>
    <w:rsid w:val="00993F22"/>
    <w:rsid w:val="0099401B"/>
    <w:rsid w:val="009947C2"/>
    <w:rsid w:val="00994871"/>
    <w:rsid w:val="00994917"/>
    <w:rsid w:val="00994935"/>
    <w:rsid w:val="00994A5E"/>
    <w:rsid w:val="00994B3D"/>
    <w:rsid w:val="00994B54"/>
    <w:rsid w:val="009951E3"/>
    <w:rsid w:val="00995309"/>
    <w:rsid w:val="00995427"/>
    <w:rsid w:val="00995545"/>
    <w:rsid w:val="009955DC"/>
    <w:rsid w:val="009959DF"/>
    <w:rsid w:val="00995B8A"/>
    <w:rsid w:val="00995B8F"/>
    <w:rsid w:val="00995C77"/>
    <w:rsid w:val="00995DF6"/>
    <w:rsid w:val="00995F53"/>
    <w:rsid w:val="009960B8"/>
    <w:rsid w:val="009961F3"/>
    <w:rsid w:val="0099627C"/>
    <w:rsid w:val="0099644A"/>
    <w:rsid w:val="0099654D"/>
    <w:rsid w:val="00996581"/>
    <w:rsid w:val="00996C31"/>
    <w:rsid w:val="00996E0A"/>
    <w:rsid w:val="00996ECF"/>
    <w:rsid w:val="00996FB1"/>
    <w:rsid w:val="00997304"/>
    <w:rsid w:val="009973C9"/>
    <w:rsid w:val="009974D8"/>
    <w:rsid w:val="0099751D"/>
    <w:rsid w:val="00997633"/>
    <w:rsid w:val="00997674"/>
    <w:rsid w:val="00997699"/>
    <w:rsid w:val="009978EA"/>
    <w:rsid w:val="0099792A"/>
    <w:rsid w:val="0099794E"/>
    <w:rsid w:val="00997A6C"/>
    <w:rsid w:val="00997AC8"/>
    <w:rsid w:val="00997BA6"/>
    <w:rsid w:val="00997CAD"/>
    <w:rsid w:val="00997DA8"/>
    <w:rsid w:val="00997E56"/>
    <w:rsid w:val="009A015B"/>
    <w:rsid w:val="009A0259"/>
    <w:rsid w:val="009A0275"/>
    <w:rsid w:val="009A0292"/>
    <w:rsid w:val="009A0635"/>
    <w:rsid w:val="009A0652"/>
    <w:rsid w:val="009A0653"/>
    <w:rsid w:val="009A09DC"/>
    <w:rsid w:val="009A0B90"/>
    <w:rsid w:val="009A0C72"/>
    <w:rsid w:val="009A0DCF"/>
    <w:rsid w:val="009A105B"/>
    <w:rsid w:val="009A143B"/>
    <w:rsid w:val="009A1981"/>
    <w:rsid w:val="009A19BF"/>
    <w:rsid w:val="009A1B33"/>
    <w:rsid w:val="009A1C1B"/>
    <w:rsid w:val="009A1E20"/>
    <w:rsid w:val="009A1E49"/>
    <w:rsid w:val="009A211D"/>
    <w:rsid w:val="009A23C6"/>
    <w:rsid w:val="009A24A7"/>
    <w:rsid w:val="009A257B"/>
    <w:rsid w:val="009A27B1"/>
    <w:rsid w:val="009A2A21"/>
    <w:rsid w:val="009A2A30"/>
    <w:rsid w:val="009A2C29"/>
    <w:rsid w:val="009A2DE2"/>
    <w:rsid w:val="009A2DE8"/>
    <w:rsid w:val="009A2F37"/>
    <w:rsid w:val="009A2F78"/>
    <w:rsid w:val="009A2FA3"/>
    <w:rsid w:val="009A323D"/>
    <w:rsid w:val="009A3419"/>
    <w:rsid w:val="009A36FA"/>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E3"/>
    <w:rsid w:val="009A49FB"/>
    <w:rsid w:val="009A4AAB"/>
    <w:rsid w:val="009A4AF7"/>
    <w:rsid w:val="009A4E01"/>
    <w:rsid w:val="009A4ECC"/>
    <w:rsid w:val="009A4F2A"/>
    <w:rsid w:val="009A4F2E"/>
    <w:rsid w:val="009A500B"/>
    <w:rsid w:val="009A50D8"/>
    <w:rsid w:val="009A5176"/>
    <w:rsid w:val="009A518E"/>
    <w:rsid w:val="009A5489"/>
    <w:rsid w:val="009A5526"/>
    <w:rsid w:val="009A557F"/>
    <w:rsid w:val="009A55D1"/>
    <w:rsid w:val="009A57C3"/>
    <w:rsid w:val="009A5A96"/>
    <w:rsid w:val="009A5B37"/>
    <w:rsid w:val="009A5D36"/>
    <w:rsid w:val="009A5DD1"/>
    <w:rsid w:val="009A5EBB"/>
    <w:rsid w:val="009A6002"/>
    <w:rsid w:val="009A6008"/>
    <w:rsid w:val="009A6017"/>
    <w:rsid w:val="009A601A"/>
    <w:rsid w:val="009A610C"/>
    <w:rsid w:val="009A6542"/>
    <w:rsid w:val="009A6C1C"/>
    <w:rsid w:val="009A6C9B"/>
    <w:rsid w:val="009A6E38"/>
    <w:rsid w:val="009A6E6F"/>
    <w:rsid w:val="009A6EA5"/>
    <w:rsid w:val="009A6F2A"/>
    <w:rsid w:val="009A70BE"/>
    <w:rsid w:val="009A70DF"/>
    <w:rsid w:val="009A70EB"/>
    <w:rsid w:val="009A7142"/>
    <w:rsid w:val="009A7269"/>
    <w:rsid w:val="009A72B8"/>
    <w:rsid w:val="009A7456"/>
    <w:rsid w:val="009A74DB"/>
    <w:rsid w:val="009A7573"/>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F6F"/>
    <w:rsid w:val="009B1FB9"/>
    <w:rsid w:val="009B1FDE"/>
    <w:rsid w:val="009B20EF"/>
    <w:rsid w:val="009B2106"/>
    <w:rsid w:val="009B21BA"/>
    <w:rsid w:val="009B22B0"/>
    <w:rsid w:val="009B2348"/>
    <w:rsid w:val="009B250C"/>
    <w:rsid w:val="009B29FB"/>
    <w:rsid w:val="009B2A07"/>
    <w:rsid w:val="009B2E5E"/>
    <w:rsid w:val="009B310B"/>
    <w:rsid w:val="009B33E5"/>
    <w:rsid w:val="009B3429"/>
    <w:rsid w:val="009B3539"/>
    <w:rsid w:val="009B3592"/>
    <w:rsid w:val="009B36B8"/>
    <w:rsid w:val="009B36F8"/>
    <w:rsid w:val="009B3968"/>
    <w:rsid w:val="009B39CE"/>
    <w:rsid w:val="009B3ABB"/>
    <w:rsid w:val="009B3D6E"/>
    <w:rsid w:val="009B4183"/>
    <w:rsid w:val="009B44B2"/>
    <w:rsid w:val="009B4716"/>
    <w:rsid w:val="009B472C"/>
    <w:rsid w:val="009B488B"/>
    <w:rsid w:val="009B4A1B"/>
    <w:rsid w:val="009B4B7A"/>
    <w:rsid w:val="009B50FB"/>
    <w:rsid w:val="009B5165"/>
    <w:rsid w:val="009B52C3"/>
    <w:rsid w:val="009B5383"/>
    <w:rsid w:val="009B539C"/>
    <w:rsid w:val="009B53AA"/>
    <w:rsid w:val="009B5495"/>
    <w:rsid w:val="009B54E3"/>
    <w:rsid w:val="009B5730"/>
    <w:rsid w:val="009B58F1"/>
    <w:rsid w:val="009B5B6F"/>
    <w:rsid w:val="009B5C1F"/>
    <w:rsid w:val="009B5FBB"/>
    <w:rsid w:val="009B6084"/>
    <w:rsid w:val="009B61B8"/>
    <w:rsid w:val="009B637D"/>
    <w:rsid w:val="009B6427"/>
    <w:rsid w:val="009B66ED"/>
    <w:rsid w:val="009B6C6D"/>
    <w:rsid w:val="009B6E32"/>
    <w:rsid w:val="009B71AF"/>
    <w:rsid w:val="009B71CC"/>
    <w:rsid w:val="009B7201"/>
    <w:rsid w:val="009B7436"/>
    <w:rsid w:val="009B74FD"/>
    <w:rsid w:val="009B7648"/>
    <w:rsid w:val="009B77A5"/>
    <w:rsid w:val="009B79F7"/>
    <w:rsid w:val="009C0045"/>
    <w:rsid w:val="009C008A"/>
    <w:rsid w:val="009C00E6"/>
    <w:rsid w:val="009C031C"/>
    <w:rsid w:val="009C0428"/>
    <w:rsid w:val="009C0530"/>
    <w:rsid w:val="009C0EF7"/>
    <w:rsid w:val="009C1326"/>
    <w:rsid w:val="009C1349"/>
    <w:rsid w:val="009C1417"/>
    <w:rsid w:val="009C1646"/>
    <w:rsid w:val="009C191B"/>
    <w:rsid w:val="009C1988"/>
    <w:rsid w:val="009C1AD2"/>
    <w:rsid w:val="009C1AFE"/>
    <w:rsid w:val="009C1B41"/>
    <w:rsid w:val="009C1BE3"/>
    <w:rsid w:val="009C1CFF"/>
    <w:rsid w:val="009C1D07"/>
    <w:rsid w:val="009C1EEC"/>
    <w:rsid w:val="009C20A0"/>
    <w:rsid w:val="009C20E1"/>
    <w:rsid w:val="009C22E3"/>
    <w:rsid w:val="009C2308"/>
    <w:rsid w:val="009C232C"/>
    <w:rsid w:val="009C273B"/>
    <w:rsid w:val="009C2BC6"/>
    <w:rsid w:val="009C32B7"/>
    <w:rsid w:val="009C32E4"/>
    <w:rsid w:val="009C32FB"/>
    <w:rsid w:val="009C3414"/>
    <w:rsid w:val="009C37AA"/>
    <w:rsid w:val="009C381B"/>
    <w:rsid w:val="009C39D6"/>
    <w:rsid w:val="009C3E92"/>
    <w:rsid w:val="009C4138"/>
    <w:rsid w:val="009C4418"/>
    <w:rsid w:val="009C4500"/>
    <w:rsid w:val="009C453C"/>
    <w:rsid w:val="009C4595"/>
    <w:rsid w:val="009C4627"/>
    <w:rsid w:val="009C47AA"/>
    <w:rsid w:val="009C47EE"/>
    <w:rsid w:val="009C4830"/>
    <w:rsid w:val="009C484D"/>
    <w:rsid w:val="009C4B13"/>
    <w:rsid w:val="009C4D0E"/>
    <w:rsid w:val="009C4D3E"/>
    <w:rsid w:val="009C4E46"/>
    <w:rsid w:val="009C4E8F"/>
    <w:rsid w:val="009C4F13"/>
    <w:rsid w:val="009C4FC8"/>
    <w:rsid w:val="009C505E"/>
    <w:rsid w:val="009C5198"/>
    <w:rsid w:val="009C5359"/>
    <w:rsid w:val="009C5498"/>
    <w:rsid w:val="009C5820"/>
    <w:rsid w:val="009C5969"/>
    <w:rsid w:val="009C5A65"/>
    <w:rsid w:val="009C5AA2"/>
    <w:rsid w:val="009C5DC6"/>
    <w:rsid w:val="009C5F6D"/>
    <w:rsid w:val="009C615F"/>
    <w:rsid w:val="009C633C"/>
    <w:rsid w:val="009C639C"/>
    <w:rsid w:val="009C6437"/>
    <w:rsid w:val="009C64C1"/>
    <w:rsid w:val="009C67DD"/>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63"/>
    <w:rsid w:val="009D0A0E"/>
    <w:rsid w:val="009D0BE4"/>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2D6"/>
    <w:rsid w:val="009D2550"/>
    <w:rsid w:val="009D2712"/>
    <w:rsid w:val="009D277D"/>
    <w:rsid w:val="009D2834"/>
    <w:rsid w:val="009D2906"/>
    <w:rsid w:val="009D2ADE"/>
    <w:rsid w:val="009D2B21"/>
    <w:rsid w:val="009D2B89"/>
    <w:rsid w:val="009D2CE8"/>
    <w:rsid w:val="009D2F58"/>
    <w:rsid w:val="009D3243"/>
    <w:rsid w:val="009D35A0"/>
    <w:rsid w:val="009D3A12"/>
    <w:rsid w:val="009D3A44"/>
    <w:rsid w:val="009D3A78"/>
    <w:rsid w:val="009D3BC6"/>
    <w:rsid w:val="009D3C07"/>
    <w:rsid w:val="009D3D62"/>
    <w:rsid w:val="009D3E29"/>
    <w:rsid w:val="009D4026"/>
    <w:rsid w:val="009D4256"/>
    <w:rsid w:val="009D42D4"/>
    <w:rsid w:val="009D43C6"/>
    <w:rsid w:val="009D44B0"/>
    <w:rsid w:val="009D45BC"/>
    <w:rsid w:val="009D47BA"/>
    <w:rsid w:val="009D4808"/>
    <w:rsid w:val="009D49BC"/>
    <w:rsid w:val="009D4BF6"/>
    <w:rsid w:val="009D4F8A"/>
    <w:rsid w:val="009D50D9"/>
    <w:rsid w:val="009D5570"/>
    <w:rsid w:val="009D56D8"/>
    <w:rsid w:val="009D5895"/>
    <w:rsid w:val="009D5C87"/>
    <w:rsid w:val="009D5CB6"/>
    <w:rsid w:val="009D5D79"/>
    <w:rsid w:val="009D5DCB"/>
    <w:rsid w:val="009D5EAE"/>
    <w:rsid w:val="009D5EEC"/>
    <w:rsid w:val="009D617B"/>
    <w:rsid w:val="009D6424"/>
    <w:rsid w:val="009D6543"/>
    <w:rsid w:val="009D6712"/>
    <w:rsid w:val="009D6893"/>
    <w:rsid w:val="009D6BE4"/>
    <w:rsid w:val="009D6BEE"/>
    <w:rsid w:val="009D6D3F"/>
    <w:rsid w:val="009D6D59"/>
    <w:rsid w:val="009D6F9A"/>
    <w:rsid w:val="009D6FCD"/>
    <w:rsid w:val="009D70DA"/>
    <w:rsid w:val="009D718F"/>
    <w:rsid w:val="009D7436"/>
    <w:rsid w:val="009D75DB"/>
    <w:rsid w:val="009D7787"/>
    <w:rsid w:val="009D78BF"/>
    <w:rsid w:val="009D7988"/>
    <w:rsid w:val="009D7A32"/>
    <w:rsid w:val="009D7BF9"/>
    <w:rsid w:val="009D7C2E"/>
    <w:rsid w:val="009D7D7D"/>
    <w:rsid w:val="009D7F2C"/>
    <w:rsid w:val="009D7F52"/>
    <w:rsid w:val="009E02F1"/>
    <w:rsid w:val="009E03C3"/>
    <w:rsid w:val="009E0515"/>
    <w:rsid w:val="009E07BC"/>
    <w:rsid w:val="009E09BE"/>
    <w:rsid w:val="009E0A44"/>
    <w:rsid w:val="009E0D23"/>
    <w:rsid w:val="009E0D9D"/>
    <w:rsid w:val="009E0DDB"/>
    <w:rsid w:val="009E0E29"/>
    <w:rsid w:val="009E10D1"/>
    <w:rsid w:val="009E1291"/>
    <w:rsid w:val="009E1396"/>
    <w:rsid w:val="009E16E9"/>
    <w:rsid w:val="009E1781"/>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58B"/>
    <w:rsid w:val="009E3AA3"/>
    <w:rsid w:val="009E3BC0"/>
    <w:rsid w:val="009E3FC5"/>
    <w:rsid w:val="009E4133"/>
    <w:rsid w:val="009E416D"/>
    <w:rsid w:val="009E454F"/>
    <w:rsid w:val="009E475A"/>
    <w:rsid w:val="009E48D7"/>
    <w:rsid w:val="009E4966"/>
    <w:rsid w:val="009E4B8E"/>
    <w:rsid w:val="009E4C19"/>
    <w:rsid w:val="009E4D22"/>
    <w:rsid w:val="009E4D50"/>
    <w:rsid w:val="009E4F51"/>
    <w:rsid w:val="009E4FEC"/>
    <w:rsid w:val="009E50DA"/>
    <w:rsid w:val="009E519A"/>
    <w:rsid w:val="009E52D2"/>
    <w:rsid w:val="009E5311"/>
    <w:rsid w:val="009E54F7"/>
    <w:rsid w:val="009E5692"/>
    <w:rsid w:val="009E5DE1"/>
    <w:rsid w:val="009E6267"/>
    <w:rsid w:val="009E66E9"/>
    <w:rsid w:val="009E6763"/>
    <w:rsid w:val="009E6B41"/>
    <w:rsid w:val="009E6E33"/>
    <w:rsid w:val="009E6E9B"/>
    <w:rsid w:val="009E6EA1"/>
    <w:rsid w:val="009E7004"/>
    <w:rsid w:val="009E72C7"/>
    <w:rsid w:val="009E7353"/>
    <w:rsid w:val="009E73D9"/>
    <w:rsid w:val="009E74AE"/>
    <w:rsid w:val="009E773E"/>
    <w:rsid w:val="009E78B2"/>
    <w:rsid w:val="009E78BF"/>
    <w:rsid w:val="009E7AA8"/>
    <w:rsid w:val="009E7ADE"/>
    <w:rsid w:val="009E7BBF"/>
    <w:rsid w:val="009E7D07"/>
    <w:rsid w:val="009F0199"/>
    <w:rsid w:val="009F0200"/>
    <w:rsid w:val="009F026C"/>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4D"/>
    <w:rsid w:val="009F11DD"/>
    <w:rsid w:val="009F1290"/>
    <w:rsid w:val="009F13D0"/>
    <w:rsid w:val="009F15E7"/>
    <w:rsid w:val="009F1992"/>
    <w:rsid w:val="009F1B6A"/>
    <w:rsid w:val="009F1DF0"/>
    <w:rsid w:val="009F1F64"/>
    <w:rsid w:val="009F1F72"/>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B8"/>
    <w:rsid w:val="009F302D"/>
    <w:rsid w:val="009F31E3"/>
    <w:rsid w:val="009F324B"/>
    <w:rsid w:val="009F32F9"/>
    <w:rsid w:val="009F355E"/>
    <w:rsid w:val="009F3979"/>
    <w:rsid w:val="009F3981"/>
    <w:rsid w:val="009F3995"/>
    <w:rsid w:val="009F3AA4"/>
    <w:rsid w:val="009F3CB1"/>
    <w:rsid w:val="009F3D69"/>
    <w:rsid w:val="009F3E47"/>
    <w:rsid w:val="009F40E6"/>
    <w:rsid w:val="009F4200"/>
    <w:rsid w:val="009F421D"/>
    <w:rsid w:val="009F4244"/>
    <w:rsid w:val="009F42CA"/>
    <w:rsid w:val="009F433D"/>
    <w:rsid w:val="009F47DB"/>
    <w:rsid w:val="009F48CE"/>
    <w:rsid w:val="009F57F6"/>
    <w:rsid w:val="009F58FD"/>
    <w:rsid w:val="009F5C0D"/>
    <w:rsid w:val="009F5C7A"/>
    <w:rsid w:val="009F5FFD"/>
    <w:rsid w:val="009F622C"/>
    <w:rsid w:val="009F628C"/>
    <w:rsid w:val="009F63EC"/>
    <w:rsid w:val="009F63F5"/>
    <w:rsid w:val="009F6662"/>
    <w:rsid w:val="009F6668"/>
    <w:rsid w:val="009F6896"/>
    <w:rsid w:val="009F6898"/>
    <w:rsid w:val="009F68C7"/>
    <w:rsid w:val="009F6B3F"/>
    <w:rsid w:val="009F6BC3"/>
    <w:rsid w:val="009F6DAA"/>
    <w:rsid w:val="009F6F02"/>
    <w:rsid w:val="009F7094"/>
    <w:rsid w:val="009F71D2"/>
    <w:rsid w:val="009F71E6"/>
    <w:rsid w:val="009F72B4"/>
    <w:rsid w:val="009F7731"/>
    <w:rsid w:val="009F7834"/>
    <w:rsid w:val="009F7A85"/>
    <w:rsid w:val="009F7AFA"/>
    <w:rsid w:val="00A000D2"/>
    <w:rsid w:val="00A00239"/>
    <w:rsid w:val="00A00253"/>
    <w:rsid w:val="00A004B4"/>
    <w:rsid w:val="00A0053C"/>
    <w:rsid w:val="00A005AE"/>
    <w:rsid w:val="00A005B4"/>
    <w:rsid w:val="00A006E4"/>
    <w:rsid w:val="00A0080A"/>
    <w:rsid w:val="00A00BC0"/>
    <w:rsid w:val="00A00C08"/>
    <w:rsid w:val="00A00C52"/>
    <w:rsid w:val="00A00ECC"/>
    <w:rsid w:val="00A012E9"/>
    <w:rsid w:val="00A01363"/>
    <w:rsid w:val="00A01382"/>
    <w:rsid w:val="00A013EB"/>
    <w:rsid w:val="00A01592"/>
    <w:rsid w:val="00A01692"/>
    <w:rsid w:val="00A01741"/>
    <w:rsid w:val="00A017E7"/>
    <w:rsid w:val="00A01AA4"/>
    <w:rsid w:val="00A01B73"/>
    <w:rsid w:val="00A01C41"/>
    <w:rsid w:val="00A01F4B"/>
    <w:rsid w:val="00A021C9"/>
    <w:rsid w:val="00A0223C"/>
    <w:rsid w:val="00A0229F"/>
    <w:rsid w:val="00A02398"/>
    <w:rsid w:val="00A02703"/>
    <w:rsid w:val="00A02719"/>
    <w:rsid w:val="00A0272B"/>
    <w:rsid w:val="00A02783"/>
    <w:rsid w:val="00A0290D"/>
    <w:rsid w:val="00A02A5A"/>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4A8"/>
    <w:rsid w:val="00A047A8"/>
    <w:rsid w:val="00A049BB"/>
    <w:rsid w:val="00A04BF3"/>
    <w:rsid w:val="00A04C03"/>
    <w:rsid w:val="00A04C15"/>
    <w:rsid w:val="00A04F24"/>
    <w:rsid w:val="00A0505A"/>
    <w:rsid w:val="00A050B6"/>
    <w:rsid w:val="00A05282"/>
    <w:rsid w:val="00A052E8"/>
    <w:rsid w:val="00A053A3"/>
    <w:rsid w:val="00A05529"/>
    <w:rsid w:val="00A059A2"/>
    <w:rsid w:val="00A05AC0"/>
    <w:rsid w:val="00A05CBA"/>
    <w:rsid w:val="00A05D49"/>
    <w:rsid w:val="00A061BD"/>
    <w:rsid w:val="00A06324"/>
    <w:rsid w:val="00A063A0"/>
    <w:rsid w:val="00A064F9"/>
    <w:rsid w:val="00A06715"/>
    <w:rsid w:val="00A06890"/>
    <w:rsid w:val="00A06938"/>
    <w:rsid w:val="00A06A35"/>
    <w:rsid w:val="00A06C7F"/>
    <w:rsid w:val="00A06DCC"/>
    <w:rsid w:val="00A06DFE"/>
    <w:rsid w:val="00A07177"/>
    <w:rsid w:val="00A07236"/>
    <w:rsid w:val="00A07431"/>
    <w:rsid w:val="00A075C1"/>
    <w:rsid w:val="00A077D4"/>
    <w:rsid w:val="00A07AEB"/>
    <w:rsid w:val="00A07B14"/>
    <w:rsid w:val="00A07DCD"/>
    <w:rsid w:val="00A07F0D"/>
    <w:rsid w:val="00A10216"/>
    <w:rsid w:val="00A1022F"/>
    <w:rsid w:val="00A102A7"/>
    <w:rsid w:val="00A1038D"/>
    <w:rsid w:val="00A1042E"/>
    <w:rsid w:val="00A10487"/>
    <w:rsid w:val="00A10554"/>
    <w:rsid w:val="00A105E1"/>
    <w:rsid w:val="00A10835"/>
    <w:rsid w:val="00A10843"/>
    <w:rsid w:val="00A10C40"/>
    <w:rsid w:val="00A10CA6"/>
    <w:rsid w:val="00A10E59"/>
    <w:rsid w:val="00A11037"/>
    <w:rsid w:val="00A11165"/>
    <w:rsid w:val="00A111C5"/>
    <w:rsid w:val="00A11253"/>
    <w:rsid w:val="00A113A3"/>
    <w:rsid w:val="00A1150D"/>
    <w:rsid w:val="00A11705"/>
    <w:rsid w:val="00A11734"/>
    <w:rsid w:val="00A11BD7"/>
    <w:rsid w:val="00A11C03"/>
    <w:rsid w:val="00A11E3B"/>
    <w:rsid w:val="00A11EDF"/>
    <w:rsid w:val="00A1212C"/>
    <w:rsid w:val="00A1218E"/>
    <w:rsid w:val="00A122C2"/>
    <w:rsid w:val="00A125F0"/>
    <w:rsid w:val="00A12689"/>
    <w:rsid w:val="00A126B4"/>
    <w:rsid w:val="00A126F2"/>
    <w:rsid w:val="00A1272C"/>
    <w:rsid w:val="00A127AA"/>
    <w:rsid w:val="00A12D22"/>
    <w:rsid w:val="00A12DAD"/>
    <w:rsid w:val="00A12EAD"/>
    <w:rsid w:val="00A12FE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29D"/>
    <w:rsid w:val="00A143BB"/>
    <w:rsid w:val="00A144CE"/>
    <w:rsid w:val="00A14706"/>
    <w:rsid w:val="00A14777"/>
    <w:rsid w:val="00A14A30"/>
    <w:rsid w:val="00A14A3C"/>
    <w:rsid w:val="00A14A9E"/>
    <w:rsid w:val="00A14AA1"/>
    <w:rsid w:val="00A14D04"/>
    <w:rsid w:val="00A14D24"/>
    <w:rsid w:val="00A14DAD"/>
    <w:rsid w:val="00A15010"/>
    <w:rsid w:val="00A15042"/>
    <w:rsid w:val="00A15124"/>
    <w:rsid w:val="00A15531"/>
    <w:rsid w:val="00A157EF"/>
    <w:rsid w:val="00A15874"/>
    <w:rsid w:val="00A158EE"/>
    <w:rsid w:val="00A159D7"/>
    <w:rsid w:val="00A15A13"/>
    <w:rsid w:val="00A15CCB"/>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E10"/>
    <w:rsid w:val="00A17051"/>
    <w:rsid w:val="00A1706C"/>
    <w:rsid w:val="00A171E4"/>
    <w:rsid w:val="00A172D4"/>
    <w:rsid w:val="00A17357"/>
    <w:rsid w:val="00A17392"/>
    <w:rsid w:val="00A174D2"/>
    <w:rsid w:val="00A177D5"/>
    <w:rsid w:val="00A1789D"/>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E4"/>
    <w:rsid w:val="00A205B9"/>
    <w:rsid w:val="00A206D6"/>
    <w:rsid w:val="00A2085D"/>
    <w:rsid w:val="00A2099C"/>
    <w:rsid w:val="00A20A85"/>
    <w:rsid w:val="00A20D22"/>
    <w:rsid w:val="00A20D50"/>
    <w:rsid w:val="00A20EF2"/>
    <w:rsid w:val="00A2118A"/>
    <w:rsid w:val="00A2122A"/>
    <w:rsid w:val="00A21375"/>
    <w:rsid w:val="00A213D9"/>
    <w:rsid w:val="00A2142C"/>
    <w:rsid w:val="00A21533"/>
    <w:rsid w:val="00A217F2"/>
    <w:rsid w:val="00A21AB6"/>
    <w:rsid w:val="00A21CC2"/>
    <w:rsid w:val="00A21D25"/>
    <w:rsid w:val="00A21D4B"/>
    <w:rsid w:val="00A21E3C"/>
    <w:rsid w:val="00A21FD8"/>
    <w:rsid w:val="00A22174"/>
    <w:rsid w:val="00A223FC"/>
    <w:rsid w:val="00A224DC"/>
    <w:rsid w:val="00A22906"/>
    <w:rsid w:val="00A22BB4"/>
    <w:rsid w:val="00A22CC6"/>
    <w:rsid w:val="00A22CDA"/>
    <w:rsid w:val="00A22E85"/>
    <w:rsid w:val="00A231E0"/>
    <w:rsid w:val="00A234A5"/>
    <w:rsid w:val="00A235FF"/>
    <w:rsid w:val="00A23630"/>
    <w:rsid w:val="00A23778"/>
    <w:rsid w:val="00A238FA"/>
    <w:rsid w:val="00A2394E"/>
    <w:rsid w:val="00A23A5D"/>
    <w:rsid w:val="00A23AB7"/>
    <w:rsid w:val="00A23CAC"/>
    <w:rsid w:val="00A23FBB"/>
    <w:rsid w:val="00A23FD5"/>
    <w:rsid w:val="00A240C1"/>
    <w:rsid w:val="00A24162"/>
    <w:rsid w:val="00A24168"/>
    <w:rsid w:val="00A24177"/>
    <w:rsid w:val="00A241CE"/>
    <w:rsid w:val="00A24398"/>
    <w:rsid w:val="00A243AB"/>
    <w:rsid w:val="00A2442E"/>
    <w:rsid w:val="00A24445"/>
    <w:rsid w:val="00A24628"/>
    <w:rsid w:val="00A24700"/>
    <w:rsid w:val="00A247E5"/>
    <w:rsid w:val="00A24838"/>
    <w:rsid w:val="00A24AAE"/>
    <w:rsid w:val="00A24CBD"/>
    <w:rsid w:val="00A25078"/>
    <w:rsid w:val="00A25204"/>
    <w:rsid w:val="00A2535A"/>
    <w:rsid w:val="00A2537D"/>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08"/>
    <w:rsid w:val="00A26E6D"/>
    <w:rsid w:val="00A273E4"/>
    <w:rsid w:val="00A27426"/>
    <w:rsid w:val="00A2742B"/>
    <w:rsid w:val="00A27461"/>
    <w:rsid w:val="00A2754E"/>
    <w:rsid w:val="00A27798"/>
    <w:rsid w:val="00A27819"/>
    <w:rsid w:val="00A27996"/>
    <w:rsid w:val="00A27C07"/>
    <w:rsid w:val="00A27D72"/>
    <w:rsid w:val="00A27E2A"/>
    <w:rsid w:val="00A27E36"/>
    <w:rsid w:val="00A27F8A"/>
    <w:rsid w:val="00A30126"/>
    <w:rsid w:val="00A301AA"/>
    <w:rsid w:val="00A301C9"/>
    <w:rsid w:val="00A3020D"/>
    <w:rsid w:val="00A302F1"/>
    <w:rsid w:val="00A304B0"/>
    <w:rsid w:val="00A30511"/>
    <w:rsid w:val="00A30532"/>
    <w:rsid w:val="00A306DB"/>
    <w:rsid w:val="00A307AF"/>
    <w:rsid w:val="00A307D5"/>
    <w:rsid w:val="00A30961"/>
    <w:rsid w:val="00A30D46"/>
    <w:rsid w:val="00A30E08"/>
    <w:rsid w:val="00A311C4"/>
    <w:rsid w:val="00A312DE"/>
    <w:rsid w:val="00A31544"/>
    <w:rsid w:val="00A31B31"/>
    <w:rsid w:val="00A31D86"/>
    <w:rsid w:val="00A31DD0"/>
    <w:rsid w:val="00A31E44"/>
    <w:rsid w:val="00A31EA1"/>
    <w:rsid w:val="00A31EFD"/>
    <w:rsid w:val="00A32197"/>
    <w:rsid w:val="00A3224E"/>
    <w:rsid w:val="00A32620"/>
    <w:rsid w:val="00A329A5"/>
    <w:rsid w:val="00A32A80"/>
    <w:rsid w:val="00A32A8B"/>
    <w:rsid w:val="00A32AB3"/>
    <w:rsid w:val="00A32D51"/>
    <w:rsid w:val="00A3346F"/>
    <w:rsid w:val="00A33593"/>
    <w:rsid w:val="00A335C8"/>
    <w:rsid w:val="00A336B6"/>
    <w:rsid w:val="00A336FF"/>
    <w:rsid w:val="00A33BEB"/>
    <w:rsid w:val="00A34131"/>
    <w:rsid w:val="00A34212"/>
    <w:rsid w:val="00A3424F"/>
    <w:rsid w:val="00A34288"/>
    <w:rsid w:val="00A342AF"/>
    <w:rsid w:val="00A342DE"/>
    <w:rsid w:val="00A343BC"/>
    <w:rsid w:val="00A343CB"/>
    <w:rsid w:val="00A343E0"/>
    <w:rsid w:val="00A344C0"/>
    <w:rsid w:val="00A3485C"/>
    <w:rsid w:val="00A34B45"/>
    <w:rsid w:val="00A34C6D"/>
    <w:rsid w:val="00A34E78"/>
    <w:rsid w:val="00A34EC9"/>
    <w:rsid w:val="00A34EF3"/>
    <w:rsid w:val="00A350AC"/>
    <w:rsid w:val="00A351BA"/>
    <w:rsid w:val="00A35204"/>
    <w:rsid w:val="00A35351"/>
    <w:rsid w:val="00A353A9"/>
    <w:rsid w:val="00A35822"/>
    <w:rsid w:val="00A35881"/>
    <w:rsid w:val="00A358B1"/>
    <w:rsid w:val="00A358D1"/>
    <w:rsid w:val="00A35928"/>
    <w:rsid w:val="00A359F6"/>
    <w:rsid w:val="00A35B4C"/>
    <w:rsid w:val="00A35C45"/>
    <w:rsid w:val="00A35E8F"/>
    <w:rsid w:val="00A36232"/>
    <w:rsid w:val="00A363A7"/>
    <w:rsid w:val="00A3681E"/>
    <w:rsid w:val="00A36A49"/>
    <w:rsid w:val="00A36A52"/>
    <w:rsid w:val="00A36D0B"/>
    <w:rsid w:val="00A37028"/>
    <w:rsid w:val="00A37217"/>
    <w:rsid w:val="00A37269"/>
    <w:rsid w:val="00A37428"/>
    <w:rsid w:val="00A3760D"/>
    <w:rsid w:val="00A37A16"/>
    <w:rsid w:val="00A37BA0"/>
    <w:rsid w:val="00A37D7D"/>
    <w:rsid w:val="00A37DED"/>
    <w:rsid w:val="00A37F27"/>
    <w:rsid w:val="00A37F92"/>
    <w:rsid w:val="00A37FB2"/>
    <w:rsid w:val="00A40335"/>
    <w:rsid w:val="00A403B0"/>
    <w:rsid w:val="00A40454"/>
    <w:rsid w:val="00A404BC"/>
    <w:rsid w:val="00A404C6"/>
    <w:rsid w:val="00A40591"/>
    <w:rsid w:val="00A406FD"/>
    <w:rsid w:val="00A4095D"/>
    <w:rsid w:val="00A40A15"/>
    <w:rsid w:val="00A40E58"/>
    <w:rsid w:val="00A4109E"/>
    <w:rsid w:val="00A41130"/>
    <w:rsid w:val="00A412DA"/>
    <w:rsid w:val="00A41453"/>
    <w:rsid w:val="00A416DE"/>
    <w:rsid w:val="00A4193C"/>
    <w:rsid w:val="00A419CB"/>
    <w:rsid w:val="00A419E4"/>
    <w:rsid w:val="00A41AAF"/>
    <w:rsid w:val="00A41E76"/>
    <w:rsid w:val="00A41F90"/>
    <w:rsid w:val="00A4249D"/>
    <w:rsid w:val="00A424C6"/>
    <w:rsid w:val="00A425BB"/>
    <w:rsid w:val="00A425CF"/>
    <w:rsid w:val="00A4268C"/>
    <w:rsid w:val="00A4287F"/>
    <w:rsid w:val="00A428E3"/>
    <w:rsid w:val="00A429BA"/>
    <w:rsid w:val="00A42A9E"/>
    <w:rsid w:val="00A42BBF"/>
    <w:rsid w:val="00A42E68"/>
    <w:rsid w:val="00A42EC8"/>
    <w:rsid w:val="00A42F3F"/>
    <w:rsid w:val="00A42FFF"/>
    <w:rsid w:val="00A43190"/>
    <w:rsid w:val="00A43280"/>
    <w:rsid w:val="00A433E5"/>
    <w:rsid w:val="00A435F8"/>
    <w:rsid w:val="00A4368E"/>
    <w:rsid w:val="00A43A51"/>
    <w:rsid w:val="00A43CB0"/>
    <w:rsid w:val="00A43CB6"/>
    <w:rsid w:val="00A43E5F"/>
    <w:rsid w:val="00A43EF7"/>
    <w:rsid w:val="00A43F21"/>
    <w:rsid w:val="00A443C2"/>
    <w:rsid w:val="00A4457D"/>
    <w:rsid w:val="00A445B8"/>
    <w:rsid w:val="00A44623"/>
    <w:rsid w:val="00A44727"/>
    <w:rsid w:val="00A447FE"/>
    <w:rsid w:val="00A44804"/>
    <w:rsid w:val="00A449D1"/>
    <w:rsid w:val="00A44D06"/>
    <w:rsid w:val="00A44E28"/>
    <w:rsid w:val="00A45135"/>
    <w:rsid w:val="00A45437"/>
    <w:rsid w:val="00A455CA"/>
    <w:rsid w:val="00A4579C"/>
    <w:rsid w:val="00A45A92"/>
    <w:rsid w:val="00A45D56"/>
    <w:rsid w:val="00A45F24"/>
    <w:rsid w:val="00A463DB"/>
    <w:rsid w:val="00A4660F"/>
    <w:rsid w:val="00A46754"/>
    <w:rsid w:val="00A46838"/>
    <w:rsid w:val="00A46B9E"/>
    <w:rsid w:val="00A46BA7"/>
    <w:rsid w:val="00A46C7B"/>
    <w:rsid w:val="00A46E31"/>
    <w:rsid w:val="00A46ED6"/>
    <w:rsid w:val="00A4720A"/>
    <w:rsid w:val="00A47391"/>
    <w:rsid w:val="00A473B1"/>
    <w:rsid w:val="00A4753B"/>
    <w:rsid w:val="00A4756B"/>
    <w:rsid w:val="00A47714"/>
    <w:rsid w:val="00A477F1"/>
    <w:rsid w:val="00A478AC"/>
    <w:rsid w:val="00A47980"/>
    <w:rsid w:val="00A47996"/>
    <w:rsid w:val="00A47ADD"/>
    <w:rsid w:val="00A47F89"/>
    <w:rsid w:val="00A50033"/>
    <w:rsid w:val="00A50175"/>
    <w:rsid w:val="00A504D3"/>
    <w:rsid w:val="00A505B0"/>
    <w:rsid w:val="00A50655"/>
    <w:rsid w:val="00A5073C"/>
    <w:rsid w:val="00A50818"/>
    <w:rsid w:val="00A508FB"/>
    <w:rsid w:val="00A50A68"/>
    <w:rsid w:val="00A50C5A"/>
    <w:rsid w:val="00A50D63"/>
    <w:rsid w:val="00A511C5"/>
    <w:rsid w:val="00A511FD"/>
    <w:rsid w:val="00A51268"/>
    <w:rsid w:val="00A512B4"/>
    <w:rsid w:val="00A5144B"/>
    <w:rsid w:val="00A51510"/>
    <w:rsid w:val="00A51592"/>
    <w:rsid w:val="00A517E8"/>
    <w:rsid w:val="00A5196B"/>
    <w:rsid w:val="00A519CA"/>
    <w:rsid w:val="00A51E2D"/>
    <w:rsid w:val="00A52142"/>
    <w:rsid w:val="00A521A4"/>
    <w:rsid w:val="00A521E2"/>
    <w:rsid w:val="00A5224A"/>
    <w:rsid w:val="00A5229D"/>
    <w:rsid w:val="00A522F3"/>
    <w:rsid w:val="00A524B2"/>
    <w:rsid w:val="00A526D9"/>
    <w:rsid w:val="00A528CA"/>
    <w:rsid w:val="00A52929"/>
    <w:rsid w:val="00A52CE2"/>
    <w:rsid w:val="00A52D5F"/>
    <w:rsid w:val="00A52E03"/>
    <w:rsid w:val="00A52FDC"/>
    <w:rsid w:val="00A53303"/>
    <w:rsid w:val="00A53662"/>
    <w:rsid w:val="00A536E3"/>
    <w:rsid w:val="00A5373C"/>
    <w:rsid w:val="00A53797"/>
    <w:rsid w:val="00A5385F"/>
    <w:rsid w:val="00A5388E"/>
    <w:rsid w:val="00A538D4"/>
    <w:rsid w:val="00A53AAD"/>
    <w:rsid w:val="00A53ABC"/>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6097"/>
    <w:rsid w:val="00A564E0"/>
    <w:rsid w:val="00A5650D"/>
    <w:rsid w:val="00A5652E"/>
    <w:rsid w:val="00A56939"/>
    <w:rsid w:val="00A569DF"/>
    <w:rsid w:val="00A56B2B"/>
    <w:rsid w:val="00A5705A"/>
    <w:rsid w:val="00A57252"/>
    <w:rsid w:val="00A572E7"/>
    <w:rsid w:val="00A573C3"/>
    <w:rsid w:val="00A5748A"/>
    <w:rsid w:val="00A57672"/>
    <w:rsid w:val="00A579F2"/>
    <w:rsid w:val="00A57A35"/>
    <w:rsid w:val="00A57AD2"/>
    <w:rsid w:val="00A57AF1"/>
    <w:rsid w:val="00A57C03"/>
    <w:rsid w:val="00A57C6D"/>
    <w:rsid w:val="00A57C9F"/>
    <w:rsid w:val="00A57DB3"/>
    <w:rsid w:val="00A57DD2"/>
    <w:rsid w:val="00A57F81"/>
    <w:rsid w:val="00A600CF"/>
    <w:rsid w:val="00A600EA"/>
    <w:rsid w:val="00A600F8"/>
    <w:rsid w:val="00A60692"/>
    <w:rsid w:val="00A6071A"/>
    <w:rsid w:val="00A60749"/>
    <w:rsid w:val="00A60C30"/>
    <w:rsid w:val="00A60E02"/>
    <w:rsid w:val="00A60E67"/>
    <w:rsid w:val="00A61246"/>
    <w:rsid w:val="00A612B6"/>
    <w:rsid w:val="00A61622"/>
    <w:rsid w:val="00A617C8"/>
    <w:rsid w:val="00A617D3"/>
    <w:rsid w:val="00A61818"/>
    <w:rsid w:val="00A61900"/>
    <w:rsid w:val="00A61A95"/>
    <w:rsid w:val="00A61B0D"/>
    <w:rsid w:val="00A61B7A"/>
    <w:rsid w:val="00A61D50"/>
    <w:rsid w:val="00A61DC2"/>
    <w:rsid w:val="00A62261"/>
    <w:rsid w:val="00A62466"/>
    <w:rsid w:val="00A6247D"/>
    <w:rsid w:val="00A6266C"/>
    <w:rsid w:val="00A62703"/>
    <w:rsid w:val="00A627C6"/>
    <w:rsid w:val="00A629AA"/>
    <w:rsid w:val="00A62A13"/>
    <w:rsid w:val="00A62E9E"/>
    <w:rsid w:val="00A6308C"/>
    <w:rsid w:val="00A63163"/>
    <w:rsid w:val="00A633F5"/>
    <w:rsid w:val="00A634A0"/>
    <w:rsid w:val="00A63502"/>
    <w:rsid w:val="00A6358A"/>
    <w:rsid w:val="00A63AB8"/>
    <w:rsid w:val="00A63AFC"/>
    <w:rsid w:val="00A63C76"/>
    <w:rsid w:val="00A63CC4"/>
    <w:rsid w:val="00A63D54"/>
    <w:rsid w:val="00A63E44"/>
    <w:rsid w:val="00A64082"/>
    <w:rsid w:val="00A643F6"/>
    <w:rsid w:val="00A64540"/>
    <w:rsid w:val="00A64615"/>
    <w:rsid w:val="00A6482B"/>
    <w:rsid w:val="00A648C7"/>
    <w:rsid w:val="00A64A9E"/>
    <w:rsid w:val="00A64B3D"/>
    <w:rsid w:val="00A64B9B"/>
    <w:rsid w:val="00A64BB7"/>
    <w:rsid w:val="00A64D08"/>
    <w:rsid w:val="00A64DE5"/>
    <w:rsid w:val="00A64E05"/>
    <w:rsid w:val="00A64FA1"/>
    <w:rsid w:val="00A64FEA"/>
    <w:rsid w:val="00A6506B"/>
    <w:rsid w:val="00A65145"/>
    <w:rsid w:val="00A6519E"/>
    <w:rsid w:val="00A65347"/>
    <w:rsid w:val="00A6536E"/>
    <w:rsid w:val="00A655C6"/>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DA"/>
    <w:rsid w:val="00A67326"/>
    <w:rsid w:val="00A6752C"/>
    <w:rsid w:val="00A678E7"/>
    <w:rsid w:val="00A678EC"/>
    <w:rsid w:val="00A679FF"/>
    <w:rsid w:val="00A67A63"/>
    <w:rsid w:val="00A67D8D"/>
    <w:rsid w:val="00A70248"/>
    <w:rsid w:val="00A7039A"/>
    <w:rsid w:val="00A7048A"/>
    <w:rsid w:val="00A705C2"/>
    <w:rsid w:val="00A70617"/>
    <w:rsid w:val="00A70621"/>
    <w:rsid w:val="00A7083B"/>
    <w:rsid w:val="00A70879"/>
    <w:rsid w:val="00A70BE1"/>
    <w:rsid w:val="00A70E4D"/>
    <w:rsid w:val="00A70E9F"/>
    <w:rsid w:val="00A71058"/>
    <w:rsid w:val="00A7107C"/>
    <w:rsid w:val="00A715C1"/>
    <w:rsid w:val="00A7160B"/>
    <w:rsid w:val="00A71960"/>
    <w:rsid w:val="00A71BE1"/>
    <w:rsid w:val="00A71C8E"/>
    <w:rsid w:val="00A71FCA"/>
    <w:rsid w:val="00A721AE"/>
    <w:rsid w:val="00A72363"/>
    <w:rsid w:val="00A72784"/>
    <w:rsid w:val="00A72851"/>
    <w:rsid w:val="00A72A3C"/>
    <w:rsid w:val="00A72FB2"/>
    <w:rsid w:val="00A7319D"/>
    <w:rsid w:val="00A73514"/>
    <w:rsid w:val="00A7354D"/>
    <w:rsid w:val="00A7355F"/>
    <w:rsid w:val="00A7364D"/>
    <w:rsid w:val="00A7385C"/>
    <w:rsid w:val="00A73974"/>
    <w:rsid w:val="00A739A3"/>
    <w:rsid w:val="00A73A69"/>
    <w:rsid w:val="00A73BF9"/>
    <w:rsid w:val="00A73ED6"/>
    <w:rsid w:val="00A73FFD"/>
    <w:rsid w:val="00A7409F"/>
    <w:rsid w:val="00A74160"/>
    <w:rsid w:val="00A741A8"/>
    <w:rsid w:val="00A741D1"/>
    <w:rsid w:val="00A7425A"/>
    <w:rsid w:val="00A742AE"/>
    <w:rsid w:val="00A7445B"/>
    <w:rsid w:val="00A744B9"/>
    <w:rsid w:val="00A745D5"/>
    <w:rsid w:val="00A745EB"/>
    <w:rsid w:val="00A746FF"/>
    <w:rsid w:val="00A747C3"/>
    <w:rsid w:val="00A749A0"/>
    <w:rsid w:val="00A749B0"/>
    <w:rsid w:val="00A74A01"/>
    <w:rsid w:val="00A74A04"/>
    <w:rsid w:val="00A74B96"/>
    <w:rsid w:val="00A74CA1"/>
    <w:rsid w:val="00A74CD5"/>
    <w:rsid w:val="00A74E78"/>
    <w:rsid w:val="00A74FC3"/>
    <w:rsid w:val="00A7509B"/>
    <w:rsid w:val="00A75259"/>
    <w:rsid w:val="00A7531D"/>
    <w:rsid w:val="00A75349"/>
    <w:rsid w:val="00A75725"/>
    <w:rsid w:val="00A75903"/>
    <w:rsid w:val="00A75AA0"/>
    <w:rsid w:val="00A75B87"/>
    <w:rsid w:val="00A76269"/>
    <w:rsid w:val="00A767A3"/>
    <w:rsid w:val="00A769F6"/>
    <w:rsid w:val="00A76AF8"/>
    <w:rsid w:val="00A76EF7"/>
    <w:rsid w:val="00A77020"/>
    <w:rsid w:val="00A77098"/>
    <w:rsid w:val="00A77402"/>
    <w:rsid w:val="00A77752"/>
    <w:rsid w:val="00A779E0"/>
    <w:rsid w:val="00A77BAB"/>
    <w:rsid w:val="00A77DFF"/>
    <w:rsid w:val="00A8001E"/>
    <w:rsid w:val="00A801C3"/>
    <w:rsid w:val="00A8022B"/>
    <w:rsid w:val="00A80334"/>
    <w:rsid w:val="00A8065C"/>
    <w:rsid w:val="00A808EF"/>
    <w:rsid w:val="00A80928"/>
    <w:rsid w:val="00A80A23"/>
    <w:rsid w:val="00A80C18"/>
    <w:rsid w:val="00A80D82"/>
    <w:rsid w:val="00A80E68"/>
    <w:rsid w:val="00A80EEC"/>
    <w:rsid w:val="00A80F9C"/>
    <w:rsid w:val="00A8109E"/>
    <w:rsid w:val="00A81205"/>
    <w:rsid w:val="00A81285"/>
    <w:rsid w:val="00A81AC4"/>
    <w:rsid w:val="00A81B83"/>
    <w:rsid w:val="00A81CB9"/>
    <w:rsid w:val="00A81D59"/>
    <w:rsid w:val="00A81E3F"/>
    <w:rsid w:val="00A820F9"/>
    <w:rsid w:val="00A823B9"/>
    <w:rsid w:val="00A825E4"/>
    <w:rsid w:val="00A82697"/>
    <w:rsid w:val="00A826BA"/>
    <w:rsid w:val="00A826BE"/>
    <w:rsid w:val="00A8274E"/>
    <w:rsid w:val="00A82979"/>
    <w:rsid w:val="00A82A26"/>
    <w:rsid w:val="00A82A4F"/>
    <w:rsid w:val="00A82AAB"/>
    <w:rsid w:val="00A82D7B"/>
    <w:rsid w:val="00A82D83"/>
    <w:rsid w:val="00A82E6F"/>
    <w:rsid w:val="00A82E73"/>
    <w:rsid w:val="00A82E83"/>
    <w:rsid w:val="00A82F46"/>
    <w:rsid w:val="00A830C7"/>
    <w:rsid w:val="00A83107"/>
    <w:rsid w:val="00A831FF"/>
    <w:rsid w:val="00A83213"/>
    <w:rsid w:val="00A832EA"/>
    <w:rsid w:val="00A835A4"/>
    <w:rsid w:val="00A8378A"/>
    <w:rsid w:val="00A8386B"/>
    <w:rsid w:val="00A83AA9"/>
    <w:rsid w:val="00A83D14"/>
    <w:rsid w:val="00A83E09"/>
    <w:rsid w:val="00A84252"/>
    <w:rsid w:val="00A842BE"/>
    <w:rsid w:val="00A84512"/>
    <w:rsid w:val="00A84530"/>
    <w:rsid w:val="00A84668"/>
    <w:rsid w:val="00A846FA"/>
    <w:rsid w:val="00A84708"/>
    <w:rsid w:val="00A84947"/>
    <w:rsid w:val="00A84978"/>
    <w:rsid w:val="00A84C4C"/>
    <w:rsid w:val="00A84D0F"/>
    <w:rsid w:val="00A84E0B"/>
    <w:rsid w:val="00A8502C"/>
    <w:rsid w:val="00A85108"/>
    <w:rsid w:val="00A851B9"/>
    <w:rsid w:val="00A851D2"/>
    <w:rsid w:val="00A854EB"/>
    <w:rsid w:val="00A8567A"/>
    <w:rsid w:val="00A8588C"/>
    <w:rsid w:val="00A85AD2"/>
    <w:rsid w:val="00A85AE3"/>
    <w:rsid w:val="00A85CF7"/>
    <w:rsid w:val="00A85E12"/>
    <w:rsid w:val="00A85E1B"/>
    <w:rsid w:val="00A85EB2"/>
    <w:rsid w:val="00A8628D"/>
    <w:rsid w:val="00A864CF"/>
    <w:rsid w:val="00A86856"/>
    <w:rsid w:val="00A86A86"/>
    <w:rsid w:val="00A86B0E"/>
    <w:rsid w:val="00A86BB2"/>
    <w:rsid w:val="00A86BD8"/>
    <w:rsid w:val="00A86C99"/>
    <w:rsid w:val="00A8704C"/>
    <w:rsid w:val="00A8706F"/>
    <w:rsid w:val="00A87088"/>
    <w:rsid w:val="00A87108"/>
    <w:rsid w:val="00A8715D"/>
    <w:rsid w:val="00A873CA"/>
    <w:rsid w:val="00A8746C"/>
    <w:rsid w:val="00A8770F"/>
    <w:rsid w:val="00A878FE"/>
    <w:rsid w:val="00A87A56"/>
    <w:rsid w:val="00A87A6B"/>
    <w:rsid w:val="00A87C3D"/>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8EC"/>
    <w:rsid w:val="00A919B2"/>
    <w:rsid w:val="00A91AF4"/>
    <w:rsid w:val="00A91D7F"/>
    <w:rsid w:val="00A91DD9"/>
    <w:rsid w:val="00A91E6E"/>
    <w:rsid w:val="00A91F6A"/>
    <w:rsid w:val="00A92003"/>
    <w:rsid w:val="00A92122"/>
    <w:rsid w:val="00A922D4"/>
    <w:rsid w:val="00A925EE"/>
    <w:rsid w:val="00A92795"/>
    <w:rsid w:val="00A92A17"/>
    <w:rsid w:val="00A92A4B"/>
    <w:rsid w:val="00A92F4A"/>
    <w:rsid w:val="00A931FC"/>
    <w:rsid w:val="00A9329D"/>
    <w:rsid w:val="00A93561"/>
    <w:rsid w:val="00A935D8"/>
    <w:rsid w:val="00A93689"/>
    <w:rsid w:val="00A939EF"/>
    <w:rsid w:val="00A93AD4"/>
    <w:rsid w:val="00A93B37"/>
    <w:rsid w:val="00A93BB6"/>
    <w:rsid w:val="00A93CDC"/>
    <w:rsid w:val="00A9402C"/>
    <w:rsid w:val="00A941CE"/>
    <w:rsid w:val="00A94389"/>
    <w:rsid w:val="00A94996"/>
    <w:rsid w:val="00A94A28"/>
    <w:rsid w:val="00A94B47"/>
    <w:rsid w:val="00A94CC8"/>
    <w:rsid w:val="00A94FD4"/>
    <w:rsid w:val="00A951B6"/>
    <w:rsid w:val="00A954D1"/>
    <w:rsid w:val="00A95543"/>
    <w:rsid w:val="00A955DF"/>
    <w:rsid w:val="00A956BD"/>
    <w:rsid w:val="00A9581A"/>
    <w:rsid w:val="00A95900"/>
    <w:rsid w:val="00A959DC"/>
    <w:rsid w:val="00A95B6F"/>
    <w:rsid w:val="00A95E3E"/>
    <w:rsid w:val="00A960C7"/>
    <w:rsid w:val="00A96148"/>
    <w:rsid w:val="00A96205"/>
    <w:rsid w:val="00A964CC"/>
    <w:rsid w:val="00A9660B"/>
    <w:rsid w:val="00A9662B"/>
    <w:rsid w:val="00A96B7F"/>
    <w:rsid w:val="00A96BE7"/>
    <w:rsid w:val="00A96C9D"/>
    <w:rsid w:val="00A96E54"/>
    <w:rsid w:val="00A97040"/>
    <w:rsid w:val="00A9709A"/>
    <w:rsid w:val="00A972B6"/>
    <w:rsid w:val="00A977DF"/>
    <w:rsid w:val="00A97803"/>
    <w:rsid w:val="00A9790E"/>
    <w:rsid w:val="00A97D0B"/>
    <w:rsid w:val="00A97F91"/>
    <w:rsid w:val="00AA06B0"/>
    <w:rsid w:val="00AA0BF3"/>
    <w:rsid w:val="00AA105F"/>
    <w:rsid w:val="00AA11BB"/>
    <w:rsid w:val="00AA134C"/>
    <w:rsid w:val="00AA13C8"/>
    <w:rsid w:val="00AA1454"/>
    <w:rsid w:val="00AA15FA"/>
    <w:rsid w:val="00AA185C"/>
    <w:rsid w:val="00AA1C95"/>
    <w:rsid w:val="00AA1D47"/>
    <w:rsid w:val="00AA2170"/>
    <w:rsid w:val="00AA2367"/>
    <w:rsid w:val="00AA23F6"/>
    <w:rsid w:val="00AA2460"/>
    <w:rsid w:val="00AA2495"/>
    <w:rsid w:val="00AA261A"/>
    <w:rsid w:val="00AA2681"/>
    <w:rsid w:val="00AA26C2"/>
    <w:rsid w:val="00AA28B8"/>
    <w:rsid w:val="00AA28BE"/>
    <w:rsid w:val="00AA297D"/>
    <w:rsid w:val="00AA2980"/>
    <w:rsid w:val="00AA2A1A"/>
    <w:rsid w:val="00AA2AFF"/>
    <w:rsid w:val="00AA2B58"/>
    <w:rsid w:val="00AA2B98"/>
    <w:rsid w:val="00AA2BA7"/>
    <w:rsid w:val="00AA2E44"/>
    <w:rsid w:val="00AA3030"/>
    <w:rsid w:val="00AA3198"/>
    <w:rsid w:val="00AA321E"/>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629"/>
    <w:rsid w:val="00AA4658"/>
    <w:rsid w:val="00AA4843"/>
    <w:rsid w:val="00AA48DE"/>
    <w:rsid w:val="00AA4911"/>
    <w:rsid w:val="00AA4921"/>
    <w:rsid w:val="00AA4BDD"/>
    <w:rsid w:val="00AA4E89"/>
    <w:rsid w:val="00AA542E"/>
    <w:rsid w:val="00AA5494"/>
    <w:rsid w:val="00AA54A3"/>
    <w:rsid w:val="00AA5619"/>
    <w:rsid w:val="00AA56AF"/>
    <w:rsid w:val="00AA57E5"/>
    <w:rsid w:val="00AA5817"/>
    <w:rsid w:val="00AA592D"/>
    <w:rsid w:val="00AA5D54"/>
    <w:rsid w:val="00AA5FF8"/>
    <w:rsid w:val="00AA607A"/>
    <w:rsid w:val="00AA61FA"/>
    <w:rsid w:val="00AA641D"/>
    <w:rsid w:val="00AA6471"/>
    <w:rsid w:val="00AA6618"/>
    <w:rsid w:val="00AA675A"/>
    <w:rsid w:val="00AA68E5"/>
    <w:rsid w:val="00AA6A18"/>
    <w:rsid w:val="00AA6BB6"/>
    <w:rsid w:val="00AA6BBD"/>
    <w:rsid w:val="00AA6BC5"/>
    <w:rsid w:val="00AA6C6C"/>
    <w:rsid w:val="00AA6C6F"/>
    <w:rsid w:val="00AA6D50"/>
    <w:rsid w:val="00AA6D8C"/>
    <w:rsid w:val="00AA6DC8"/>
    <w:rsid w:val="00AA6F3E"/>
    <w:rsid w:val="00AA7041"/>
    <w:rsid w:val="00AA7315"/>
    <w:rsid w:val="00AA7333"/>
    <w:rsid w:val="00AA73BB"/>
    <w:rsid w:val="00AA7503"/>
    <w:rsid w:val="00AA75CC"/>
    <w:rsid w:val="00AA790E"/>
    <w:rsid w:val="00AA7A75"/>
    <w:rsid w:val="00AA7BC9"/>
    <w:rsid w:val="00AA7E71"/>
    <w:rsid w:val="00AB0080"/>
    <w:rsid w:val="00AB00BC"/>
    <w:rsid w:val="00AB01AB"/>
    <w:rsid w:val="00AB0258"/>
    <w:rsid w:val="00AB03AB"/>
    <w:rsid w:val="00AB040B"/>
    <w:rsid w:val="00AB04B0"/>
    <w:rsid w:val="00AB04E4"/>
    <w:rsid w:val="00AB06BA"/>
    <w:rsid w:val="00AB0764"/>
    <w:rsid w:val="00AB07FE"/>
    <w:rsid w:val="00AB09F1"/>
    <w:rsid w:val="00AB0A0F"/>
    <w:rsid w:val="00AB0A36"/>
    <w:rsid w:val="00AB0C83"/>
    <w:rsid w:val="00AB0E8D"/>
    <w:rsid w:val="00AB14CA"/>
    <w:rsid w:val="00AB1664"/>
    <w:rsid w:val="00AB1850"/>
    <w:rsid w:val="00AB1899"/>
    <w:rsid w:val="00AB18DD"/>
    <w:rsid w:val="00AB1B7C"/>
    <w:rsid w:val="00AB1D8B"/>
    <w:rsid w:val="00AB2077"/>
    <w:rsid w:val="00AB20E7"/>
    <w:rsid w:val="00AB27F5"/>
    <w:rsid w:val="00AB289F"/>
    <w:rsid w:val="00AB2BB6"/>
    <w:rsid w:val="00AB30F6"/>
    <w:rsid w:val="00AB31DC"/>
    <w:rsid w:val="00AB33DA"/>
    <w:rsid w:val="00AB340E"/>
    <w:rsid w:val="00AB3444"/>
    <w:rsid w:val="00AB3494"/>
    <w:rsid w:val="00AB37A4"/>
    <w:rsid w:val="00AB38BD"/>
    <w:rsid w:val="00AB3B01"/>
    <w:rsid w:val="00AB3B78"/>
    <w:rsid w:val="00AB3C9E"/>
    <w:rsid w:val="00AB3CB0"/>
    <w:rsid w:val="00AB3D52"/>
    <w:rsid w:val="00AB3D87"/>
    <w:rsid w:val="00AB3D95"/>
    <w:rsid w:val="00AB3DE8"/>
    <w:rsid w:val="00AB40D9"/>
    <w:rsid w:val="00AB4571"/>
    <w:rsid w:val="00AB45C1"/>
    <w:rsid w:val="00AB45CC"/>
    <w:rsid w:val="00AB4835"/>
    <w:rsid w:val="00AB4AEC"/>
    <w:rsid w:val="00AB4C0A"/>
    <w:rsid w:val="00AB4DA8"/>
    <w:rsid w:val="00AB4E40"/>
    <w:rsid w:val="00AB4E8C"/>
    <w:rsid w:val="00AB5034"/>
    <w:rsid w:val="00AB5096"/>
    <w:rsid w:val="00AB53B5"/>
    <w:rsid w:val="00AB5695"/>
    <w:rsid w:val="00AB5843"/>
    <w:rsid w:val="00AB588B"/>
    <w:rsid w:val="00AB58C0"/>
    <w:rsid w:val="00AB59EE"/>
    <w:rsid w:val="00AB5AD3"/>
    <w:rsid w:val="00AB5CA9"/>
    <w:rsid w:val="00AB624C"/>
    <w:rsid w:val="00AB63CD"/>
    <w:rsid w:val="00AB68A5"/>
    <w:rsid w:val="00AB6903"/>
    <w:rsid w:val="00AB692F"/>
    <w:rsid w:val="00AB69BF"/>
    <w:rsid w:val="00AB6CF8"/>
    <w:rsid w:val="00AB6E07"/>
    <w:rsid w:val="00AB6E7D"/>
    <w:rsid w:val="00AB715F"/>
    <w:rsid w:val="00AB7633"/>
    <w:rsid w:val="00AB76B1"/>
    <w:rsid w:val="00AB7743"/>
    <w:rsid w:val="00AB7B33"/>
    <w:rsid w:val="00AB7B53"/>
    <w:rsid w:val="00AB7D25"/>
    <w:rsid w:val="00AB7DB2"/>
    <w:rsid w:val="00AB7E0A"/>
    <w:rsid w:val="00AB7EA5"/>
    <w:rsid w:val="00AB7F59"/>
    <w:rsid w:val="00AC0012"/>
    <w:rsid w:val="00AC0085"/>
    <w:rsid w:val="00AC01E5"/>
    <w:rsid w:val="00AC0241"/>
    <w:rsid w:val="00AC0471"/>
    <w:rsid w:val="00AC0720"/>
    <w:rsid w:val="00AC09BF"/>
    <w:rsid w:val="00AC0A06"/>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11C"/>
    <w:rsid w:val="00AC22DB"/>
    <w:rsid w:val="00AC237E"/>
    <w:rsid w:val="00AC262B"/>
    <w:rsid w:val="00AC294E"/>
    <w:rsid w:val="00AC2C32"/>
    <w:rsid w:val="00AC2C3B"/>
    <w:rsid w:val="00AC2E7C"/>
    <w:rsid w:val="00AC2F56"/>
    <w:rsid w:val="00AC2FD3"/>
    <w:rsid w:val="00AC306E"/>
    <w:rsid w:val="00AC3251"/>
    <w:rsid w:val="00AC3544"/>
    <w:rsid w:val="00AC3547"/>
    <w:rsid w:val="00AC3693"/>
    <w:rsid w:val="00AC37CC"/>
    <w:rsid w:val="00AC3902"/>
    <w:rsid w:val="00AC394A"/>
    <w:rsid w:val="00AC3A22"/>
    <w:rsid w:val="00AC3A5F"/>
    <w:rsid w:val="00AC3DEA"/>
    <w:rsid w:val="00AC3E98"/>
    <w:rsid w:val="00AC4016"/>
    <w:rsid w:val="00AC4202"/>
    <w:rsid w:val="00AC44D1"/>
    <w:rsid w:val="00AC46A0"/>
    <w:rsid w:val="00AC471F"/>
    <w:rsid w:val="00AC48AD"/>
    <w:rsid w:val="00AC4903"/>
    <w:rsid w:val="00AC4A10"/>
    <w:rsid w:val="00AC4A28"/>
    <w:rsid w:val="00AC4B64"/>
    <w:rsid w:val="00AC4DB9"/>
    <w:rsid w:val="00AC4E99"/>
    <w:rsid w:val="00AC5052"/>
    <w:rsid w:val="00AC545D"/>
    <w:rsid w:val="00AC55DD"/>
    <w:rsid w:val="00AC568B"/>
    <w:rsid w:val="00AC5A11"/>
    <w:rsid w:val="00AC5D4A"/>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6EF2"/>
    <w:rsid w:val="00AC7045"/>
    <w:rsid w:val="00AC7145"/>
    <w:rsid w:val="00AC716C"/>
    <w:rsid w:val="00AC7341"/>
    <w:rsid w:val="00AC7370"/>
    <w:rsid w:val="00AC744A"/>
    <w:rsid w:val="00AC7B51"/>
    <w:rsid w:val="00AC7C5F"/>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A94"/>
    <w:rsid w:val="00AD0D0F"/>
    <w:rsid w:val="00AD0D9F"/>
    <w:rsid w:val="00AD1032"/>
    <w:rsid w:val="00AD1063"/>
    <w:rsid w:val="00AD1185"/>
    <w:rsid w:val="00AD120B"/>
    <w:rsid w:val="00AD1529"/>
    <w:rsid w:val="00AD166D"/>
    <w:rsid w:val="00AD1A0C"/>
    <w:rsid w:val="00AD1CC5"/>
    <w:rsid w:val="00AD2090"/>
    <w:rsid w:val="00AD20C2"/>
    <w:rsid w:val="00AD224F"/>
    <w:rsid w:val="00AD2293"/>
    <w:rsid w:val="00AD241E"/>
    <w:rsid w:val="00AD2562"/>
    <w:rsid w:val="00AD26DF"/>
    <w:rsid w:val="00AD2889"/>
    <w:rsid w:val="00AD2A48"/>
    <w:rsid w:val="00AD2D4B"/>
    <w:rsid w:val="00AD2F6C"/>
    <w:rsid w:val="00AD35CD"/>
    <w:rsid w:val="00AD37A2"/>
    <w:rsid w:val="00AD385D"/>
    <w:rsid w:val="00AD3A67"/>
    <w:rsid w:val="00AD3BFD"/>
    <w:rsid w:val="00AD3C9A"/>
    <w:rsid w:val="00AD3CB9"/>
    <w:rsid w:val="00AD3E33"/>
    <w:rsid w:val="00AD4266"/>
    <w:rsid w:val="00AD427F"/>
    <w:rsid w:val="00AD435C"/>
    <w:rsid w:val="00AD457C"/>
    <w:rsid w:val="00AD45B1"/>
    <w:rsid w:val="00AD493F"/>
    <w:rsid w:val="00AD4A7D"/>
    <w:rsid w:val="00AD4B43"/>
    <w:rsid w:val="00AD4C6E"/>
    <w:rsid w:val="00AD4CED"/>
    <w:rsid w:val="00AD4E13"/>
    <w:rsid w:val="00AD5058"/>
    <w:rsid w:val="00AD50D5"/>
    <w:rsid w:val="00AD512D"/>
    <w:rsid w:val="00AD51B6"/>
    <w:rsid w:val="00AD51D8"/>
    <w:rsid w:val="00AD5415"/>
    <w:rsid w:val="00AD554D"/>
    <w:rsid w:val="00AD5836"/>
    <w:rsid w:val="00AD5952"/>
    <w:rsid w:val="00AD5960"/>
    <w:rsid w:val="00AD59EB"/>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6FFE"/>
    <w:rsid w:val="00AD700C"/>
    <w:rsid w:val="00AD7260"/>
    <w:rsid w:val="00AD7358"/>
    <w:rsid w:val="00AD7375"/>
    <w:rsid w:val="00AD7387"/>
    <w:rsid w:val="00AD7485"/>
    <w:rsid w:val="00AD7566"/>
    <w:rsid w:val="00AD76A3"/>
    <w:rsid w:val="00AD7701"/>
    <w:rsid w:val="00AD7940"/>
    <w:rsid w:val="00AD79EA"/>
    <w:rsid w:val="00AD7ACE"/>
    <w:rsid w:val="00AD7DAF"/>
    <w:rsid w:val="00AD7FD3"/>
    <w:rsid w:val="00AE005A"/>
    <w:rsid w:val="00AE01B3"/>
    <w:rsid w:val="00AE0212"/>
    <w:rsid w:val="00AE0268"/>
    <w:rsid w:val="00AE02A9"/>
    <w:rsid w:val="00AE066B"/>
    <w:rsid w:val="00AE0888"/>
    <w:rsid w:val="00AE0A2A"/>
    <w:rsid w:val="00AE0A44"/>
    <w:rsid w:val="00AE0CAB"/>
    <w:rsid w:val="00AE0E06"/>
    <w:rsid w:val="00AE0EAB"/>
    <w:rsid w:val="00AE0F72"/>
    <w:rsid w:val="00AE107C"/>
    <w:rsid w:val="00AE10BF"/>
    <w:rsid w:val="00AE119A"/>
    <w:rsid w:val="00AE11C2"/>
    <w:rsid w:val="00AE1266"/>
    <w:rsid w:val="00AE12BD"/>
    <w:rsid w:val="00AE14BC"/>
    <w:rsid w:val="00AE157B"/>
    <w:rsid w:val="00AE15AB"/>
    <w:rsid w:val="00AE17B4"/>
    <w:rsid w:val="00AE1952"/>
    <w:rsid w:val="00AE19D2"/>
    <w:rsid w:val="00AE1A44"/>
    <w:rsid w:val="00AE1BED"/>
    <w:rsid w:val="00AE1D81"/>
    <w:rsid w:val="00AE211C"/>
    <w:rsid w:val="00AE21B1"/>
    <w:rsid w:val="00AE21FA"/>
    <w:rsid w:val="00AE233F"/>
    <w:rsid w:val="00AE237A"/>
    <w:rsid w:val="00AE23FD"/>
    <w:rsid w:val="00AE240C"/>
    <w:rsid w:val="00AE244C"/>
    <w:rsid w:val="00AE24AD"/>
    <w:rsid w:val="00AE2501"/>
    <w:rsid w:val="00AE257D"/>
    <w:rsid w:val="00AE2816"/>
    <w:rsid w:val="00AE285B"/>
    <w:rsid w:val="00AE29F4"/>
    <w:rsid w:val="00AE2B2D"/>
    <w:rsid w:val="00AE2EF7"/>
    <w:rsid w:val="00AE2FD1"/>
    <w:rsid w:val="00AE30B2"/>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672"/>
    <w:rsid w:val="00AE4828"/>
    <w:rsid w:val="00AE48A1"/>
    <w:rsid w:val="00AE48F8"/>
    <w:rsid w:val="00AE4939"/>
    <w:rsid w:val="00AE4A0D"/>
    <w:rsid w:val="00AE4C40"/>
    <w:rsid w:val="00AE4E55"/>
    <w:rsid w:val="00AE506D"/>
    <w:rsid w:val="00AE510A"/>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79F"/>
    <w:rsid w:val="00AE6990"/>
    <w:rsid w:val="00AE6C0C"/>
    <w:rsid w:val="00AE6C8D"/>
    <w:rsid w:val="00AE70CC"/>
    <w:rsid w:val="00AE7229"/>
    <w:rsid w:val="00AE7454"/>
    <w:rsid w:val="00AE748B"/>
    <w:rsid w:val="00AE777A"/>
    <w:rsid w:val="00AE7800"/>
    <w:rsid w:val="00AE79F3"/>
    <w:rsid w:val="00AE7A07"/>
    <w:rsid w:val="00AE7A36"/>
    <w:rsid w:val="00AE7BE4"/>
    <w:rsid w:val="00AE7E91"/>
    <w:rsid w:val="00AE7F27"/>
    <w:rsid w:val="00AF00AC"/>
    <w:rsid w:val="00AF00D4"/>
    <w:rsid w:val="00AF0114"/>
    <w:rsid w:val="00AF0130"/>
    <w:rsid w:val="00AF01C4"/>
    <w:rsid w:val="00AF02B1"/>
    <w:rsid w:val="00AF034D"/>
    <w:rsid w:val="00AF036F"/>
    <w:rsid w:val="00AF0550"/>
    <w:rsid w:val="00AF05C4"/>
    <w:rsid w:val="00AF0C2F"/>
    <w:rsid w:val="00AF0C32"/>
    <w:rsid w:val="00AF0F62"/>
    <w:rsid w:val="00AF11C3"/>
    <w:rsid w:val="00AF1614"/>
    <w:rsid w:val="00AF1681"/>
    <w:rsid w:val="00AF16BF"/>
    <w:rsid w:val="00AF1859"/>
    <w:rsid w:val="00AF1905"/>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402"/>
    <w:rsid w:val="00AF55B4"/>
    <w:rsid w:val="00AF564D"/>
    <w:rsid w:val="00AF56EA"/>
    <w:rsid w:val="00AF572F"/>
    <w:rsid w:val="00AF57F3"/>
    <w:rsid w:val="00AF5A76"/>
    <w:rsid w:val="00AF5AB3"/>
    <w:rsid w:val="00AF5B81"/>
    <w:rsid w:val="00AF5CA9"/>
    <w:rsid w:val="00AF5EBD"/>
    <w:rsid w:val="00AF5ED1"/>
    <w:rsid w:val="00AF610F"/>
    <w:rsid w:val="00AF61F8"/>
    <w:rsid w:val="00AF620D"/>
    <w:rsid w:val="00AF6273"/>
    <w:rsid w:val="00AF6552"/>
    <w:rsid w:val="00AF6593"/>
    <w:rsid w:val="00AF66B0"/>
    <w:rsid w:val="00AF6777"/>
    <w:rsid w:val="00AF6B45"/>
    <w:rsid w:val="00AF6CA5"/>
    <w:rsid w:val="00AF70CA"/>
    <w:rsid w:val="00AF7127"/>
    <w:rsid w:val="00AF7184"/>
    <w:rsid w:val="00AF7226"/>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A9C"/>
    <w:rsid w:val="00B02BFF"/>
    <w:rsid w:val="00B02DEF"/>
    <w:rsid w:val="00B0309E"/>
    <w:rsid w:val="00B031ED"/>
    <w:rsid w:val="00B034E4"/>
    <w:rsid w:val="00B03551"/>
    <w:rsid w:val="00B035FD"/>
    <w:rsid w:val="00B0360B"/>
    <w:rsid w:val="00B036FB"/>
    <w:rsid w:val="00B03A09"/>
    <w:rsid w:val="00B03AAB"/>
    <w:rsid w:val="00B03CEF"/>
    <w:rsid w:val="00B03ED3"/>
    <w:rsid w:val="00B04200"/>
    <w:rsid w:val="00B04537"/>
    <w:rsid w:val="00B04540"/>
    <w:rsid w:val="00B045C4"/>
    <w:rsid w:val="00B048F5"/>
    <w:rsid w:val="00B04D1D"/>
    <w:rsid w:val="00B04E00"/>
    <w:rsid w:val="00B04E5F"/>
    <w:rsid w:val="00B04F24"/>
    <w:rsid w:val="00B051D3"/>
    <w:rsid w:val="00B0535A"/>
    <w:rsid w:val="00B0546D"/>
    <w:rsid w:val="00B055EF"/>
    <w:rsid w:val="00B05A4B"/>
    <w:rsid w:val="00B05ADE"/>
    <w:rsid w:val="00B05BB2"/>
    <w:rsid w:val="00B05D33"/>
    <w:rsid w:val="00B05DBE"/>
    <w:rsid w:val="00B060CB"/>
    <w:rsid w:val="00B06354"/>
    <w:rsid w:val="00B0635D"/>
    <w:rsid w:val="00B06495"/>
    <w:rsid w:val="00B06612"/>
    <w:rsid w:val="00B06D92"/>
    <w:rsid w:val="00B06EAE"/>
    <w:rsid w:val="00B06F85"/>
    <w:rsid w:val="00B071C2"/>
    <w:rsid w:val="00B072BC"/>
    <w:rsid w:val="00B0763D"/>
    <w:rsid w:val="00B07818"/>
    <w:rsid w:val="00B0784F"/>
    <w:rsid w:val="00B07870"/>
    <w:rsid w:val="00B07908"/>
    <w:rsid w:val="00B07A4E"/>
    <w:rsid w:val="00B07AA4"/>
    <w:rsid w:val="00B07AE6"/>
    <w:rsid w:val="00B07D80"/>
    <w:rsid w:val="00B07EDB"/>
    <w:rsid w:val="00B10019"/>
    <w:rsid w:val="00B1042A"/>
    <w:rsid w:val="00B10603"/>
    <w:rsid w:val="00B107A2"/>
    <w:rsid w:val="00B107B0"/>
    <w:rsid w:val="00B108AB"/>
    <w:rsid w:val="00B10926"/>
    <w:rsid w:val="00B109D3"/>
    <w:rsid w:val="00B10D56"/>
    <w:rsid w:val="00B10E42"/>
    <w:rsid w:val="00B10E9D"/>
    <w:rsid w:val="00B10FA2"/>
    <w:rsid w:val="00B11418"/>
    <w:rsid w:val="00B114FF"/>
    <w:rsid w:val="00B1154D"/>
    <w:rsid w:val="00B11A2B"/>
    <w:rsid w:val="00B11D0C"/>
    <w:rsid w:val="00B11EA2"/>
    <w:rsid w:val="00B11F9B"/>
    <w:rsid w:val="00B12640"/>
    <w:rsid w:val="00B12887"/>
    <w:rsid w:val="00B12B56"/>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A1"/>
    <w:rsid w:val="00B14C30"/>
    <w:rsid w:val="00B14E08"/>
    <w:rsid w:val="00B14ED2"/>
    <w:rsid w:val="00B14F3A"/>
    <w:rsid w:val="00B1518B"/>
    <w:rsid w:val="00B15262"/>
    <w:rsid w:val="00B15602"/>
    <w:rsid w:val="00B1564F"/>
    <w:rsid w:val="00B1566F"/>
    <w:rsid w:val="00B15959"/>
    <w:rsid w:val="00B15B7A"/>
    <w:rsid w:val="00B15BC4"/>
    <w:rsid w:val="00B15BF5"/>
    <w:rsid w:val="00B15D02"/>
    <w:rsid w:val="00B15E3E"/>
    <w:rsid w:val="00B1615E"/>
    <w:rsid w:val="00B161CD"/>
    <w:rsid w:val="00B1658C"/>
    <w:rsid w:val="00B16615"/>
    <w:rsid w:val="00B1664B"/>
    <w:rsid w:val="00B16705"/>
    <w:rsid w:val="00B1679C"/>
    <w:rsid w:val="00B16B6B"/>
    <w:rsid w:val="00B16CDC"/>
    <w:rsid w:val="00B16F8F"/>
    <w:rsid w:val="00B17130"/>
    <w:rsid w:val="00B17191"/>
    <w:rsid w:val="00B173F2"/>
    <w:rsid w:val="00B1745F"/>
    <w:rsid w:val="00B175DD"/>
    <w:rsid w:val="00B17746"/>
    <w:rsid w:val="00B1780F"/>
    <w:rsid w:val="00B17978"/>
    <w:rsid w:val="00B179C3"/>
    <w:rsid w:val="00B17B19"/>
    <w:rsid w:val="00B17B21"/>
    <w:rsid w:val="00B17B9A"/>
    <w:rsid w:val="00B17D33"/>
    <w:rsid w:val="00B17F4C"/>
    <w:rsid w:val="00B2001A"/>
    <w:rsid w:val="00B204E4"/>
    <w:rsid w:val="00B20641"/>
    <w:rsid w:val="00B2095F"/>
    <w:rsid w:val="00B20A88"/>
    <w:rsid w:val="00B20AFF"/>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6E"/>
    <w:rsid w:val="00B21FE6"/>
    <w:rsid w:val="00B2227C"/>
    <w:rsid w:val="00B22376"/>
    <w:rsid w:val="00B22479"/>
    <w:rsid w:val="00B2249D"/>
    <w:rsid w:val="00B22568"/>
    <w:rsid w:val="00B2297E"/>
    <w:rsid w:val="00B22A21"/>
    <w:rsid w:val="00B22B32"/>
    <w:rsid w:val="00B22B43"/>
    <w:rsid w:val="00B22BD2"/>
    <w:rsid w:val="00B22C7C"/>
    <w:rsid w:val="00B22D2F"/>
    <w:rsid w:val="00B22EA1"/>
    <w:rsid w:val="00B22F29"/>
    <w:rsid w:val="00B22F8B"/>
    <w:rsid w:val="00B22FE4"/>
    <w:rsid w:val="00B2322B"/>
    <w:rsid w:val="00B23376"/>
    <w:rsid w:val="00B23511"/>
    <w:rsid w:val="00B23927"/>
    <w:rsid w:val="00B23938"/>
    <w:rsid w:val="00B239C8"/>
    <w:rsid w:val="00B23A62"/>
    <w:rsid w:val="00B23C51"/>
    <w:rsid w:val="00B23D60"/>
    <w:rsid w:val="00B2401A"/>
    <w:rsid w:val="00B2409E"/>
    <w:rsid w:val="00B243AE"/>
    <w:rsid w:val="00B243D0"/>
    <w:rsid w:val="00B24476"/>
    <w:rsid w:val="00B244B5"/>
    <w:rsid w:val="00B245AA"/>
    <w:rsid w:val="00B245FF"/>
    <w:rsid w:val="00B24798"/>
    <w:rsid w:val="00B247E1"/>
    <w:rsid w:val="00B24AEE"/>
    <w:rsid w:val="00B25030"/>
    <w:rsid w:val="00B25094"/>
    <w:rsid w:val="00B251B2"/>
    <w:rsid w:val="00B252CE"/>
    <w:rsid w:val="00B25307"/>
    <w:rsid w:val="00B2539D"/>
    <w:rsid w:val="00B257DB"/>
    <w:rsid w:val="00B259F6"/>
    <w:rsid w:val="00B25B8B"/>
    <w:rsid w:val="00B25C3E"/>
    <w:rsid w:val="00B25DAA"/>
    <w:rsid w:val="00B2606D"/>
    <w:rsid w:val="00B26225"/>
    <w:rsid w:val="00B26366"/>
    <w:rsid w:val="00B2641A"/>
    <w:rsid w:val="00B26578"/>
    <w:rsid w:val="00B2658E"/>
    <w:rsid w:val="00B265B3"/>
    <w:rsid w:val="00B268B4"/>
    <w:rsid w:val="00B26906"/>
    <w:rsid w:val="00B269B0"/>
    <w:rsid w:val="00B269DF"/>
    <w:rsid w:val="00B26ACC"/>
    <w:rsid w:val="00B26D11"/>
    <w:rsid w:val="00B26DED"/>
    <w:rsid w:val="00B27133"/>
    <w:rsid w:val="00B271EC"/>
    <w:rsid w:val="00B27A80"/>
    <w:rsid w:val="00B27C7E"/>
    <w:rsid w:val="00B27EA4"/>
    <w:rsid w:val="00B301E4"/>
    <w:rsid w:val="00B302CC"/>
    <w:rsid w:val="00B302EA"/>
    <w:rsid w:val="00B30394"/>
    <w:rsid w:val="00B30468"/>
    <w:rsid w:val="00B30A4E"/>
    <w:rsid w:val="00B30DF2"/>
    <w:rsid w:val="00B30F14"/>
    <w:rsid w:val="00B30F76"/>
    <w:rsid w:val="00B311A0"/>
    <w:rsid w:val="00B31271"/>
    <w:rsid w:val="00B31544"/>
    <w:rsid w:val="00B3158C"/>
    <w:rsid w:val="00B315AF"/>
    <w:rsid w:val="00B315B1"/>
    <w:rsid w:val="00B315E4"/>
    <w:rsid w:val="00B317D5"/>
    <w:rsid w:val="00B31B00"/>
    <w:rsid w:val="00B31D42"/>
    <w:rsid w:val="00B31E32"/>
    <w:rsid w:val="00B31F9E"/>
    <w:rsid w:val="00B3209F"/>
    <w:rsid w:val="00B32442"/>
    <w:rsid w:val="00B32514"/>
    <w:rsid w:val="00B3255E"/>
    <w:rsid w:val="00B327ED"/>
    <w:rsid w:val="00B3299C"/>
    <w:rsid w:val="00B32E56"/>
    <w:rsid w:val="00B32EC4"/>
    <w:rsid w:val="00B32FC3"/>
    <w:rsid w:val="00B33100"/>
    <w:rsid w:val="00B3317C"/>
    <w:rsid w:val="00B3369B"/>
    <w:rsid w:val="00B336A6"/>
    <w:rsid w:val="00B33725"/>
    <w:rsid w:val="00B338C8"/>
    <w:rsid w:val="00B338D0"/>
    <w:rsid w:val="00B33932"/>
    <w:rsid w:val="00B33B82"/>
    <w:rsid w:val="00B33FDD"/>
    <w:rsid w:val="00B33FDE"/>
    <w:rsid w:val="00B34140"/>
    <w:rsid w:val="00B341DA"/>
    <w:rsid w:val="00B34208"/>
    <w:rsid w:val="00B343EB"/>
    <w:rsid w:val="00B3444D"/>
    <w:rsid w:val="00B344C6"/>
    <w:rsid w:val="00B3462F"/>
    <w:rsid w:val="00B34818"/>
    <w:rsid w:val="00B34AB8"/>
    <w:rsid w:val="00B34C66"/>
    <w:rsid w:val="00B34D8F"/>
    <w:rsid w:val="00B34D94"/>
    <w:rsid w:val="00B34DAE"/>
    <w:rsid w:val="00B34DB6"/>
    <w:rsid w:val="00B35119"/>
    <w:rsid w:val="00B35155"/>
    <w:rsid w:val="00B3523A"/>
    <w:rsid w:val="00B3577E"/>
    <w:rsid w:val="00B357E0"/>
    <w:rsid w:val="00B358D1"/>
    <w:rsid w:val="00B35958"/>
    <w:rsid w:val="00B359B1"/>
    <w:rsid w:val="00B35A66"/>
    <w:rsid w:val="00B36083"/>
    <w:rsid w:val="00B36413"/>
    <w:rsid w:val="00B36489"/>
    <w:rsid w:val="00B366D4"/>
    <w:rsid w:val="00B36BC0"/>
    <w:rsid w:val="00B36BF5"/>
    <w:rsid w:val="00B36F34"/>
    <w:rsid w:val="00B36FB8"/>
    <w:rsid w:val="00B371F7"/>
    <w:rsid w:val="00B3764A"/>
    <w:rsid w:val="00B3792E"/>
    <w:rsid w:val="00B379F5"/>
    <w:rsid w:val="00B40031"/>
    <w:rsid w:val="00B40187"/>
    <w:rsid w:val="00B4024A"/>
    <w:rsid w:val="00B40555"/>
    <w:rsid w:val="00B405EB"/>
    <w:rsid w:val="00B40610"/>
    <w:rsid w:val="00B407A9"/>
    <w:rsid w:val="00B40836"/>
    <w:rsid w:val="00B408F6"/>
    <w:rsid w:val="00B40AAC"/>
    <w:rsid w:val="00B40CFB"/>
    <w:rsid w:val="00B40D6B"/>
    <w:rsid w:val="00B40DBD"/>
    <w:rsid w:val="00B410A7"/>
    <w:rsid w:val="00B41103"/>
    <w:rsid w:val="00B41293"/>
    <w:rsid w:val="00B41375"/>
    <w:rsid w:val="00B4164C"/>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A77"/>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283"/>
    <w:rsid w:val="00B44378"/>
    <w:rsid w:val="00B4440D"/>
    <w:rsid w:val="00B4441D"/>
    <w:rsid w:val="00B44509"/>
    <w:rsid w:val="00B4456E"/>
    <w:rsid w:val="00B44B9E"/>
    <w:rsid w:val="00B44D86"/>
    <w:rsid w:val="00B44DB9"/>
    <w:rsid w:val="00B44E4C"/>
    <w:rsid w:val="00B45013"/>
    <w:rsid w:val="00B45074"/>
    <w:rsid w:val="00B4511E"/>
    <w:rsid w:val="00B45225"/>
    <w:rsid w:val="00B4546D"/>
    <w:rsid w:val="00B45612"/>
    <w:rsid w:val="00B457F5"/>
    <w:rsid w:val="00B45B6D"/>
    <w:rsid w:val="00B45D26"/>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531"/>
    <w:rsid w:val="00B50562"/>
    <w:rsid w:val="00B5076B"/>
    <w:rsid w:val="00B50AA8"/>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58C"/>
    <w:rsid w:val="00B528B2"/>
    <w:rsid w:val="00B52E68"/>
    <w:rsid w:val="00B52F39"/>
    <w:rsid w:val="00B53265"/>
    <w:rsid w:val="00B53339"/>
    <w:rsid w:val="00B53351"/>
    <w:rsid w:val="00B53455"/>
    <w:rsid w:val="00B53706"/>
    <w:rsid w:val="00B5375A"/>
    <w:rsid w:val="00B538E6"/>
    <w:rsid w:val="00B53AE5"/>
    <w:rsid w:val="00B53E0F"/>
    <w:rsid w:val="00B53F56"/>
    <w:rsid w:val="00B542CA"/>
    <w:rsid w:val="00B543B6"/>
    <w:rsid w:val="00B545FB"/>
    <w:rsid w:val="00B54B09"/>
    <w:rsid w:val="00B54C2D"/>
    <w:rsid w:val="00B54C6F"/>
    <w:rsid w:val="00B54C8D"/>
    <w:rsid w:val="00B54C90"/>
    <w:rsid w:val="00B54CC3"/>
    <w:rsid w:val="00B54DD8"/>
    <w:rsid w:val="00B54EDC"/>
    <w:rsid w:val="00B55008"/>
    <w:rsid w:val="00B5500C"/>
    <w:rsid w:val="00B551F7"/>
    <w:rsid w:val="00B5528C"/>
    <w:rsid w:val="00B55680"/>
    <w:rsid w:val="00B5586B"/>
    <w:rsid w:val="00B559D8"/>
    <w:rsid w:val="00B55A1B"/>
    <w:rsid w:val="00B55C90"/>
    <w:rsid w:val="00B55FDB"/>
    <w:rsid w:val="00B55FF7"/>
    <w:rsid w:val="00B56070"/>
    <w:rsid w:val="00B560EF"/>
    <w:rsid w:val="00B56163"/>
    <w:rsid w:val="00B565C8"/>
    <w:rsid w:val="00B566A4"/>
    <w:rsid w:val="00B56754"/>
    <w:rsid w:val="00B567A5"/>
    <w:rsid w:val="00B56AAC"/>
    <w:rsid w:val="00B56E9F"/>
    <w:rsid w:val="00B56F3B"/>
    <w:rsid w:val="00B572C0"/>
    <w:rsid w:val="00B572E6"/>
    <w:rsid w:val="00B57318"/>
    <w:rsid w:val="00B573C7"/>
    <w:rsid w:val="00B57898"/>
    <w:rsid w:val="00B57940"/>
    <w:rsid w:val="00B57A85"/>
    <w:rsid w:val="00B57C3D"/>
    <w:rsid w:val="00B60223"/>
    <w:rsid w:val="00B6026D"/>
    <w:rsid w:val="00B60432"/>
    <w:rsid w:val="00B60686"/>
    <w:rsid w:val="00B60E22"/>
    <w:rsid w:val="00B6107C"/>
    <w:rsid w:val="00B610C8"/>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B71"/>
    <w:rsid w:val="00B62C5D"/>
    <w:rsid w:val="00B62C7B"/>
    <w:rsid w:val="00B62CEC"/>
    <w:rsid w:val="00B62D7C"/>
    <w:rsid w:val="00B62E20"/>
    <w:rsid w:val="00B62E3F"/>
    <w:rsid w:val="00B62E51"/>
    <w:rsid w:val="00B62EBA"/>
    <w:rsid w:val="00B63097"/>
    <w:rsid w:val="00B630C2"/>
    <w:rsid w:val="00B631DE"/>
    <w:rsid w:val="00B63496"/>
    <w:rsid w:val="00B634AD"/>
    <w:rsid w:val="00B63572"/>
    <w:rsid w:val="00B635D2"/>
    <w:rsid w:val="00B636A6"/>
    <w:rsid w:val="00B63BFA"/>
    <w:rsid w:val="00B63DEA"/>
    <w:rsid w:val="00B63E64"/>
    <w:rsid w:val="00B63F5F"/>
    <w:rsid w:val="00B6437D"/>
    <w:rsid w:val="00B643E2"/>
    <w:rsid w:val="00B64416"/>
    <w:rsid w:val="00B64781"/>
    <w:rsid w:val="00B64782"/>
    <w:rsid w:val="00B64B34"/>
    <w:rsid w:val="00B64B88"/>
    <w:rsid w:val="00B64D6B"/>
    <w:rsid w:val="00B64F66"/>
    <w:rsid w:val="00B64FA1"/>
    <w:rsid w:val="00B64FA4"/>
    <w:rsid w:val="00B6503D"/>
    <w:rsid w:val="00B650F4"/>
    <w:rsid w:val="00B65154"/>
    <w:rsid w:val="00B654E6"/>
    <w:rsid w:val="00B65546"/>
    <w:rsid w:val="00B657F2"/>
    <w:rsid w:val="00B659FE"/>
    <w:rsid w:val="00B65C51"/>
    <w:rsid w:val="00B65D15"/>
    <w:rsid w:val="00B65E99"/>
    <w:rsid w:val="00B65FFF"/>
    <w:rsid w:val="00B66006"/>
    <w:rsid w:val="00B6601A"/>
    <w:rsid w:val="00B66184"/>
    <w:rsid w:val="00B6628A"/>
    <w:rsid w:val="00B6638D"/>
    <w:rsid w:val="00B663FF"/>
    <w:rsid w:val="00B666AF"/>
    <w:rsid w:val="00B666B9"/>
    <w:rsid w:val="00B6678A"/>
    <w:rsid w:val="00B66817"/>
    <w:rsid w:val="00B66A9A"/>
    <w:rsid w:val="00B66D21"/>
    <w:rsid w:val="00B66DAD"/>
    <w:rsid w:val="00B66DE0"/>
    <w:rsid w:val="00B66E82"/>
    <w:rsid w:val="00B671ED"/>
    <w:rsid w:val="00B67270"/>
    <w:rsid w:val="00B674FD"/>
    <w:rsid w:val="00B6760F"/>
    <w:rsid w:val="00B6762B"/>
    <w:rsid w:val="00B67792"/>
    <w:rsid w:val="00B677EF"/>
    <w:rsid w:val="00B6785C"/>
    <w:rsid w:val="00B67C3C"/>
    <w:rsid w:val="00B67D6D"/>
    <w:rsid w:val="00B7011B"/>
    <w:rsid w:val="00B7012D"/>
    <w:rsid w:val="00B70276"/>
    <w:rsid w:val="00B70292"/>
    <w:rsid w:val="00B7029C"/>
    <w:rsid w:val="00B70485"/>
    <w:rsid w:val="00B704B3"/>
    <w:rsid w:val="00B706C2"/>
    <w:rsid w:val="00B706F1"/>
    <w:rsid w:val="00B70877"/>
    <w:rsid w:val="00B70A1F"/>
    <w:rsid w:val="00B70C75"/>
    <w:rsid w:val="00B70EBE"/>
    <w:rsid w:val="00B70FA1"/>
    <w:rsid w:val="00B71164"/>
    <w:rsid w:val="00B7126F"/>
    <w:rsid w:val="00B71769"/>
    <w:rsid w:val="00B71798"/>
    <w:rsid w:val="00B717A2"/>
    <w:rsid w:val="00B71833"/>
    <w:rsid w:val="00B71842"/>
    <w:rsid w:val="00B71AD9"/>
    <w:rsid w:val="00B71C92"/>
    <w:rsid w:val="00B71D8E"/>
    <w:rsid w:val="00B71EE0"/>
    <w:rsid w:val="00B7210B"/>
    <w:rsid w:val="00B7224F"/>
    <w:rsid w:val="00B7226A"/>
    <w:rsid w:val="00B72373"/>
    <w:rsid w:val="00B72392"/>
    <w:rsid w:val="00B72419"/>
    <w:rsid w:val="00B72455"/>
    <w:rsid w:val="00B72549"/>
    <w:rsid w:val="00B72720"/>
    <w:rsid w:val="00B72776"/>
    <w:rsid w:val="00B728A2"/>
    <w:rsid w:val="00B72AE7"/>
    <w:rsid w:val="00B72C8B"/>
    <w:rsid w:val="00B72CCD"/>
    <w:rsid w:val="00B72CF8"/>
    <w:rsid w:val="00B72EA3"/>
    <w:rsid w:val="00B72FDD"/>
    <w:rsid w:val="00B73059"/>
    <w:rsid w:val="00B73150"/>
    <w:rsid w:val="00B7341F"/>
    <w:rsid w:val="00B73476"/>
    <w:rsid w:val="00B73484"/>
    <w:rsid w:val="00B73507"/>
    <w:rsid w:val="00B73555"/>
    <w:rsid w:val="00B73608"/>
    <w:rsid w:val="00B7377E"/>
    <w:rsid w:val="00B73A2E"/>
    <w:rsid w:val="00B73AD4"/>
    <w:rsid w:val="00B73ADF"/>
    <w:rsid w:val="00B74178"/>
    <w:rsid w:val="00B741AD"/>
    <w:rsid w:val="00B74380"/>
    <w:rsid w:val="00B745BD"/>
    <w:rsid w:val="00B74675"/>
    <w:rsid w:val="00B74722"/>
    <w:rsid w:val="00B74723"/>
    <w:rsid w:val="00B749F2"/>
    <w:rsid w:val="00B74A3A"/>
    <w:rsid w:val="00B74A87"/>
    <w:rsid w:val="00B74B05"/>
    <w:rsid w:val="00B74B79"/>
    <w:rsid w:val="00B74CBE"/>
    <w:rsid w:val="00B74CE1"/>
    <w:rsid w:val="00B7506A"/>
    <w:rsid w:val="00B75085"/>
    <w:rsid w:val="00B7509C"/>
    <w:rsid w:val="00B75113"/>
    <w:rsid w:val="00B751E0"/>
    <w:rsid w:val="00B75446"/>
    <w:rsid w:val="00B756C0"/>
    <w:rsid w:val="00B75757"/>
    <w:rsid w:val="00B7587B"/>
    <w:rsid w:val="00B7593D"/>
    <w:rsid w:val="00B75FF5"/>
    <w:rsid w:val="00B764CF"/>
    <w:rsid w:val="00B76664"/>
    <w:rsid w:val="00B76671"/>
    <w:rsid w:val="00B7681F"/>
    <w:rsid w:val="00B76887"/>
    <w:rsid w:val="00B76908"/>
    <w:rsid w:val="00B7695E"/>
    <w:rsid w:val="00B76AF2"/>
    <w:rsid w:val="00B76D2B"/>
    <w:rsid w:val="00B76E9C"/>
    <w:rsid w:val="00B77084"/>
    <w:rsid w:val="00B771C9"/>
    <w:rsid w:val="00B774C7"/>
    <w:rsid w:val="00B774ED"/>
    <w:rsid w:val="00B77853"/>
    <w:rsid w:val="00B7785C"/>
    <w:rsid w:val="00B7792D"/>
    <w:rsid w:val="00B77973"/>
    <w:rsid w:val="00B77D77"/>
    <w:rsid w:val="00B77DC4"/>
    <w:rsid w:val="00B77E79"/>
    <w:rsid w:val="00B80064"/>
    <w:rsid w:val="00B800C2"/>
    <w:rsid w:val="00B80185"/>
    <w:rsid w:val="00B806B3"/>
    <w:rsid w:val="00B80AA4"/>
    <w:rsid w:val="00B80C66"/>
    <w:rsid w:val="00B80C91"/>
    <w:rsid w:val="00B80CBC"/>
    <w:rsid w:val="00B80E16"/>
    <w:rsid w:val="00B80E83"/>
    <w:rsid w:val="00B81202"/>
    <w:rsid w:val="00B81425"/>
    <w:rsid w:val="00B8146A"/>
    <w:rsid w:val="00B81655"/>
    <w:rsid w:val="00B816C9"/>
    <w:rsid w:val="00B81702"/>
    <w:rsid w:val="00B81746"/>
    <w:rsid w:val="00B817E2"/>
    <w:rsid w:val="00B81B37"/>
    <w:rsid w:val="00B81DDE"/>
    <w:rsid w:val="00B81FFC"/>
    <w:rsid w:val="00B8232C"/>
    <w:rsid w:val="00B82348"/>
    <w:rsid w:val="00B8248E"/>
    <w:rsid w:val="00B82557"/>
    <w:rsid w:val="00B82790"/>
    <w:rsid w:val="00B82D79"/>
    <w:rsid w:val="00B82E0A"/>
    <w:rsid w:val="00B831AE"/>
    <w:rsid w:val="00B836BE"/>
    <w:rsid w:val="00B83AE6"/>
    <w:rsid w:val="00B83BB3"/>
    <w:rsid w:val="00B83DCF"/>
    <w:rsid w:val="00B83F09"/>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6A4"/>
    <w:rsid w:val="00B85885"/>
    <w:rsid w:val="00B85A1D"/>
    <w:rsid w:val="00B85A93"/>
    <w:rsid w:val="00B85C0D"/>
    <w:rsid w:val="00B85CD8"/>
    <w:rsid w:val="00B8601D"/>
    <w:rsid w:val="00B86077"/>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A82"/>
    <w:rsid w:val="00B87CA9"/>
    <w:rsid w:val="00B9039B"/>
    <w:rsid w:val="00B90460"/>
    <w:rsid w:val="00B90845"/>
    <w:rsid w:val="00B90A10"/>
    <w:rsid w:val="00B90B34"/>
    <w:rsid w:val="00B90BEA"/>
    <w:rsid w:val="00B90D30"/>
    <w:rsid w:val="00B90D4C"/>
    <w:rsid w:val="00B90D77"/>
    <w:rsid w:val="00B91084"/>
    <w:rsid w:val="00B913A8"/>
    <w:rsid w:val="00B91429"/>
    <w:rsid w:val="00B91490"/>
    <w:rsid w:val="00B9160D"/>
    <w:rsid w:val="00B91B9A"/>
    <w:rsid w:val="00B91CC7"/>
    <w:rsid w:val="00B91D4B"/>
    <w:rsid w:val="00B91FBC"/>
    <w:rsid w:val="00B92006"/>
    <w:rsid w:val="00B92484"/>
    <w:rsid w:val="00B92726"/>
    <w:rsid w:val="00B927A1"/>
    <w:rsid w:val="00B92891"/>
    <w:rsid w:val="00B92B7E"/>
    <w:rsid w:val="00B92C99"/>
    <w:rsid w:val="00B92D70"/>
    <w:rsid w:val="00B92EBC"/>
    <w:rsid w:val="00B930A0"/>
    <w:rsid w:val="00B93184"/>
    <w:rsid w:val="00B93582"/>
    <w:rsid w:val="00B935F3"/>
    <w:rsid w:val="00B93809"/>
    <w:rsid w:val="00B938B3"/>
    <w:rsid w:val="00B93A41"/>
    <w:rsid w:val="00B93D00"/>
    <w:rsid w:val="00B93D7E"/>
    <w:rsid w:val="00B93DFE"/>
    <w:rsid w:val="00B93ECF"/>
    <w:rsid w:val="00B93F09"/>
    <w:rsid w:val="00B9416A"/>
    <w:rsid w:val="00B944FD"/>
    <w:rsid w:val="00B947A4"/>
    <w:rsid w:val="00B948DF"/>
    <w:rsid w:val="00B94AE6"/>
    <w:rsid w:val="00B94C1A"/>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EEC"/>
    <w:rsid w:val="00B96139"/>
    <w:rsid w:val="00B9616C"/>
    <w:rsid w:val="00B96374"/>
    <w:rsid w:val="00B963E8"/>
    <w:rsid w:val="00B96445"/>
    <w:rsid w:val="00B9647B"/>
    <w:rsid w:val="00B96553"/>
    <w:rsid w:val="00B9658D"/>
    <w:rsid w:val="00B967B8"/>
    <w:rsid w:val="00B9697B"/>
    <w:rsid w:val="00B96AF7"/>
    <w:rsid w:val="00B96CD4"/>
    <w:rsid w:val="00B96D07"/>
    <w:rsid w:val="00B96D2F"/>
    <w:rsid w:val="00B96E26"/>
    <w:rsid w:val="00B96E40"/>
    <w:rsid w:val="00B96FBB"/>
    <w:rsid w:val="00B96FE9"/>
    <w:rsid w:val="00B9712B"/>
    <w:rsid w:val="00B971A0"/>
    <w:rsid w:val="00B971AA"/>
    <w:rsid w:val="00B971AD"/>
    <w:rsid w:val="00B972E4"/>
    <w:rsid w:val="00B973CB"/>
    <w:rsid w:val="00B97447"/>
    <w:rsid w:val="00B9745F"/>
    <w:rsid w:val="00B97632"/>
    <w:rsid w:val="00B97677"/>
    <w:rsid w:val="00B97695"/>
    <w:rsid w:val="00B97819"/>
    <w:rsid w:val="00B978BA"/>
    <w:rsid w:val="00B97D75"/>
    <w:rsid w:val="00B97F7C"/>
    <w:rsid w:val="00B97F9F"/>
    <w:rsid w:val="00BA006B"/>
    <w:rsid w:val="00BA01A3"/>
    <w:rsid w:val="00BA01BA"/>
    <w:rsid w:val="00BA0470"/>
    <w:rsid w:val="00BA05D0"/>
    <w:rsid w:val="00BA0704"/>
    <w:rsid w:val="00BA07CB"/>
    <w:rsid w:val="00BA084D"/>
    <w:rsid w:val="00BA08B3"/>
    <w:rsid w:val="00BA0A6E"/>
    <w:rsid w:val="00BA0A9D"/>
    <w:rsid w:val="00BA0BEB"/>
    <w:rsid w:val="00BA0D73"/>
    <w:rsid w:val="00BA0E82"/>
    <w:rsid w:val="00BA11BF"/>
    <w:rsid w:val="00BA12A2"/>
    <w:rsid w:val="00BA142F"/>
    <w:rsid w:val="00BA147C"/>
    <w:rsid w:val="00BA15DB"/>
    <w:rsid w:val="00BA18F3"/>
    <w:rsid w:val="00BA1F89"/>
    <w:rsid w:val="00BA20CE"/>
    <w:rsid w:val="00BA2376"/>
    <w:rsid w:val="00BA23E2"/>
    <w:rsid w:val="00BA2442"/>
    <w:rsid w:val="00BA24BF"/>
    <w:rsid w:val="00BA2594"/>
    <w:rsid w:val="00BA27C5"/>
    <w:rsid w:val="00BA289A"/>
    <w:rsid w:val="00BA2B78"/>
    <w:rsid w:val="00BA2DF6"/>
    <w:rsid w:val="00BA2F5C"/>
    <w:rsid w:val="00BA30B7"/>
    <w:rsid w:val="00BA3148"/>
    <w:rsid w:val="00BA335B"/>
    <w:rsid w:val="00BA347A"/>
    <w:rsid w:val="00BA370C"/>
    <w:rsid w:val="00BA3759"/>
    <w:rsid w:val="00BA37EC"/>
    <w:rsid w:val="00BA3AEC"/>
    <w:rsid w:val="00BA3D71"/>
    <w:rsid w:val="00BA3D7A"/>
    <w:rsid w:val="00BA3D7B"/>
    <w:rsid w:val="00BA3DE1"/>
    <w:rsid w:val="00BA3E55"/>
    <w:rsid w:val="00BA4248"/>
    <w:rsid w:val="00BA432F"/>
    <w:rsid w:val="00BA44BB"/>
    <w:rsid w:val="00BA4540"/>
    <w:rsid w:val="00BA4664"/>
    <w:rsid w:val="00BA46DA"/>
    <w:rsid w:val="00BA48A3"/>
    <w:rsid w:val="00BA4A46"/>
    <w:rsid w:val="00BA4A86"/>
    <w:rsid w:val="00BA4B2F"/>
    <w:rsid w:val="00BA4C1D"/>
    <w:rsid w:val="00BA4D0B"/>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0E9"/>
    <w:rsid w:val="00BA614B"/>
    <w:rsid w:val="00BA6317"/>
    <w:rsid w:val="00BA693C"/>
    <w:rsid w:val="00BA69F1"/>
    <w:rsid w:val="00BA6C50"/>
    <w:rsid w:val="00BA6C5D"/>
    <w:rsid w:val="00BA6DDD"/>
    <w:rsid w:val="00BA7024"/>
    <w:rsid w:val="00BA7326"/>
    <w:rsid w:val="00BA75A1"/>
    <w:rsid w:val="00BA75DC"/>
    <w:rsid w:val="00BA7623"/>
    <w:rsid w:val="00BA76D1"/>
    <w:rsid w:val="00BA76E5"/>
    <w:rsid w:val="00BA7A4B"/>
    <w:rsid w:val="00BA7A7F"/>
    <w:rsid w:val="00BA7B57"/>
    <w:rsid w:val="00BA7C8F"/>
    <w:rsid w:val="00BA7D89"/>
    <w:rsid w:val="00BA7E26"/>
    <w:rsid w:val="00BA7F5B"/>
    <w:rsid w:val="00BA7F79"/>
    <w:rsid w:val="00BB032B"/>
    <w:rsid w:val="00BB0362"/>
    <w:rsid w:val="00BB036D"/>
    <w:rsid w:val="00BB03AA"/>
    <w:rsid w:val="00BB040B"/>
    <w:rsid w:val="00BB0422"/>
    <w:rsid w:val="00BB04FB"/>
    <w:rsid w:val="00BB0508"/>
    <w:rsid w:val="00BB0558"/>
    <w:rsid w:val="00BB057D"/>
    <w:rsid w:val="00BB07E1"/>
    <w:rsid w:val="00BB0CAB"/>
    <w:rsid w:val="00BB0D4E"/>
    <w:rsid w:val="00BB0D5B"/>
    <w:rsid w:val="00BB0D60"/>
    <w:rsid w:val="00BB0DBB"/>
    <w:rsid w:val="00BB0EDF"/>
    <w:rsid w:val="00BB0F01"/>
    <w:rsid w:val="00BB0F70"/>
    <w:rsid w:val="00BB111A"/>
    <w:rsid w:val="00BB1123"/>
    <w:rsid w:val="00BB1317"/>
    <w:rsid w:val="00BB1400"/>
    <w:rsid w:val="00BB1719"/>
    <w:rsid w:val="00BB1792"/>
    <w:rsid w:val="00BB18C8"/>
    <w:rsid w:val="00BB1901"/>
    <w:rsid w:val="00BB1A2B"/>
    <w:rsid w:val="00BB1EB6"/>
    <w:rsid w:val="00BB1FCB"/>
    <w:rsid w:val="00BB2169"/>
    <w:rsid w:val="00BB21B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7D"/>
    <w:rsid w:val="00BB3311"/>
    <w:rsid w:val="00BB3374"/>
    <w:rsid w:val="00BB3477"/>
    <w:rsid w:val="00BB35CE"/>
    <w:rsid w:val="00BB393D"/>
    <w:rsid w:val="00BB3AE6"/>
    <w:rsid w:val="00BB3B86"/>
    <w:rsid w:val="00BB3D5B"/>
    <w:rsid w:val="00BB3DAC"/>
    <w:rsid w:val="00BB3DB1"/>
    <w:rsid w:val="00BB3EA2"/>
    <w:rsid w:val="00BB3EAC"/>
    <w:rsid w:val="00BB3FF5"/>
    <w:rsid w:val="00BB42B6"/>
    <w:rsid w:val="00BB444A"/>
    <w:rsid w:val="00BB444D"/>
    <w:rsid w:val="00BB47D5"/>
    <w:rsid w:val="00BB48E9"/>
    <w:rsid w:val="00BB4A45"/>
    <w:rsid w:val="00BB4A8F"/>
    <w:rsid w:val="00BB4ACB"/>
    <w:rsid w:val="00BB4B8B"/>
    <w:rsid w:val="00BB4C1D"/>
    <w:rsid w:val="00BB4C92"/>
    <w:rsid w:val="00BB4D75"/>
    <w:rsid w:val="00BB4ED1"/>
    <w:rsid w:val="00BB4F80"/>
    <w:rsid w:val="00BB5156"/>
    <w:rsid w:val="00BB5214"/>
    <w:rsid w:val="00BB52C9"/>
    <w:rsid w:val="00BB55AE"/>
    <w:rsid w:val="00BB56AB"/>
    <w:rsid w:val="00BB5700"/>
    <w:rsid w:val="00BB5A8D"/>
    <w:rsid w:val="00BB5B03"/>
    <w:rsid w:val="00BB5D00"/>
    <w:rsid w:val="00BB6265"/>
    <w:rsid w:val="00BB6276"/>
    <w:rsid w:val="00BB6869"/>
    <w:rsid w:val="00BB698C"/>
    <w:rsid w:val="00BB69DC"/>
    <w:rsid w:val="00BB6A53"/>
    <w:rsid w:val="00BB6AE1"/>
    <w:rsid w:val="00BB6D67"/>
    <w:rsid w:val="00BB6E14"/>
    <w:rsid w:val="00BB7040"/>
    <w:rsid w:val="00BB7155"/>
    <w:rsid w:val="00BB73F8"/>
    <w:rsid w:val="00BB7699"/>
    <w:rsid w:val="00BB76C0"/>
    <w:rsid w:val="00BB7A9A"/>
    <w:rsid w:val="00BB7AEB"/>
    <w:rsid w:val="00BB7CE7"/>
    <w:rsid w:val="00BB7E2D"/>
    <w:rsid w:val="00BB7E49"/>
    <w:rsid w:val="00BB7EC4"/>
    <w:rsid w:val="00BB7EF6"/>
    <w:rsid w:val="00BB7EFA"/>
    <w:rsid w:val="00BC00BB"/>
    <w:rsid w:val="00BC0186"/>
    <w:rsid w:val="00BC02AE"/>
    <w:rsid w:val="00BC04CA"/>
    <w:rsid w:val="00BC05AE"/>
    <w:rsid w:val="00BC06EF"/>
    <w:rsid w:val="00BC09DB"/>
    <w:rsid w:val="00BC0ACB"/>
    <w:rsid w:val="00BC0BE3"/>
    <w:rsid w:val="00BC0F45"/>
    <w:rsid w:val="00BC0F91"/>
    <w:rsid w:val="00BC110C"/>
    <w:rsid w:val="00BC1252"/>
    <w:rsid w:val="00BC1274"/>
    <w:rsid w:val="00BC135C"/>
    <w:rsid w:val="00BC1410"/>
    <w:rsid w:val="00BC14AC"/>
    <w:rsid w:val="00BC1734"/>
    <w:rsid w:val="00BC174A"/>
    <w:rsid w:val="00BC17AD"/>
    <w:rsid w:val="00BC18A4"/>
    <w:rsid w:val="00BC19DA"/>
    <w:rsid w:val="00BC1AB0"/>
    <w:rsid w:val="00BC1B4B"/>
    <w:rsid w:val="00BC1F4B"/>
    <w:rsid w:val="00BC2002"/>
    <w:rsid w:val="00BC20F5"/>
    <w:rsid w:val="00BC21C7"/>
    <w:rsid w:val="00BC233A"/>
    <w:rsid w:val="00BC2712"/>
    <w:rsid w:val="00BC2A82"/>
    <w:rsid w:val="00BC2D26"/>
    <w:rsid w:val="00BC2D88"/>
    <w:rsid w:val="00BC2DCC"/>
    <w:rsid w:val="00BC2FAE"/>
    <w:rsid w:val="00BC30AC"/>
    <w:rsid w:val="00BC31B7"/>
    <w:rsid w:val="00BC326A"/>
    <w:rsid w:val="00BC34A7"/>
    <w:rsid w:val="00BC3583"/>
    <w:rsid w:val="00BC35FB"/>
    <w:rsid w:val="00BC3918"/>
    <w:rsid w:val="00BC3A49"/>
    <w:rsid w:val="00BC3AD3"/>
    <w:rsid w:val="00BC3B3E"/>
    <w:rsid w:val="00BC3BC8"/>
    <w:rsid w:val="00BC3C85"/>
    <w:rsid w:val="00BC41E6"/>
    <w:rsid w:val="00BC446E"/>
    <w:rsid w:val="00BC4656"/>
    <w:rsid w:val="00BC46F8"/>
    <w:rsid w:val="00BC48F5"/>
    <w:rsid w:val="00BC49A1"/>
    <w:rsid w:val="00BC49B0"/>
    <w:rsid w:val="00BC4A23"/>
    <w:rsid w:val="00BC4DD6"/>
    <w:rsid w:val="00BC4FC4"/>
    <w:rsid w:val="00BC5178"/>
    <w:rsid w:val="00BC51E3"/>
    <w:rsid w:val="00BC540A"/>
    <w:rsid w:val="00BC5525"/>
    <w:rsid w:val="00BC5BB5"/>
    <w:rsid w:val="00BC5CDA"/>
    <w:rsid w:val="00BC5E60"/>
    <w:rsid w:val="00BC61B5"/>
    <w:rsid w:val="00BC6280"/>
    <w:rsid w:val="00BC6282"/>
    <w:rsid w:val="00BC6601"/>
    <w:rsid w:val="00BC66F4"/>
    <w:rsid w:val="00BC6774"/>
    <w:rsid w:val="00BC6A6B"/>
    <w:rsid w:val="00BC6D70"/>
    <w:rsid w:val="00BC6F1C"/>
    <w:rsid w:val="00BC6F6E"/>
    <w:rsid w:val="00BC6F87"/>
    <w:rsid w:val="00BC6F89"/>
    <w:rsid w:val="00BC7162"/>
    <w:rsid w:val="00BC7324"/>
    <w:rsid w:val="00BC76D7"/>
    <w:rsid w:val="00BC77F9"/>
    <w:rsid w:val="00BC789A"/>
    <w:rsid w:val="00BC7932"/>
    <w:rsid w:val="00BC7980"/>
    <w:rsid w:val="00BC7A0B"/>
    <w:rsid w:val="00BC7AD0"/>
    <w:rsid w:val="00BC7B05"/>
    <w:rsid w:val="00BC7DE0"/>
    <w:rsid w:val="00BC7EE3"/>
    <w:rsid w:val="00BD0183"/>
    <w:rsid w:val="00BD0186"/>
    <w:rsid w:val="00BD0199"/>
    <w:rsid w:val="00BD01DC"/>
    <w:rsid w:val="00BD023A"/>
    <w:rsid w:val="00BD04CA"/>
    <w:rsid w:val="00BD05A8"/>
    <w:rsid w:val="00BD0839"/>
    <w:rsid w:val="00BD09CE"/>
    <w:rsid w:val="00BD0A7C"/>
    <w:rsid w:val="00BD0C0F"/>
    <w:rsid w:val="00BD0CDF"/>
    <w:rsid w:val="00BD0D1A"/>
    <w:rsid w:val="00BD0E0C"/>
    <w:rsid w:val="00BD10B9"/>
    <w:rsid w:val="00BD114A"/>
    <w:rsid w:val="00BD1152"/>
    <w:rsid w:val="00BD1158"/>
    <w:rsid w:val="00BD11FD"/>
    <w:rsid w:val="00BD123B"/>
    <w:rsid w:val="00BD13C1"/>
    <w:rsid w:val="00BD13EA"/>
    <w:rsid w:val="00BD1458"/>
    <w:rsid w:val="00BD1717"/>
    <w:rsid w:val="00BD1951"/>
    <w:rsid w:val="00BD1A29"/>
    <w:rsid w:val="00BD1CC7"/>
    <w:rsid w:val="00BD1F44"/>
    <w:rsid w:val="00BD2907"/>
    <w:rsid w:val="00BD2D28"/>
    <w:rsid w:val="00BD2FA6"/>
    <w:rsid w:val="00BD3430"/>
    <w:rsid w:val="00BD3523"/>
    <w:rsid w:val="00BD373F"/>
    <w:rsid w:val="00BD37CC"/>
    <w:rsid w:val="00BD3CFE"/>
    <w:rsid w:val="00BD4036"/>
    <w:rsid w:val="00BD4422"/>
    <w:rsid w:val="00BD4494"/>
    <w:rsid w:val="00BD44ED"/>
    <w:rsid w:val="00BD45B5"/>
    <w:rsid w:val="00BD45C3"/>
    <w:rsid w:val="00BD4792"/>
    <w:rsid w:val="00BD47F1"/>
    <w:rsid w:val="00BD48A1"/>
    <w:rsid w:val="00BD4B69"/>
    <w:rsid w:val="00BD4BEE"/>
    <w:rsid w:val="00BD4C28"/>
    <w:rsid w:val="00BD4E26"/>
    <w:rsid w:val="00BD5030"/>
    <w:rsid w:val="00BD53D3"/>
    <w:rsid w:val="00BD5956"/>
    <w:rsid w:val="00BD5A44"/>
    <w:rsid w:val="00BD5B53"/>
    <w:rsid w:val="00BD5BEB"/>
    <w:rsid w:val="00BD5C98"/>
    <w:rsid w:val="00BD5D59"/>
    <w:rsid w:val="00BD5DA1"/>
    <w:rsid w:val="00BD62B5"/>
    <w:rsid w:val="00BD63F9"/>
    <w:rsid w:val="00BD6938"/>
    <w:rsid w:val="00BD6B1F"/>
    <w:rsid w:val="00BD6B72"/>
    <w:rsid w:val="00BD6D9D"/>
    <w:rsid w:val="00BD70DB"/>
    <w:rsid w:val="00BD725E"/>
    <w:rsid w:val="00BD72C6"/>
    <w:rsid w:val="00BD740D"/>
    <w:rsid w:val="00BD7418"/>
    <w:rsid w:val="00BD76C6"/>
    <w:rsid w:val="00BD76EC"/>
    <w:rsid w:val="00BD77A8"/>
    <w:rsid w:val="00BD7827"/>
    <w:rsid w:val="00BD7980"/>
    <w:rsid w:val="00BD7A99"/>
    <w:rsid w:val="00BD7AE5"/>
    <w:rsid w:val="00BD7F1D"/>
    <w:rsid w:val="00BE01F8"/>
    <w:rsid w:val="00BE02C1"/>
    <w:rsid w:val="00BE03B1"/>
    <w:rsid w:val="00BE05A9"/>
    <w:rsid w:val="00BE077E"/>
    <w:rsid w:val="00BE07BC"/>
    <w:rsid w:val="00BE09C5"/>
    <w:rsid w:val="00BE0A03"/>
    <w:rsid w:val="00BE0B83"/>
    <w:rsid w:val="00BE0C62"/>
    <w:rsid w:val="00BE0CA7"/>
    <w:rsid w:val="00BE0CEC"/>
    <w:rsid w:val="00BE0EDB"/>
    <w:rsid w:val="00BE10DB"/>
    <w:rsid w:val="00BE1257"/>
    <w:rsid w:val="00BE12FE"/>
    <w:rsid w:val="00BE12FF"/>
    <w:rsid w:val="00BE1338"/>
    <w:rsid w:val="00BE14A1"/>
    <w:rsid w:val="00BE17FC"/>
    <w:rsid w:val="00BE1803"/>
    <w:rsid w:val="00BE1B38"/>
    <w:rsid w:val="00BE1EF6"/>
    <w:rsid w:val="00BE1F05"/>
    <w:rsid w:val="00BE1F08"/>
    <w:rsid w:val="00BE20A3"/>
    <w:rsid w:val="00BE2634"/>
    <w:rsid w:val="00BE272E"/>
    <w:rsid w:val="00BE274B"/>
    <w:rsid w:val="00BE288C"/>
    <w:rsid w:val="00BE2C7E"/>
    <w:rsid w:val="00BE2D32"/>
    <w:rsid w:val="00BE2DC0"/>
    <w:rsid w:val="00BE2DF1"/>
    <w:rsid w:val="00BE2F24"/>
    <w:rsid w:val="00BE3277"/>
    <w:rsid w:val="00BE33B3"/>
    <w:rsid w:val="00BE36A4"/>
    <w:rsid w:val="00BE36E7"/>
    <w:rsid w:val="00BE38D9"/>
    <w:rsid w:val="00BE3902"/>
    <w:rsid w:val="00BE3AB5"/>
    <w:rsid w:val="00BE4078"/>
    <w:rsid w:val="00BE40B4"/>
    <w:rsid w:val="00BE4120"/>
    <w:rsid w:val="00BE41E2"/>
    <w:rsid w:val="00BE41EE"/>
    <w:rsid w:val="00BE41FD"/>
    <w:rsid w:val="00BE436D"/>
    <w:rsid w:val="00BE44EC"/>
    <w:rsid w:val="00BE46C8"/>
    <w:rsid w:val="00BE4BBB"/>
    <w:rsid w:val="00BE5013"/>
    <w:rsid w:val="00BE5382"/>
    <w:rsid w:val="00BE5447"/>
    <w:rsid w:val="00BE5611"/>
    <w:rsid w:val="00BE5753"/>
    <w:rsid w:val="00BE5A02"/>
    <w:rsid w:val="00BE5EAE"/>
    <w:rsid w:val="00BE5EFD"/>
    <w:rsid w:val="00BE5F97"/>
    <w:rsid w:val="00BE60E4"/>
    <w:rsid w:val="00BE62AE"/>
    <w:rsid w:val="00BE6697"/>
    <w:rsid w:val="00BE6868"/>
    <w:rsid w:val="00BE68E2"/>
    <w:rsid w:val="00BE68F4"/>
    <w:rsid w:val="00BE6EC3"/>
    <w:rsid w:val="00BE71CB"/>
    <w:rsid w:val="00BE72AB"/>
    <w:rsid w:val="00BE7518"/>
    <w:rsid w:val="00BE75BE"/>
    <w:rsid w:val="00BE7838"/>
    <w:rsid w:val="00BE7D49"/>
    <w:rsid w:val="00BE7F4C"/>
    <w:rsid w:val="00BE7FA7"/>
    <w:rsid w:val="00BF00F3"/>
    <w:rsid w:val="00BF018A"/>
    <w:rsid w:val="00BF047B"/>
    <w:rsid w:val="00BF04B5"/>
    <w:rsid w:val="00BF0573"/>
    <w:rsid w:val="00BF0764"/>
    <w:rsid w:val="00BF08D6"/>
    <w:rsid w:val="00BF08ED"/>
    <w:rsid w:val="00BF0912"/>
    <w:rsid w:val="00BF0995"/>
    <w:rsid w:val="00BF09B3"/>
    <w:rsid w:val="00BF0BDC"/>
    <w:rsid w:val="00BF0C65"/>
    <w:rsid w:val="00BF0E5B"/>
    <w:rsid w:val="00BF10B2"/>
    <w:rsid w:val="00BF11F7"/>
    <w:rsid w:val="00BF126B"/>
    <w:rsid w:val="00BF1304"/>
    <w:rsid w:val="00BF16B0"/>
    <w:rsid w:val="00BF1ED0"/>
    <w:rsid w:val="00BF21CE"/>
    <w:rsid w:val="00BF226C"/>
    <w:rsid w:val="00BF2384"/>
    <w:rsid w:val="00BF23B3"/>
    <w:rsid w:val="00BF2547"/>
    <w:rsid w:val="00BF25E5"/>
    <w:rsid w:val="00BF2628"/>
    <w:rsid w:val="00BF2707"/>
    <w:rsid w:val="00BF2783"/>
    <w:rsid w:val="00BF280E"/>
    <w:rsid w:val="00BF2911"/>
    <w:rsid w:val="00BF2919"/>
    <w:rsid w:val="00BF2A96"/>
    <w:rsid w:val="00BF2AC2"/>
    <w:rsid w:val="00BF2B41"/>
    <w:rsid w:val="00BF2F44"/>
    <w:rsid w:val="00BF3375"/>
    <w:rsid w:val="00BF3522"/>
    <w:rsid w:val="00BF362C"/>
    <w:rsid w:val="00BF3664"/>
    <w:rsid w:val="00BF36FF"/>
    <w:rsid w:val="00BF3719"/>
    <w:rsid w:val="00BF3726"/>
    <w:rsid w:val="00BF3AC2"/>
    <w:rsid w:val="00BF3BDC"/>
    <w:rsid w:val="00BF3BE6"/>
    <w:rsid w:val="00BF3CEB"/>
    <w:rsid w:val="00BF4213"/>
    <w:rsid w:val="00BF4776"/>
    <w:rsid w:val="00BF4799"/>
    <w:rsid w:val="00BF48AB"/>
    <w:rsid w:val="00BF4921"/>
    <w:rsid w:val="00BF4CFA"/>
    <w:rsid w:val="00BF4DF0"/>
    <w:rsid w:val="00BF4ED2"/>
    <w:rsid w:val="00BF50E8"/>
    <w:rsid w:val="00BF5140"/>
    <w:rsid w:val="00BF521E"/>
    <w:rsid w:val="00BF5463"/>
    <w:rsid w:val="00BF554B"/>
    <w:rsid w:val="00BF59D9"/>
    <w:rsid w:val="00BF5AC8"/>
    <w:rsid w:val="00BF5CFF"/>
    <w:rsid w:val="00BF613D"/>
    <w:rsid w:val="00BF6191"/>
    <w:rsid w:val="00BF6496"/>
    <w:rsid w:val="00BF6614"/>
    <w:rsid w:val="00BF6781"/>
    <w:rsid w:val="00BF67DD"/>
    <w:rsid w:val="00BF6808"/>
    <w:rsid w:val="00BF6B1C"/>
    <w:rsid w:val="00BF6C12"/>
    <w:rsid w:val="00BF6D7E"/>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1AE"/>
    <w:rsid w:val="00C02231"/>
    <w:rsid w:val="00C0232A"/>
    <w:rsid w:val="00C02514"/>
    <w:rsid w:val="00C02BE4"/>
    <w:rsid w:val="00C02DB6"/>
    <w:rsid w:val="00C031E0"/>
    <w:rsid w:val="00C03370"/>
    <w:rsid w:val="00C03635"/>
    <w:rsid w:val="00C0369A"/>
    <w:rsid w:val="00C036E7"/>
    <w:rsid w:val="00C03859"/>
    <w:rsid w:val="00C03A8E"/>
    <w:rsid w:val="00C03AF0"/>
    <w:rsid w:val="00C03BEA"/>
    <w:rsid w:val="00C03C6F"/>
    <w:rsid w:val="00C03C8F"/>
    <w:rsid w:val="00C03DB1"/>
    <w:rsid w:val="00C044AE"/>
    <w:rsid w:val="00C0489F"/>
    <w:rsid w:val="00C049AE"/>
    <w:rsid w:val="00C04BEA"/>
    <w:rsid w:val="00C04CDD"/>
    <w:rsid w:val="00C04D3A"/>
    <w:rsid w:val="00C04DDF"/>
    <w:rsid w:val="00C05556"/>
    <w:rsid w:val="00C0557F"/>
    <w:rsid w:val="00C05851"/>
    <w:rsid w:val="00C05CFE"/>
    <w:rsid w:val="00C05FAF"/>
    <w:rsid w:val="00C06252"/>
    <w:rsid w:val="00C0662E"/>
    <w:rsid w:val="00C06856"/>
    <w:rsid w:val="00C06942"/>
    <w:rsid w:val="00C069F9"/>
    <w:rsid w:val="00C06AB3"/>
    <w:rsid w:val="00C06DB2"/>
    <w:rsid w:val="00C07070"/>
    <w:rsid w:val="00C07440"/>
    <w:rsid w:val="00C07567"/>
    <w:rsid w:val="00C0760E"/>
    <w:rsid w:val="00C078FA"/>
    <w:rsid w:val="00C0792F"/>
    <w:rsid w:val="00C07AA1"/>
    <w:rsid w:val="00C07BFA"/>
    <w:rsid w:val="00C07C19"/>
    <w:rsid w:val="00C1053C"/>
    <w:rsid w:val="00C105D2"/>
    <w:rsid w:val="00C105D8"/>
    <w:rsid w:val="00C105E0"/>
    <w:rsid w:val="00C10670"/>
    <w:rsid w:val="00C10688"/>
    <w:rsid w:val="00C10820"/>
    <w:rsid w:val="00C10AD4"/>
    <w:rsid w:val="00C10ED5"/>
    <w:rsid w:val="00C10FD8"/>
    <w:rsid w:val="00C11093"/>
    <w:rsid w:val="00C110F6"/>
    <w:rsid w:val="00C11122"/>
    <w:rsid w:val="00C11147"/>
    <w:rsid w:val="00C11302"/>
    <w:rsid w:val="00C113F8"/>
    <w:rsid w:val="00C114F5"/>
    <w:rsid w:val="00C11688"/>
    <w:rsid w:val="00C116E0"/>
    <w:rsid w:val="00C1170C"/>
    <w:rsid w:val="00C1178F"/>
    <w:rsid w:val="00C1198A"/>
    <w:rsid w:val="00C119C0"/>
    <w:rsid w:val="00C119CF"/>
    <w:rsid w:val="00C11B0A"/>
    <w:rsid w:val="00C11B0E"/>
    <w:rsid w:val="00C11BC5"/>
    <w:rsid w:val="00C11F01"/>
    <w:rsid w:val="00C1235C"/>
    <w:rsid w:val="00C1237B"/>
    <w:rsid w:val="00C12597"/>
    <w:rsid w:val="00C1267C"/>
    <w:rsid w:val="00C12781"/>
    <w:rsid w:val="00C12986"/>
    <w:rsid w:val="00C12BF7"/>
    <w:rsid w:val="00C131D8"/>
    <w:rsid w:val="00C136E3"/>
    <w:rsid w:val="00C13889"/>
    <w:rsid w:val="00C13B56"/>
    <w:rsid w:val="00C13D6D"/>
    <w:rsid w:val="00C13E84"/>
    <w:rsid w:val="00C14064"/>
    <w:rsid w:val="00C14247"/>
    <w:rsid w:val="00C14383"/>
    <w:rsid w:val="00C145C4"/>
    <w:rsid w:val="00C14609"/>
    <w:rsid w:val="00C1473E"/>
    <w:rsid w:val="00C14ED1"/>
    <w:rsid w:val="00C15219"/>
    <w:rsid w:val="00C1526E"/>
    <w:rsid w:val="00C152FC"/>
    <w:rsid w:val="00C15653"/>
    <w:rsid w:val="00C15654"/>
    <w:rsid w:val="00C15BAD"/>
    <w:rsid w:val="00C15C7E"/>
    <w:rsid w:val="00C15EF0"/>
    <w:rsid w:val="00C15F32"/>
    <w:rsid w:val="00C15F4D"/>
    <w:rsid w:val="00C15FAB"/>
    <w:rsid w:val="00C1609F"/>
    <w:rsid w:val="00C1610C"/>
    <w:rsid w:val="00C16149"/>
    <w:rsid w:val="00C16675"/>
    <w:rsid w:val="00C16AFD"/>
    <w:rsid w:val="00C16B9D"/>
    <w:rsid w:val="00C16C39"/>
    <w:rsid w:val="00C16D5C"/>
    <w:rsid w:val="00C16D75"/>
    <w:rsid w:val="00C16E76"/>
    <w:rsid w:val="00C16ECA"/>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C"/>
    <w:rsid w:val="00C20775"/>
    <w:rsid w:val="00C207DF"/>
    <w:rsid w:val="00C2088B"/>
    <w:rsid w:val="00C208FE"/>
    <w:rsid w:val="00C21325"/>
    <w:rsid w:val="00C213C4"/>
    <w:rsid w:val="00C213F8"/>
    <w:rsid w:val="00C219B1"/>
    <w:rsid w:val="00C21AE6"/>
    <w:rsid w:val="00C21B3D"/>
    <w:rsid w:val="00C21D63"/>
    <w:rsid w:val="00C21E69"/>
    <w:rsid w:val="00C21EAA"/>
    <w:rsid w:val="00C222DB"/>
    <w:rsid w:val="00C22483"/>
    <w:rsid w:val="00C225C3"/>
    <w:rsid w:val="00C22876"/>
    <w:rsid w:val="00C22B5C"/>
    <w:rsid w:val="00C22BB3"/>
    <w:rsid w:val="00C22BF5"/>
    <w:rsid w:val="00C22D63"/>
    <w:rsid w:val="00C22DBF"/>
    <w:rsid w:val="00C23023"/>
    <w:rsid w:val="00C231E2"/>
    <w:rsid w:val="00C2326E"/>
    <w:rsid w:val="00C23357"/>
    <w:rsid w:val="00C23618"/>
    <w:rsid w:val="00C23711"/>
    <w:rsid w:val="00C23778"/>
    <w:rsid w:val="00C23981"/>
    <w:rsid w:val="00C239F7"/>
    <w:rsid w:val="00C23B4E"/>
    <w:rsid w:val="00C23C83"/>
    <w:rsid w:val="00C23E13"/>
    <w:rsid w:val="00C23F80"/>
    <w:rsid w:val="00C244A2"/>
    <w:rsid w:val="00C24688"/>
    <w:rsid w:val="00C24824"/>
    <w:rsid w:val="00C24946"/>
    <w:rsid w:val="00C24A69"/>
    <w:rsid w:val="00C24A7B"/>
    <w:rsid w:val="00C24AD4"/>
    <w:rsid w:val="00C24C52"/>
    <w:rsid w:val="00C24FA9"/>
    <w:rsid w:val="00C25043"/>
    <w:rsid w:val="00C25234"/>
    <w:rsid w:val="00C25285"/>
    <w:rsid w:val="00C25398"/>
    <w:rsid w:val="00C25441"/>
    <w:rsid w:val="00C25519"/>
    <w:rsid w:val="00C255BE"/>
    <w:rsid w:val="00C255E8"/>
    <w:rsid w:val="00C25AAD"/>
    <w:rsid w:val="00C25B28"/>
    <w:rsid w:val="00C25C81"/>
    <w:rsid w:val="00C25D88"/>
    <w:rsid w:val="00C25E59"/>
    <w:rsid w:val="00C25EA6"/>
    <w:rsid w:val="00C25F9B"/>
    <w:rsid w:val="00C26051"/>
    <w:rsid w:val="00C2611D"/>
    <w:rsid w:val="00C26145"/>
    <w:rsid w:val="00C2632C"/>
    <w:rsid w:val="00C26404"/>
    <w:rsid w:val="00C26570"/>
    <w:rsid w:val="00C266E1"/>
    <w:rsid w:val="00C26786"/>
    <w:rsid w:val="00C267F6"/>
    <w:rsid w:val="00C26A61"/>
    <w:rsid w:val="00C26B59"/>
    <w:rsid w:val="00C26CF1"/>
    <w:rsid w:val="00C270D4"/>
    <w:rsid w:val="00C27314"/>
    <w:rsid w:val="00C273C1"/>
    <w:rsid w:val="00C27535"/>
    <w:rsid w:val="00C2791E"/>
    <w:rsid w:val="00C27A9F"/>
    <w:rsid w:val="00C27D1A"/>
    <w:rsid w:val="00C27D59"/>
    <w:rsid w:val="00C27F95"/>
    <w:rsid w:val="00C30064"/>
    <w:rsid w:val="00C30080"/>
    <w:rsid w:val="00C301CE"/>
    <w:rsid w:val="00C303FE"/>
    <w:rsid w:val="00C3073C"/>
    <w:rsid w:val="00C3085F"/>
    <w:rsid w:val="00C30A90"/>
    <w:rsid w:val="00C30C42"/>
    <w:rsid w:val="00C30DC6"/>
    <w:rsid w:val="00C30F59"/>
    <w:rsid w:val="00C30F82"/>
    <w:rsid w:val="00C30FB6"/>
    <w:rsid w:val="00C311B9"/>
    <w:rsid w:val="00C31228"/>
    <w:rsid w:val="00C313C0"/>
    <w:rsid w:val="00C3149A"/>
    <w:rsid w:val="00C3154D"/>
    <w:rsid w:val="00C31665"/>
    <w:rsid w:val="00C31902"/>
    <w:rsid w:val="00C3196A"/>
    <w:rsid w:val="00C31D47"/>
    <w:rsid w:val="00C31DE8"/>
    <w:rsid w:val="00C31E1F"/>
    <w:rsid w:val="00C31EC0"/>
    <w:rsid w:val="00C31EC7"/>
    <w:rsid w:val="00C3213C"/>
    <w:rsid w:val="00C322FC"/>
    <w:rsid w:val="00C32314"/>
    <w:rsid w:val="00C3237C"/>
    <w:rsid w:val="00C32386"/>
    <w:rsid w:val="00C325B0"/>
    <w:rsid w:val="00C326E4"/>
    <w:rsid w:val="00C327FF"/>
    <w:rsid w:val="00C32830"/>
    <w:rsid w:val="00C3288F"/>
    <w:rsid w:val="00C32990"/>
    <w:rsid w:val="00C329F8"/>
    <w:rsid w:val="00C32E6F"/>
    <w:rsid w:val="00C32EE7"/>
    <w:rsid w:val="00C330AA"/>
    <w:rsid w:val="00C330C6"/>
    <w:rsid w:val="00C331FC"/>
    <w:rsid w:val="00C332A8"/>
    <w:rsid w:val="00C333EE"/>
    <w:rsid w:val="00C33A9C"/>
    <w:rsid w:val="00C33E75"/>
    <w:rsid w:val="00C34006"/>
    <w:rsid w:val="00C3418E"/>
    <w:rsid w:val="00C34268"/>
    <w:rsid w:val="00C342A9"/>
    <w:rsid w:val="00C3433A"/>
    <w:rsid w:val="00C345C7"/>
    <w:rsid w:val="00C34642"/>
    <w:rsid w:val="00C34923"/>
    <w:rsid w:val="00C34938"/>
    <w:rsid w:val="00C34A9A"/>
    <w:rsid w:val="00C34B47"/>
    <w:rsid w:val="00C34C1F"/>
    <w:rsid w:val="00C34E3E"/>
    <w:rsid w:val="00C34E42"/>
    <w:rsid w:val="00C34EAF"/>
    <w:rsid w:val="00C34FD3"/>
    <w:rsid w:val="00C35003"/>
    <w:rsid w:val="00C350C6"/>
    <w:rsid w:val="00C35137"/>
    <w:rsid w:val="00C351F2"/>
    <w:rsid w:val="00C3528B"/>
    <w:rsid w:val="00C359B7"/>
    <w:rsid w:val="00C35DCA"/>
    <w:rsid w:val="00C368A4"/>
    <w:rsid w:val="00C368DA"/>
    <w:rsid w:val="00C36979"/>
    <w:rsid w:val="00C369D3"/>
    <w:rsid w:val="00C36E1D"/>
    <w:rsid w:val="00C36F11"/>
    <w:rsid w:val="00C36F5E"/>
    <w:rsid w:val="00C376F2"/>
    <w:rsid w:val="00C37885"/>
    <w:rsid w:val="00C3789A"/>
    <w:rsid w:val="00C378F5"/>
    <w:rsid w:val="00C379D3"/>
    <w:rsid w:val="00C37A08"/>
    <w:rsid w:val="00C37BCC"/>
    <w:rsid w:val="00C40072"/>
    <w:rsid w:val="00C403EC"/>
    <w:rsid w:val="00C4074F"/>
    <w:rsid w:val="00C40945"/>
    <w:rsid w:val="00C40BB6"/>
    <w:rsid w:val="00C40C60"/>
    <w:rsid w:val="00C40CDF"/>
    <w:rsid w:val="00C40D9E"/>
    <w:rsid w:val="00C41081"/>
    <w:rsid w:val="00C412A0"/>
    <w:rsid w:val="00C4132E"/>
    <w:rsid w:val="00C413B7"/>
    <w:rsid w:val="00C41755"/>
    <w:rsid w:val="00C41ACD"/>
    <w:rsid w:val="00C41C2C"/>
    <w:rsid w:val="00C41D00"/>
    <w:rsid w:val="00C41EBA"/>
    <w:rsid w:val="00C41FDD"/>
    <w:rsid w:val="00C420FC"/>
    <w:rsid w:val="00C421FA"/>
    <w:rsid w:val="00C4227A"/>
    <w:rsid w:val="00C42284"/>
    <w:rsid w:val="00C42CDA"/>
    <w:rsid w:val="00C43081"/>
    <w:rsid w:val="00C4320A"/>
    <w:rsid w:val="00C4355F"/>
    <w:rsid w:val="00C4358E"/>
    <w:rsid w:val="00C43716"/>
    <w:rsid w:val="00C4374D"/>
    <w:rsid w:val="00C43846"/>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43D"/>
    <w:rsid w:val="00C4557B"/>
    <w:rsid w:val="00C456C4"/>
    <w:rsid w:val="00C456F7"/>
    <w:rsid w:val="00C456F8"/>
    <w:rsid w:val="00C4589D"/>
    <w:rsid w:val="00C458F4"/>
    <w:rsid w:val="00C45F22"/>
    <w:rsid w:val="00C45F45"/>
    <w:rsid w:val="00C46390"/>
    <w:rsid w:val="00C463F3"/>
    <w:rsid w:val="00C4641B"/>
    <w:rsid w:val="00C4648D"/>
    <w:rsid w:val="00C467A6"/>
    <w:rsid w:val="00C468F2"/>
    <w:rsid w:val="00C46968"/>
    <w:rsid w:val="00C46CAC"/>
    <w:rsid w:val="00C46EDF"/>
    <w:rsid w:val="00C472D6"/>
    <w:rsid w:val="00C4747B"/>
    <w:rsid w:val="00C47489"/>
    <w:rsid w:val="00C47536"/>
    <w:rsid w:val="00C476E3"/>
    <w:rsid w:val="00C47963"/>
    <w:rsid w:val="00C47A03"/>
    <w:rsid w:val="00C47CED"/>
    <w:rsid w:val="00C47E99"/>
    <w:rsid w:val="00C47F33"/>
    <w:rsid w:val="00C50058"/>
    <w:rsid w:val="00C503F4"/>
    <w:rsid w:val="00C50478"/>
    <w:rsid w:val="00C505D5"/>
    <w:rsid w:val="00C50820"/>
    <w:rsid w:val="00C509F8"/>
    <w:rsid w:val="00C50A0F"/>
    <w:rsid w:val="00C50BD7"/>
    <w:rsid w:val="00C511CC"/>
    <w:rsid w:val="00C512A6"/>
    <w:rsid w:val="00C51746"/>
    <w:rsid w:val="00C51920"/>
    <w:rsid w:val="00C51975"/>
    <w:rsid w:val="00C51BA7"/>
    <w:rsid w:val="00C51C15"/>
    <w:rsid w:val="00C51C29"/>
    <w:rsid w:val="00C51C96"/>
    <w:rsid w:val="00C51E19"/>
    <w:rsid w:val="00C51ED7"/>
    <w:rsid w:val="00C51F67"/>
    <w:rsid w:val="00C5206F"/>
    <w:rsid w:val="00C52374"/>
    <w:rsid w:val="00C5251F"/>
    <w:rsid w:val="00C5269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CA6"/>
    <w:rsid w:val="00C540FD"/>
    <w:rsid w:val="00C54481"/>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6061"/>
    <w:rsid w:val="00C5612D"/>
    <w:rsid w:val="00C5630D"/>
    <w:rsid w:val="00C564FD"/>
    <w:rsid w:val="00C56BC2"/>
    <w:rsid w:val="00C56BC4"/>
    <w:rsid w:val="00C56C3A"/>
    <w:rsid w:val="00C5702F"/>
    <w:rsid w:val="00C57084"/>
    <w:rsid w:val="00C571A1"/>
    <w:rsid w:val="00C5729A"/>
    <w:rsid w:val="00C572D1"/>
    <w:rsid w:val="00C578C9"/>
    <w:rsid w:val="00C579A0"/>
    <w:rsid w:val="00C57A3C"/>
    <w:rsid w:val="00C57B7B"/>
    <w:rsid w:val="00C57C2A"/>
    <w:rsid w:val="00C57C8A"/>
    <w:rsid w:val="00C57D8A"/>
    <w:rsid w:val="00C57F8A"/>
    <w:rsid w:val="00C6012F"/>
    <w:rsid w:val="00C6017F"/>
    <w:rsid w:val="00C603F6"/>
    <w:rsid w:val="00C60493"/>
    <w:rsid w:val="00C605D0"/>
    <w:rsid w:val="00C60727"/>
    <w:rsid w:val="00C60786"/>
    <w:rsid w:val="00C6082F"/>
    <w:rsid w:val="00C60A95"/>
    <w:rsid w:val="00C60C93"/>
    <w:rsid w:val="00C60F0C"/>
    <w:rsid w:val="00C61147"/>
    <w:rsid w:val="00C614CC"/>
    <w:rsid w:val="00C614CD"/>
    <w:rsid w:val="00C616FA"/>
    <w:rsid w:val="00C61A26"/>
    <w:rsid w:val="00C61B43"/>
    <w:rsid w:val="00C61BAC"/>
    <w:rsid w:val="00C61DAA"/>
    <w:rsid w:val="00C61EB7"/>
    <w:rsid w:val="00C61FDB"/>
    <w:rsid w:val="00C62014"/>
    <w:rsid w:val="00C620D7"/>
    <w:rsid w:val="00C621AE"/>
    <w:rsid w:val="00C6229C"/>
    <w:rsid w:val="00C62426"/>
    <w:rsid w:val="00C62498"/>
    <w:rsid w:val="00C6261D"/>
    <w:rsid w:val="00C6284F"/>
    <w:rsid w:val="00C628B7"/>
    <w:rsid w:val="00C62C7E"/>
    <w:rsid w:val="00C62D01"/>
    <w:rsid w:val="00C62EBF"/>
    <w:rsid w:val="00C62EDA"/>
    <w:rsid w:val="00C62FCC"/>
    <w:rsid w:val="00C6311C"/>
    <w:rsid w:val="00C63128"/>
    <w:rsid w:val="00C63294"/>
    <w:rsid w:val="00C632A4"/>
    <w:rsid w:val="00C63565"/>
    <w:rsid w:val="00C63869"/>
    <w:rsid w:val="00C63C27"/>
    <w:rsid w:val="00C63E98"/>
    <w:rsid w:val="00C63F21"/>
    <w:rsid w:val="00C64007"/>
    <w:rsid w:val="00C640D0"/>
    <w:rsid w:val="00C64315"/>
    <w:rsid w:val="00C64891"/>
    <w:rsid w:val="00C648D7"/>
    <w:rsid w:val="00C64C99"/>
    <w:rsid w:val="00C64D11"/>
    <w:rsid w:val="00C64D1D"/>
    <w:rsid w:val="00C64FAF"/>
    <w:rsid w:val="00C65361"/>
    <w:rsid w:val="00C65394"/>
    <w:rsid w:val="00C654D5"/>
    <w:rsid w:val="00C656A8"/>
    <w:rsid w:val="00C656D7"/>
    <w:rsid w:val="00C65743"/>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26"/>
    <w:rsid w:val="00C674B4"/>
    <w:rsid w:val="00C67509"/>
    <w:rsid w:val="00C67B5A"/>
    <w:rsid w:val="00C70013"/>
    <w:rsid w:val="00C702C5"/>
    <w:rsid w:val="00C7039D"/>
    <w:rsid w:val="00C70597"/>
    <w:rsid w:val="00C709A7"/>
    <w:rsid w:val="00C70CBB"/>
    <w:rsid w:val="00C70EC4"/>
    <w:rsid w:val="00C70F07"/>
    <w:rsid w:val="00C70FDD"/>
    <w:rsid w:val="00C710B5"/>
    <w:rsid w:val="00C71490"/>
    <w:rsid w:val="00C7162A"/>
    <w:rsid w:val="00C71A68"/>
    <w:rsid w:val="00C71B58"/>
    <w:rsid w:val="00C71C33"/>
    <w:rsid w:val="00C720C9"/>
    <w:rsid w:val="00C722AB"/>
    <w:rsid w:val="00C722EC"/>
    <w:rsid w:val="00C723D2"/>
    <w:rsid w:val="00C723F2"/>
    <w:rsid w:val="00C723F4"/>
    <w:rsid w:val="00C7246D"/>
    <w:rsid w:val="00C72491"/>
    <w:rsid w:val="00C724E1"/>
    <w:rsid w:val="00C725EB"/>
    <w:rsid w:val="00C72831"/>
    <w:rsid w:val="00C7283A"/>
    <w:rsid w:val="00C728F2"/>
    <w:rsid w:val="00C72957"/>
    <w:rsid w:val="00C72D80"/>
    <w:rsid w:val="00C72FC9"/>
    <w:rsid w:val="00C73692"/>
    <w:rsid w:val="00C737B8"/>
    <w:rsid w:val="00C73910"/>
    <w:rsid w:val="00C73B12"/>
    <w:rsid w:val="00C73B48"/>
    <w:rsid w:val="00C73E17"/>
    <w:rsid w:val="00C740E7"/>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1CD"/>
    <w:rsid w:val="00C75543"/>
    <w:rsid w:val="00C755F5"/>
    <w:rsid w:val="00C7582D"/>
    <w:rsid w:val="00C7591F"/>
    <w:rsid w:val="00C7592E"/>
    <w:rsid w:val="00C75ABE"/>
    <w:rsid w:val="00C75C4E"/>
    <w:rsid w:val="00C75E4D"/>
    <w:rsid w:val="00C75E58"/>
    <w:rsid w:val="00C760B8"/>
    <w:rsid w:val="00C762FF"/>
    <w:rsid w:val="00C76449"/>
    <w:rsid w:val="00C7646B"/>
    <w:rsid w:val="00C765AA"/>
    <w:rsid w:val="00C76A99"/>
    <w:rsid w:val="00C76BA4"/>
    <w:rsid w:val="00C76C67"/>
    <w:rsid w:val="00C76FE9"/>
    <w:rsid w:val="00C770D9"/>
    <w:rsid w:val="00C77315"/>
    <w:rsid w:val="00C77317"/>
    <w:rsid w:val="00C7755D"/>
    <w:rsid w:val="00C777BD"/>
    <w:rsid w:val="00C77B24"/>
    <w:rsid w:val="00C77D97"/>
    <w:rsid w:val="00C77DF1"/>
    <w:rsid w:val="00C77E77"/>
    <w:rsid w:val="00C80342"/>
    <w:rsid w:val="00C808F8"/>
    <w:rsid w:val="00C809FE"/>
    <w:rsid w:val="00C80ADB"/>
    <w:rsid w:val="00C80B50"/>
    <w:rsid w:val="00C80BA9"/>
    <w:rsid w:val="00C80C89"/>
    <w:rsid w:val="00C80DB9"/>
    <w:rsid w:val="00C80EED"/>
    <w:rsid w:val="00C80F34"/>
    <w:rsid w:val="00C80F44"/>
    <w:rsid w:val="00C81022"/>
    <w:rsid w:val="00C81073"/>
    <w:rsid w:val="00C810F1"/>
    <w:rsid w:val="00C81272"/>
    <w:rsid w:val="00C8146A"/>
    <w:rsid w:val="00C814E8"/>
    <w:rsid w:val="00C815F8"/>
    <w:rsid w:val="00C81669"/>
    <w:rsid w:val="00C816EF"/>
    <w:rsid w:val="00C8179A"/>
    <w:rsid w:val="00C81915"/>
    <w:rsid w:val="00C819B8"/>
    <w:rsid w:val="00C81AFB"/>
    <w:rsid w:val="00C81B34"/>
    <w:rsid w:val="00C81C19"/>
    <w:rsid w:val="00C81E31"/>
    <w:rsid w:val="00C821B6"/>
    <w:rsid w:val="00C822B9"/>
    <w:rsid w:val="00C822CF"/>
    <w:rsid w:val="00C82747"/>
    <w:rsid w:val="00C82901"/>
    <w:rsid w:val="00C829FA"/>
    <w:rsid w:val="00C82A6F"/>
    <w:rsid w:val="00C82C03"/>
    <w:rsid w:val="00C82CE3"/>
    <w:rsid w:val="00C82DCD"/>
    <w:rsid w:val="00C82F30"/>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93"/>
    <w:rsid w:val="00C841B0"/>
    <w:rsid w:val="00C8473C"/>
    <w:rsid w:val="00C84757"/>
    <w:rsid w:val="00C847A3"/>
    <w:rsid w:val="00C848A5"/>
    <w:rsid w:val="00C84959"/>
    <w:rsid w:val="00C84972"/>
    <w:rsid w:val="00C84D7B"/>
    <w:rsid w:val="00C84EAE"/>
    <w:rsid w:val="00C85290"/>
    <w:rsid w:val="00C85414"/>
    <w:rsid w:val="00C8573A"/>
    <w:rsid w:val="00C8583B"/>
    <w:rsid w:val="00C85DC7"/>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463"/>
    <w:rsid w:val="00C87597"/>
    <w:rsid w:val="00C8761D"/>
    <w:rsid w:val="00C87658"/>
    <w:rsid w:val="00C876CC"/>
    <w:rsid w:val="00C87B83"/>
    <w:rsid w:val="00C87D06"/>
    <w:rsid w:val="00C87DCE"/>
    <w:rsid w:val="00C87E08"/>
    <w:rsid w:val="00C87F91"/>
    <w:rsid w:val="00C90011"/>
    <w:rsid w:val="00C90258"/>
    <w:rsid w:val="00C905CD"/>
    <w:rsid w:val="00C906D2"/>
    <w:rsid w:val="00C909E1"/>
    <w:rsid w:val="00C90BF2"/>
    <w:rsid w:val="00C90D48"/>
    <w:rsid w:val="00C90D50"/>
    <w:rsid w:val="00C90F67"/>
    <w:rsid w:val="00C91013"/>
    <w:rsid w:val="00C91167"/>
    <w:rsid w:val="00C91331"/>
    <w:rsid w:val="00C9142F"/>
    <w:rsid w:val="00C9145D"/>
    <w:rsid w:val="00C914CB"/>
    <w:rsid w:val="00C91741"/>
    <w:rsid w:val="00C917B1"/>
    <w:rsid w:val="00C9191A"/>
    <w:rsid w:val="00C91A06"/>
    <w:rsid w:val="00C91A2E"/>
    <w:rsid w:val="00C91A4F"/>
    <w:rsid w:val="00C91A8A"/>
    <w:rsid w:val="00C91AC9"/>
    <w:rsid w:val="00C91CB1"/>
    <w:rsid w:val="00C91E3B"/>
    <w:rsid w:val="00C92007"/>
    <w:rsid w:val="00C9214B"/>
    <w:rsid w:val="00C922BB"/>
    <w:rsid w:val="00C923EC"/>
    <w:rsid w:val="00C9252D"/>
    <w:rsid w:val="00C92586"/>
    <w:rsid w:val="00C926AF"/>
    <w:rsid w:val="00C929DA"/>
    <w:rsid w:val="00C92A87"/>
    <w:rsid w:val="00C92B57"/>
    <w:rsid w:val="00C92D13"/>
    <w:rsid w:val="00C9312D"/>
    <w:rsid w:val="00C934DC"/>
    <w:rsid w:val="00C93609"/>
    <w:rsid w:val="00C9365B"/>
    <w:rsid w:val="00C93722"/>
    <w:rsid w:val="00C9376A"/>
    <w:rsid w:val="00C93848"/>
    <w:rsid w:val="00C93BA3"/>
    <w:rsid w:val="00C93E92"/>
    <w:rsid w:val="00C93FDE"/>
    <w:rsid w:val="00C94583"/>
    <w:rsid w:val="00C9463E"/>
    <w:rsid w:val="00C9464D"/>
    <w:rsid w:val="00C94756"/>
    <w:rsid w:val="00C9475C"/>
    <w:rsid w:val="00C94820"/>
    <w:rsid w:val="00C9483A"/>
    <w:rsid w:val="00C94B2F"/>
    <w:rsid w:val="00C94B7A"/>
    <w:rsid w:val="00C94CA3"/>
    <w:rsid w:val="00C94FE9"/>
    <w:rsid w:val="00C950E2"/>
    <w:rsid w:val="00C95186"/>
    <w:rsid w:val="00C953A1"/>
    <w:rsid w:val="00C9541A"/>
    <w:rsid w:val="00C95435"/>
    <w:rsid w:val="00C9596D"/>
    <w:rsid w:val="00C95BDF"/>
    <w:rsid w:val="00C95C4D"/>
    <w:rsid w:val="00C960E1"/>
    <w:rsid w:val="00C96136"/>
    <w:rsid w:val="00C96138"/>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3C4"/>
    <w:rsid w:val="00C974EA"/>
    <w:rsid w:val="00C97747"/>
    <w:rsid w:val="00C97DB4"/>
    <w:rsid w:val="00C97F17"/>
    <w:rsid w:val="00CA0085"/>
    <w:rsid w:val="00CA00E2"/>
    <w:rsid w:val="00CA0141"/>
    <w:rsid w:val="00CA01BE"/>
    <w:rsid w:val="00CA01D0"/>
    <w:rsid w:val="00CA072A"/>
    <w:rsid w:val="00CA0A7B"/>
    <w:rsid w:val="00CA0C5E"/>
    <w:rsid w:val="00CA0C9E"/>
    <w:rsid w:val="00CA0D33"/>
    <w:rsid w:val="00CA0ED0"/>
    <w:rsid w:val="00CA0F15"/>
    <w:rsid w:val="00CA0F98"/>
    <w:rsid w:val="00CA11BC"/>
    <w:rsid w:val="00CA1215"/>
    <w:rsid w:val="00CA1302"/>
    <w:rsid w:val="00CA152D"/>
    <w:rsid w:val="00CA1715"/>
    <w:rsid w:val="00CA1876"/>
    <w:rsid w:val="00CA1877"/>
    <w:rsid w:val="00CA1A77"/>
    <w:rsid w:val="00CA1AE1"/>
    <w:rsid w:val="00CA1B27"/>
    <w:rsid w:val="00CA1E33"/>
    <w:rsid w:val="00CA1E93"/>
    <w:rsid w:val="00CA212B"/>
    <w:rsid w:val="00CA2470"/>
    <w:rsid w:val="00CA2479"/>
    <w:rsid w:val="00CA24E9"/>
    <w:rsid w:val="00CA25AB"/>
    <w:rsid w:val="00CA26B6"/>
    <w:rsid w:val="00CA26D2"/>
    <w:rsid w:val="00CA2734"/>
    <w:rsid w:val="00CA2CDC"/>
    <w:rsid w:val="00CA321D"/>
    <w:rsid w:val="00CA3382"/>
    <w:rsid w:val="00CA3409"/>
    <w:rsid w:val="00CA348C"/>
    <w:rsid w:val="00CA34E3"/>
    <w:rsid w:val="00CA3562"/>
    <w:rsid w:val="00CA3646"/>
    <w:rsid w:val="00CA37B7"/>
    <w:rsid w:val="00CA388B"/>
    <w:rsid w:val="00CA3897"/>
    <w:rsid w:val="00CA3C19"/>
    <w:rsid w:val="00CA3D58"/>
    <w:rsid w:val="00CA3D95"/>
    <w:rsid w:val="00CA3DFD"/>
    <w:rsid w:val="00CA3E41"/>
    <w:rsid w:val="00CA4071"/>
    <w:rsid w:val="00CA429B"/>
    <w:rsid w:val="00CA4344"/>
    <w:rsid w:val="00CA4740"/>
    <w:rsid w:val="00CA47A4"/>
    <w:rsid w:val="00CA48F5"/>
    <w:rsid w:val="00CA4A87"/>
    <w:rsid w:val="00CA4C57"/>
    <w:rsid w:val="00CA4C94"/>
    <w:rsid w:val="00CA4DDF"/>
    <w:rsid w:val="00CA4EC6"/>
    <w:rsid w:val="00CA4EE1"/>
    <w:rsid w:val="00CA4F7F"/>
    <w:rsid w:val="00CA51E0"/>
    <w:rsid w:val="00CA523D"/>
    <w:rsid w:val="00CA5770"/>
    <w:rsid w:val="00CA5937"/>
    <w:rsid w:val="00CA598D"/>
    <w:rsid w:val="00CA5B9F"/>
    <w:rsid w:val="00CA5BCF"/>
    <w:rsid w:val="00CA5DDF"/>
    <w:rsid w:val="00CA607C"/>
    <w:rsid w:val="00CA62AA"/>
    <w:rsid w:val="00CA6412"/>
    <w:rsid w:val="00CA662A"/>
    <w:rsid w:val="00CA69E9"/>
    <w:rsid w:val="00CA6AB4"/>
    <w:rsid w:val="00CA6AE6"/>
    <w:rsid w:val="00CA6BFB"/>
    <w:rsid w:val="00CA7211"/>
    <w:rsid w:val="00CA734F"/>
    <w:rsid w:val="00CA7386"/>
    <w:rsid w:val="00CA74AA"/>
    <w:rsid w:val="00CA7552"/>
    <w:rsid w:val="00CA7789"/>
    <w:rsid w:val="00CA79C0"/>
    <w:rsid w:val="00CA7B8D"/>
    <w:rsid w:val="00CA7BAA"/>
    <w:rsid w:val="00CA7C6B"/>
    <w:rsid w:val="00CA7ED0"/>
    <w:rsid w:val="00CA7F10"/>
    <w:rsid w:val="00CA7F9E"/>
    <w:rsid w:val="00CB00EC"/>
    <w:rsid w:val="00CB01F8"/>
    <w:rsid w:val="00CB026C"/>
    <w:rsid w:val="00CB0553"/>
    <w:rsid w:val="00CB0901"/>
    <w:rsid w:val="00CB096E"/>
    <w:rsid w:val="00CB0F0B"/>
    <w:rsid w:val="00CB102B"/>
    <w:rsid w:val="00CB131F"/>
    <w:rsid w:val="00CB13CE"/>
    <w:rsid w:val="00CB1450"/>
    <w:rsid w:val="00CB1724"/>
    <w:rsid w:val="00CB1A63"/>
    <w:rsid w:val="00CB1BCF"/>
    <w:rsid w:val="00CB206A"/>
    <w:rsid w:val="00CB2441"/>
    <w:rsid w:val="00CB2446"/>
    <w:rsid w:val="00CB2492"/>
    <w:rsid w:val="00CB2499"/>
    <w:rsid w:val="00CB24B3"/>
    <w:rsid w:val="00CB2571"/>
    <w:rsid w:val="00CB27E8"/>
    <w:rsid w:val="00CB2974"/>
    <w:rsid w:val="00CB2A0D"/>
    <w:rsid w:val="00CB2AC3"/>
    <w:rsid w:val="00CB2B67"/>
    <w:rsid w:val="00CB2C73"/>
    <w:rsid w:val="00CB31E5"/>
    <w:rsid w:val="00CB3212"/>
    <w:rsid w:val="00CB3471"/>
    <w:rsid w:val="00CB34FC"/>
    <w:rsid w:val="00CB354E"/>
    <w:rsid w:val="00CB3601"/>
    <w:rsid w:val="00CB37BB"/>
    <w:rsid w:val="00CB3888"/>
    <w:rsid w:val="00CB3C8A"/>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6013"/>
    <w:rsid w:val="00CB6233"/>
    <w:rsid w:val="00CB62A0"/>
    <w:rsid w:val="00CB64F1"/>
    <w:rsid w:val="00CB6911"/>
    <w:rsid w:val="00CB696C"/>
    <w:rsid w:val="00CB6BB2"/>
    <w:rsid w:val="00CB6F81"/>
    <w:rsid w:val="00CB6FDB"/>
    <w:rsid w:val="00CB702E"/>
    <w:rsid w:val="00CB7072"/>
    <w:rsid w:val="00CB709B"/>
    <w:rsid w:val="00CB727F"/>
    <w:rsid w:val="00CB7368"/>
    <w:rsid w:val="00CB7584"/>
    <w:rsid w:val="00CB759D"/>
    <w:rsid w:val="00CB7A78"/>
    <w:rsid w:val="00CB7AFF"/>
    <w:rsid w:val="00CB7C5D"/>
    <w:rsid w:val="00CB7C9B"/>
    <w:rsid w:val="00CB7CB3"/>
    <w:rsid w:val="00CB7DA2"/>
    <w:rsid w:val="00CC0136"/>
    <w:rsid w:val="00CC040D"/>
    <w:rsid w:val="00CC0471"/>
    <w:rsid w:val="00CC0490"/>
    <w:rsid w:val="00CC05E7"/>
    <w:rsid w:val="00CC0641"/>
    <w:rsid w:val="00CC068B"/>
    <w:rsid w:val="00CC0796"/>
    <w:rsid w:val="00CC0881"/>
    <w:rsid w:val="00CC08A7"/>
    <w:rsid w:val="00CC08BC"/>
    <w:rsid w:val="00CC093A"/>
    <w:rsid w:val="00CC09AD"/>
    <w:rsid w:val="00CC0FAB"/>
    <w:rsid w:val="00CC1003"/>
    <w:rsid w:val="00CC1272"/>
    <w:rsid w:val="00CC129F"/>
    <w:rsid w:val="00CC1402"/>
    <w:rsid w:val="00CC16AE"/>
    <w:rsid w:val="00CC176F"/>
    <w:rsid w:val="00CC17CE"/>
    <w:rsid w:val="00CC190A"/>
    <w:rsid w:val="00CC19D7"/>
    <w:rsid w:val="00CC1A17"/>
    <w:rsid w:val="00CC1DB6"/>
    <w:rsid w:val="00CC1DF9"/>
    <w:rsid w:val="00CC1DFF"/>
    <w:rsid w:val="00CC2198"/>
    <w:rsid w:val="00CC22A6"/>
    <w:rsid w:val="00CC23AA"/>
    <w:rsid w:val="00CC2A66"/>
    <w:rsid w:val="00CC2A6E"/>
    <w:rsid w:val="00CC2BE9"/>
    <w:rsid w:val="00CC32CD"/>
    <w:rsid w:val="00CC345C"/>
    <w:rsid w:val="00CC3674"/>
    <w:rsid w:val="00CC39C2"/>
    <w:rsid w:val="00CC3A89"/>
    <w:rsid w:val="00CC3A96"/>
    <w:rsid w:val="00CC3BBD"/>
    <w:rsid w:val="00CC3CBB"/>
    <w:rsid w:val="00CC3CCB"/>
    <w:rsid w:val="00CC421D"/>
    <w:rsid w:val="00CC4291"/>
    <w:rsid w:val="00CC44C5"/>
    <w:rsid w:val="00CC4602"/>
    <w:rsid w:val="00CC46E9"/>
    <w:rsid w:val="00CC4BF1"/>
    <w:rsid w:val="00CC4E65"/>
    <w:rsid w:val="00CC4F00"/>
    <w:rsid w:val="00CC4F6F"/>
    <w:rsid w:val="00CC51AF"/>
    <w:rsid w:val="00CC52F4"/>
    <w:rsid w:val="00CC5585"/>
    <w:rsid w:val="00CC568E"/>
    <w:rsid w:val="00CC577B"/>
    <w:rsid w:val="00CC58C5"/>
    <w:rsid w:val="00CC5926"/>
    <w:rsid w:val="00CC5ADE"/>
    <w:rsid w:val="00CC5F30"/>
    <w:rsid w:val="00CC61F4"/>
    <w:rsid w:val="00CC629B"/>
    <w:rsid w:val="00CC62AA"/>
    <w:rsid w:val="00CC6340"/>
    <w:rsid w:val="00CC64A9"/>
    <w:rsid w:val="00CC6584"/>
    <w:rsid w:val="00CC6587"/>
    <w:rsid w:val="00CC670F"/>
    <w:rsid w:val="00CC6782"/>
    <w:rsid w:val="00CC69A6"/>
    <w:rsid w:val="00CC69D7"/>
    <w:rsid w:val="00CC69EC"/>
    <w:rsid w:val="00CC6A6E"/>
    <w:rsid w:val="00CC6B8A"/>
    <w:rsid w:val="00CC6CB5"/>
    <w:rsid w:val="00CC7201"/>
    <w:rsid w:val="00CC7223"/>
    <w:rsid w:val="00CC7324"/>
    <w:rsid w:val="00CC740C"/>
    <w:rsid w:val="00CC744D"/>
    <w:rsid w:val="00CC7657"/>
    <w:rsid w:val="00CC7921"/>
    <w:rsid w:val="00CC7AF0"/>
    <w:rsid w:val="00CC7C1A"/>
    <w:rsid w:val="00CC7D3D"/>
    <w:rsid w:val="00CC7EFF"/>
    <w:rsid w:val="00CC7F8F"/>
    <w:rsid w:val="00CC7FD9"/>
    <w:rsid w:val="00CD01B9"/>
    <w:rsid w:val="00CD02F5"/>
    <w:rsid w:val="00CD032A"/>
    <w:rsid w:val="00CD0679"/>
    <w:rsid w:val="00CD0845"/>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17D"/>
    <w:rsid w:val="00CD2486"/>
    <w:rsid w:val="00CD25BB"/>
    <w:rsid w:val="00CD275D"/>
    <w:rsid w:val="00CD2A87"/>
    <w:rsid w:val="00CD2A8F"/>
    <w:rsid w:val="00CD2C9F"/>
    <w:rsid w:val="00CD2DBF"/>
    <w:rsid w:val="00CD2E19"/>
    <w:rsid w:val="00CD30D4"/>
    <w:rsid w:val="00CD31F4"/>
    <w:rsid w:val="00CD3319"/>
    <w:rsid w:val="00CD3878"/>
    <w:rsid w:val="00CD39B5"/>
    <w:rsid w:val="00CD3B3D"/>
    <w:rsid w:val="00CD3CB0"/>
    <w:rsid w:val="00CD3D12"/>
    <w:rsid w:val="00CD3D73"/>
    <w:rsid w:val="00CD40F3"/>
    <w:rsid w:val="00CD42F0"/>
    <w:rsid w:val="00CD43C0"/>
    <w:rsid w:val="00CD4501"/>
    <w:rsid w:val="00CD45F6"/>
    <w:rsid w:val="00CD4937"/>
    <w:rsid w:val="00CD4CB5"/>
    <w:rsid w:val="00CD4D2C"/>
    <w:rsid w:val="00CD508D"/>
    <w:rsid w:val="00CD50D0"/>
    <w:rsid w:val="00CD5500"/>
    <w:rsid w:val="00CD56D5"/>
    <w:rsid w:val="00CD572C"/>
    <w:rsid w:val="00CD5932"/>
    <w:rsid w:val="00CD59B0"/>
    <w:rsid w:val="00CD5AB3"/>
    <w:rsid w:val="00CD5B49"/>
    <w:rsid w:val="00CD5B99"/>
    <w:rsid w:val="00CD5F64"/>
    <w:rsid w:val="00CD624E"/>
    <w:rsid w:val="00CD6378"/>
    <w:rsid w:val="00CD65DA"/>
    <w:rsid w:val="00CD6A21"/>
    <w:rsid w:val="00CD6CED"/>
    <w:rsid w:val="00CD6D05"/>
    <w:rsid w:val="00CD6D36"/>
    <w:rsid w:val="00CD7068"/>
    <w:rsid w:val="00CD7277"/>
    <w:rsid w:val="00CD72E0"/>
    <w:rsid w:val="00CD73A0"/>
    <w:rsid w:val="00CD73BE"/>
    <w:rsid w:val="00CD7421"/>
    <w:rsid w:val="00CD7578"/>
    <w:rsid w:val="00CD762A"/>
    <w:rsid w:val="00CD7DF0"/>
    <w:rsid w:val="00CD7EDA"/>
    <w:rsid w:val="00CE0653"/>
    <w:rsid w:val="00CE073D"/>
    <w:rsid w:val="00CE0927"/>
    <w:rsid w:val="00CE0B9D"/>
    <w:rsid w:val="00CE0C18"/>
    <w:rsid w:val="00CE1500"/>
    <w:rsid w:val="00CE15E0"/>
    <w:rsid w:val="00CE15FE"/>
    <w:rsid w:val="00CE1933"/>
    <w:rsid w:val="00CE1B2C"/>
    <w:rsid w:val="00CE1EB0"/>
    <w:rsid w:val="00CE1FCD"/>
    <w:rsid w:val="00CE2113"/>
    <w:rsid w:val="00CE2151"/>
    <w:rsid w:val="00CE2662"/>
    <w:rsid w:val="00CE2886"/>
    <w:rsid w:val="00CE28AD"/>
    <w:rsid w:val="00CE29A3"/>
    <w:rsid w:val="00CE2E93"/>
    <w:rsid w:val="00CE2F5F"/>
    <w:rsid w:val="00CE308E"/>
    <w:rsid w:val="00CE33B3"/>
    <w:rsid w:val="00CE35E3"/>
    <w:rsid w:val="00CE3822"/>
    <w:rsid w:val="00CE3967"/>
    <w:rsid w:val="00CE39AE"/>
    <w:rsid w:val="00CE39F4"/>
    <w:rsid w:val="00CE3B71"/>
    <w:rsid w:val="00CE3D31"/>
    <w:rsid w:val="00CE40C9"/>
    <w:rsid w:val="00CE42DB"/>
    <w:rsid w:val="00CE4344"/>
    <w:rsid w:val="00CE43E9"/>
    <w:rsid w:val="00CE450A"/>
    <w:rsid w:val="00CE456A"/>
    <w:rsid w:val="00CE4940"/>
    <w:rsid w:val="00CE49FF"/>
    <w:rsid w:val="00CE4CBE"/>
    <w:rsid w:val="00CE4D6A"/>
    <w:rsid w:val="00CE4F95"/>
    <w:rsid w:val="00CE50AC"/>
    <w:rsid w:val="00CE5145"/>
    <w:rsid w:val="00CE52A0"/>
    <w:rsid w:val="00CE52E8"/>
    <w:rsid w:val="00CE53F3"/>
    <w:rsid w:val="00CE5AE4"/>
    <w:rsid w:val="00CE5BF8"/>
    <w:rsid w:val="00CE5D0F"/>
    <w:rsid w:val="00CE5DB1"/>
    <w:rsid w:val="00CE5DCA"/>
    <w:rsid w:val="00CE61D5"/>
    <w:rsid w:val="00CE634D"/>
    <w:rsid w:val="00CE6494"/>
    <w:rsid w:val="00CE682A"/>
    <w:rsid w:val="00CE6AFC"/>
    <w:rsid w:val="00CE6CA2"/>
    <w:rsid w:val="00CE6FFE"/>
    <w:rsid w:val="00CE7027"/>
    <w:rsid w:val="00CE711F"/>
    <w:rsid w:val="00CE7493"/>
    <w:rsid w:val="00CE756A"/>
    <w:rsid w:val="00CE75AF"/>
    <w:rsid w:val="00CE766D"/>
    <w:rsid w:val="00CE7DA1"/>
    <w:rsid w:val="00CE7DE1"/>
    <w:rsid w:val="00CE7DF2"/>
    <w:rsid w:val="00CF015D"/>
    <w:rsid w:val="00CF0183"/>
    <w:rsid w:val="00CF0235"/>
    <w:rsid w:val="00CF02E3"/>
    <w:rsid w:val="00CF02EC"/>
    <w:rsid w:val="00CF0363"/>
    <w:rsid w:val="00CF060A"/>
    <w:rsid w:val="00CF072C"/>
    <w:rsid w:val="00CF07B8"/>
    <w:rsid w:val="00CF082E"/>
    <w:rsid w:val="00CF0A78"/>
    <w:rsid w:val="00CF0C49"/>
    <w:rsid w:val="00CF0CDB"/>
    <w:rsid w:val="00CF0E1C"/>
    <w:rsid w:val="00CF1159"/>
    <w:rsid w:val="00CF1355"/>
    <w:rsid w:val="00CF1417"/>
    <w:rsid w:val="00CF1623"/>
    <w:rsid w:val="00CF166E"/>
    <w:rsid w:val="00CF18E9"/>
    <w:rsid w:val="00CF1B78"/>
    <w:rsid w:val="00CF1C45"/>
    <w:rsid w:val="00CF1EFA"/>
    <w:rsid w:val="00CF1F45"/>
    <w:rsid w:val="00CF2310"/>
    <w:rsid w:val="00CF2439"/>
    <w:rsid w:val="00CF24E4"/>
    <w:rsid w:val="00CF2648"/>
    <w:rsid w:val="00CF27A0"/>
    <w:rsid w:val="00CF27BF"/>
    <w:rsid w:val="00CF2BB8"/>
    <w:rsid w:val="00CF2C99"/>
    <w:rsid w:val="00CF2EBE"/>
    <w:rsid w:val="00CF32EB"/>
    <w:rsid w:val="00CF33C8"/>
    <w:rsid w:val="00CF360F"/>
    <w:rsid w:val="00CF3891"/>
    <w:rsid w:val="00CF39AC"/>
    <w:rsid w:val="00CF3CE7"/>
    <w:rsid w:val="00CF3D88"/>
    <w:rsid w:val="00CF3DDA"/>
    <w:rsid w:val="00CF3E7D"/>
    <w:rsid w:val="00CF40CD"/>
    <w:rsid w:val="00CF44BA"/>
    <w:rsid w:val="00CF45BB"/>
    <w:rsid w:val="00CF4624"/>
    <w:rsid w:val="00CF48A3"/>
    <w:rsid w:val="00CF48FB"/>
    <w:rsid w:val="00CF4AA5"/>
    <w:rsid w:val="00CF4C6C"/>
    <w:rsid w:val="00CF4F36"/>
    <w:rsid w:val="00CF510D"/>
    <w:rsid w:val="00CF5130"/>
    <w:rsid w:val="00CF5206"/>
    <w:rsid w:val="00CF5215"/>
    <w:rsid w:val="00CF5375"/>
    <w:rsid w:val="00CF57FD"/>
    <w:rsid w:val="00CF5845"/>
    <w:rsid w:val="00CF584C"/>
    <w:rsid w:val="00CF5D12"/>
    <w:rsid w:val="00CF5D21"/>
    <w:rsid w:val="00CF5D66"/>
    <w:rsid w:val="00CF637D"/>
    <w:rsid w:val="00CF63A2"/>
    <w:rsid w:val="00CF64E2"/>
    <w:rsid w:val="00CF6589"/>
    <w:rsid w:val="00CF6A01"/>
    <w:rsid w:val="00CF6B44"/>
    <w:rsid w:val="00CF6C84"/>
    <w:rsid w:val="00CF6DE6"/>
    <w:rsid w:val="00CF6FD5"/>
    <w:rsid w:val="00CF724B"/>
    <w:rsid w:val="00CF734A"/>
    <w:rsid w:val="00CF752C"/>
    <w:rsid w:val="00CF7621"/>
    <w:rsid w:val="00CF7686"/>
    <w:rsid w:val="00CF772E"/>
    <w:rsid w:val="00CF7849"/>
    <w:rsid w:val="00CF7875"/>
    <w:rsid w:val="00CF791E"/>
    <w:rsid w:val="00CF7AF6"/>
    <w:rsid w:val="00CF7C19"/>
    <w:rsid w:val="00CF7C3B"/>
    <w:rsid w:val="00CF7CA5"/>
    <w:rsid w:val="00CF7FAF"/>
    <w:rsid w:val="00D0004C"/>
    <w:rsid w:val="00D0018B"/>
    <w:rsid w:val="00D001B3"/>
    <w:rsid w:val="00D002F5"/>
    <w:rsid w:val="00D00393"/>
    <w:rsid w:val="00D007D4"/>
    <w:rsid w:val="00D00A41"/>
    <w:rsid w:val="00D00B71"/>
    <w:rsid w:val="00D00DD7"/>
    <w:rsid w:val="00D00E1D"/>
    <w:rsid w:val="00D00ECA"/>
    <w:rsid w:val="00D010D3"/>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A47"/>
    <w:rsid w:val="00D03A92"/>
    <w:rsid w:val="00D03C46"/>
    <w:rsid w:val="00D0414C"/>
    <w:rsid w:val="00D043A0"/>
    <w:rsid w:val="00D043BF"/>
    <w:rsid w:val="00D044F5"/>
    <w:rsid w:val="00D0456C"/>
    <w:rsid w:val="00D0465C"/>
    <w:rsid w:val="00D046EF"/>
    <w:rsid w:val="00D047FE"/>
    <w:rsid w:val="00D048D9"/>
    <w:rsid w:val="00D048F8"/>
    <w:rsid w:val="00D0492F"/>
    <w:rsid w:val="00D049CE"/>
    <w:rsid w:val="00D049E1"/>
    <w:rsid w:val="00D04AA2"/>
    <w:rsid w:val="00D04C48"/>
    <w:rsid w:val="00D04CF3"/>
    <w:rsid w:val="00D04D69"/>
    <w:rsid w:val="00D04DE4"/>
    <w:rsid w:val="00D04DEE"/>
    <w:rsid w:val="00D04EBC"/>
    <w:rsid w:val="00D05176"/>
    <w:rsid w:val="00D0580E"/>
    <w:rsid w:val="00D05BD3"/>
    <w:rsid w:val="00D05CD1"/>
    <w:rsid w:val="00D05E91"/>
    <w:rsid w:val="00D05F4B"/>
    <w:rsid w:val="00D0637E"/>
    <w:rsid w:val="00D064AC"/>
    <w:rsid w:val="00D0651F"/>
    <w:rsid w:val="00D06672"/>
    <w:rsid w:val="00D06695"/>
    <w:rsid w:val="00D066CB"/>
    <w:rsid w:val="00D06848"/>
    <w:rsid w:val="00D06894"/>
    <w:rsid w:val="00D06AC2"/>
    <w:rsid w:val="00D06C5E"/>
    <w:rsid w:val="00D06DEF"/>
    <w:rsid w:val="00D06F4C"/>
    <w:rsid w:val="00D07176"/>
    <w:rsid w:val="00D071AA"/>
    <w:rsid w:val="00D073AE"/>
    <w:rsid w:val="00D073FE"/>
    <w:rsid w:val="00D0752E"/>
    <w:rsid w:val="00D07640"/>
    <w:rsid w:val="00D076BB"/>
    <w:rsid w:val="00D07854"/>
    <w:rsid w:val="00D07C64"/>
    <w:rsid w:val="00D07E60"/>
    <w:rsid w:val="00D07F86"/>
    <w:rsid w:val="00D10000"/>
    <w:rsid w:val="00D1025B"/>
    <w:rsid w:val="00D10489"/>
    <w:rsid w:val="00D1061F"/>
    <w:rsid w:val="00D106DD"/>
    <w:rsid w:val="00D1089B"/>
    <w:rsid w:val="00D108A2"/>
    <w:rsid w:val="00D10AE5"/>
    <w:rsid w:val="00D10DFB"/>
    <w:rsid w:val="00D11190"/>
    <w:rsid w:val="00D1142E"/>
    <w:rsid w:val="00D115C0"/>
    <w:rsid w:val="00D11833"/>
    <w:rsid w:val="00D11BF6"/>
    <w:rsid w:val="00D11C6A"/>
    <w:rsid w:val="00D11D38"/>
    <w:rsid w:val="00D1213C"/>
    <w:rsid w:val="00D12507"/>
    <w:rsid w:val="00D125D4"/>
    <w:rsid w:val="00D127AD"/>
    <w:rsid w:val="00D129BC"/>
    <w:rsid w:val="00D12A25"/>
    <w:rsid w:val="00D12C1B"/>
    <w:rsid w:val="00D12CD7"/>
    <w:rsid w:val="00D12DAC"/>
    <w:rsid w:val="00D12F34"/>
    <w:rsid w:val="00D12F3C"/>
    <w:rsid w:val="00D1328E"/>
    <w:rsid w:val="00D13302"/>
    <w:rsid w:val="00D133DB"/>
    <w:rsid w:val="00D13499"/>
    <w:rsid w:val="00D1379A"/>
    <w:rsid w:val="00D13A46"/>
    <w:rsid w:val="00D13A4E"/>
    <w:rsid w:val="00D13B31"/>
    <w:rsid w:val="00D14152"/>
    <w:rsid w:val="00D142B2"/>
    <w:rsid w:val="00D1437B"/>
    <w:rsid w:val="00D1451B"/>
    <w:rsid w:val="00D14521"/>
    <w:rsid w:val="00D1461F"/>
    <w:rsid w:val="00D14875"/>
    <w:rsid w:val="00D149AF"/>
    <w:rsid w:val="00D14A21"/>
    <w:rsid w:val="00D14B88"/>
    <w:rsid w:val="00D14D27"/>
    <w:rsid w:val="00D15069"/>
    <w:rsid w:val="00D151C8"/>
    <w:rsid w:val="00D15249"/>
    <w:rsid w:val="00D15649"/>
    <w:rsid w:val="00D15834"/>
    <w:rsid w:val="00D15844"/>
    <w:rsid w:val="00D1598D"/>
    <w:rsid w:val="00D15CB9"/>
    <w:rsid w:val="00D15E0A"/>
    <w:rsid w:val="00D15F3B"/>
    <w:rsid w:val="00D16062"/>
    <w:rsid w:val="00D16153"/>
    <w:rsid w:val="00D164A4"/>
    <w:rsid w:val="00D16548"/>
    <w:rsid w:val="00D1661F"/>
    <w:rsid w:val="00D16668"/>
    <w:rsid w:val="00D16AF7"/>
    <w:rsid w:val="00D16BA3"/>
    <w:rsid w:val="00D16D2D"/>
    <w:rsid w:val="00D16DA4"/>
    <w:rsid w:val="00D16DBA"/>
    <w:rsid w:val="00D16F87"/>
    <w:rsid w:val="00D172E6"/>
    <w:rsid w:val="00D173F9"/>
    <w:rsid w:val="00D174DD"/>
    <w:rsid w:val="00D1763A"/>
    <w:rsid w:val="00D176E3"/>
    <w:rsid w:val="00D1772C"/>
    <w:rsid w:val="00D17C0E"/>
    <w:rsid w:val="00D17C3E"/>
    <w:rsid w:val="00D17CA4"/>
    <w:rsid w:val="00D17D3C"/>
    <w:rsid w:val="00D17F54"/>
    <w:rsid w:val="00D2015F"/>
    <w:rsid w:val="00D2029F"/>
    <w:rsid w:val="00D2055A"/>
    <w:rsid w:val="00D2062F"/>
    <w:rsid w:val="00D20AC6"/>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83C"/>
    <w:rsid w:val="00D21A2A"/>
    <w:rsid w:val="00D21AFD"/>
    <w:rsid w:val="00D21D47"/>
    <w:rsid w:val="00D21EF3"/>
    <w:rsid w:val="00D22157"/>
    <w:rsid w:val="00D221E2"/>
    <w:rsid w:val="00D2254D"/>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83A"/>
    <w:rsid w:val="00D2485D"/>
    <w:rsid w:val="00D248A0"/>
    <w:rsid w:val="00D248D2"/>
    <w:rsid w:val="00D24999"/>
    <w:rsid w:val="00D24B13"/>
    <w:rsid w:val="00D24C68"/>
    <w:rsid w:val="00D24FDE"/>
    <w:rsid w:val="00D253D0"/>
    <w:rsid w:val="00D255DF"/>
    <w:rsid w:val="00D255F3"/>
    <w:rsid w:val="00D25715"/>
    <w:rsid w:val="00D257EE"/>
    <w:rsid w:val="00D25990"/>
    <w:rsid w:val="00D25BEE"/>
    <w:rsid w:val="00D25D54"/>
    <w:rsid w:val="00D25E23"/>
    <w:rsid w:val="00D25F78"/>
    <w:rsid w:val="00D260BB"/>
    <w:rsid w:val="00D2646B"/>
    <w:rsid w:val="00D26985"/>
    <w:rsid w:val="00D26BAA"/>
    <w:rsid w:val="00D26CF2"/>
    <w:rsid w:val="00D26DB2"/>
    <w:rsid w:val="00D26DE6"/>
    <w:rsid w:val="00D26DE8"/>
    <w:rsid w:val="00D26EC7"/>
    <w:rsid w:val="00D27594"/>
    <w:rsid w:val="00D2780E"/>
    <w:rsid w:val="00D27A8E"/>
    <w:rsid w:val="00D27B08"/>
    <w:rsid w:val="00D27BF5"/>
    <w:rsid w:val="00D27DA8"/>
    <w:rsid w:val="00D27E14"/>
    <w:rsid w:val="00D3006D"/>
    <w:rsid w:val="00D303B1"/>
    <w:rsid w:val="00D303F1"/>
    <w:rsid w:val="00D30455"/>
    <w:rsid w:val="00D30A81"/>
    <w:rsid w:val="00D30DCC"/>
    <w:rsid w:val="00D31027"/>
    <w:rsid w:val="00D3103D"/>
    <w:rsid w:val="00D31090"/>
    <w:rsid w:val="00D311A4"/>
    <w:rsid w:val="00D31245"/>
    <w:rsid w:val="00D312BA"/>
    <w:rsid w:val="00D31395"/>
    <w:rsid w:val="00D313D0"/>
    <w:rsid w:val="00D315E3"/>
    <w:rsid w:val="00D3170A"/>
    <w:rsid w:val="00D31731"/>
    <w:rsid w:val="00D319E4"/>
    <w:rsid w:val="00D31B48"/>
    <w:rsid w:val="00D31BB8"/>
    <w:rsid w:val="00D31C10"/>
    <w:rsid w:val="00D31C9B"/>
    <w:rsid w:val="00D31DEA"/>
    <w:rsid w:val="00D31FFD"/>
    <w:rsid w:val="00D3203A"/>
    <w:rsid w:val="00D320B4"/>
    <w:rsid w:val="00D323EC"/>
    <w:rsid w:val="00D324B0"/>
    <w:rsid w:val="00D32677"/>
    <w:rsid w:val="00D32E2C"/>
    <w:rsid w:val="00D3340B"/>
    <w:rsid w:val="00D335A8"/>
    <w:rsid w:val="00D336E2"/>
    <w:rsid w:val="00D3380E"/>
    <w:rsid w:val="00D33B28"/>
    <w:rsid w:val="00D33D67"/>
    <w:rsid w:val="00D33DED"/>
    <w:rsid w:val="00D34048"/>
    <w:rsid w:val="00D34078"/>
    <w:rsid w:val="00D34238"/>
    <w:rsid w:val="00D344AA"/>
    <w:rsid w:val="00D34645"/>
    <w:rsid w:val="00D34828"/>
    <w:rsid w:val="00D348CA"/>
    <w:rsid w:val="00D349DA"/>
    <w:rsid w:val="00D34B74"/>
    <w:rsid w:val="00D34BFF"/>
    <w:rsid w:val="00D34DC7"/>
    <w:rsid w:val="00D34EBC"/>
    <w:rsid w:val="00D34EE4"/>
    <w:rsid w:val="00D35059"/>
    <w:rsid w:val="00D356BF"/>
    <w:rsid w:val="00D356D7"/>
    <w:rsid w:val="00D35830"/>
    <w:rsid w:val="00D35A44"/>
    <w:rsid w:val="00D35A7B"/>
    <w:rsid w:val="00D35B73"/>
    <w:rsid w:val="00D35D4A"/>
    <w:rsid w:val="00D35E37"/>
    <w:rsid w:val="00D35EEB"/>
    <w:rsid w:val="00D35F2D"/>
    <w:rsid w:val="00D35FE5"/>
    <w:rsid w:val="00D3633D"/>
    <w:rsid w:val="00D36465"/>
    <w:rsid w:val="00D369D6"/>
    <w:rsid w:val="00D36AFE"/>
    <w:rsid w:val="00D36B5C"/>
    <w:rsid w:val="00D36C7F"/>
    <w:rsid w:val="00D36D67"/>
    <w:rsid w:val="00D36E00"/>
    <w:rsid w:val="00D36F68"/>
    <w:rsid w:val="00D36F9E"/>
    <w:rsid w:val="00D3705F"/>
    <w:rsid w:val="00D370C8"/>
    <w:rsid w:val="00D37115"/>
    <w:rsid w:val="00D372FC"/>
    <w:rsid w:val="00D374F1"/>
    <w:rsid w:val="00D37623"/>
    <w:rsid w:val="00D3776E"/>
    <w:rsid w:val="00D377C8"/>
    <w:rsid w:val="00D37A6C"/>
    <w:rsid w:val="00D37B45"/>
    <w:rsid w:val="00D37BC5"/>
    <w:rsid w:val="00D37BED"/>
    <w:rsid w:val="00D37D4F"/>
    <w:rsid w:val="00D37DBE"/>
    <w:rsid w:val="00D37FD9"/>
    <w:rsid w:val="00D402C2"/>
    <w:rsid w:val="00D4030A"/>
    <w:rsid w:val="00D4055D"/>
    <w:rsid w:val="00D40582"/>
    <w:rsid w:val="00D4064D"/>
    <w:rsid w:val="00D40654"/>
    <w:rsid w:val="00D409AB"/>
    <w:rsid w:val="00D409AE"/>
    <w:rsid w:val="00D40A4D"/>
    <w:rsid w:val="00D40B67"/>
    <w:rsid w:val="00D40CF7"/>
    <w:rsid w:val="00D40EB8"/>
    <w:rsid w:val="00D411C0"/>
    <w:rsid w:val="00D413DF"/>
    <w:rsid w:val="00D41644"/>
    <w:rsid w:val="00D4168F"/>
    <w:rsid w:val="00D41CAA"/>
    <w:rsid w:val="00D41D9E"/>
    <w:rsid w:val="00D41F15"/>
    <w:rsid w:val="00D41FB0"/>
    <w:rsid w:val="00D41FE1"/>
    <w:rsid w:val="00D42091"/>
    <w:rsid w:val="00D42146"/>
    <w:rsid w:val="00D42457"/>
    <w:rsid w:val="00D42544"/>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D3A"/>
    <w:rsid w:val="00D4406C"/>
    <w:rsid w:val="00D440E2"/>
    <w:rsid w:val="00D440FC"/>
    <w:rsid w:val="00D444B1"/>
    <w:rsid w:val="00D444B5"/>
    <w:rsid w:val="00D445E8"/>
    <w:rsid w:val="00D44805"/>
    <w:rsid w:val="00D44811"/>
    <w:rsid w:val="00D44856"/>
    <w:rsid w:val="00D44892"/>
    <w:rsid w:val="00D448C9"/>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A4"/>
    <w:rsid w:val="00D45C42"/>
    <w:rsid w:val="00D45FFD"/>
    <w:rsid w:val="00D46090"/>
    <w:rsid w:val="00D460BE"/>
    <w:rsid w:val="00D46146"/>
    <w:rsid w:val="00D4690E"/>
    <w:rsid w:val="00D46AC4"/>
    <w:rsid w:val="00D46ACB"/>
    <w:rsid w:val="00D46B0A"/>
    <w:rsid w:val="00D46D85"/>
    <w:rsid w:val="00D47290"/>
    <w:rsid w:val="00D474C4"/>
    <w:rsid w:val="00D4774C"/>
    <w:rsid w:val="00D47980"/>
    <w:rsid w:val="00D47BD8"/>
    <w:rsid w:val="00D47CC5"/>
    <w:rsid w:val="00D47E4A"/>
    <w:rsid w:val="00D50157"/>
    <w:rsid w:val="00D5028A"/>
    <w:rsid w:val="00D505EA"/>
    <w:rsid w:val="00D50652"/>
    <w:rsid w:val="00D506B4"/>
    <w:rsid w:val="00D5089D"/>
    <w:rsid w:val="00D50960"/>
    <w:rsid w:val="00D50ABC"/>
    <w:rsid w:val="00D50FAB"/>
    <w:rsid w:val="00D5124C"/>
    <w:rsid w:val="00D5137E"/>
    <w:rsid w:val="00D513A7"/>
    <w:rsid w:val="00D51418"/>
    <w:rsid w:val="00D514E0"/>
    <w:rsid w:val="00D5153C"/>
    <w:rsid w:val="00D517EC"/>
    <w:rsid w:val="00D51BE2"/>
    <w:rsid w:val="00D51E42"/>
    <w:rsid w:val="00D51E5F"/>
    <w:rsid w:val="00D52131"/>
    <w:rsid w:val="00D52200"/>
    <w:rsid w:val="00D5233E"/>
    <w:rsid w:val="00D525F9"/>
    <w:rsid w:val="00D526AC"/>
    <w:rsid w:val="00D527DD"/>
    <w:rsid w:val="00D5295C"/>
    <w:rsid w:val="00D52993"/>
    <w:rsid w:val="00D52B90"/>
    <w:rsid w:val="00D52FF9"/>
    <w:rsid w:val="00D532CB"/>
    <w:rsid w:val="00D53337"/>
    <w:rsid w:val="00D53378"/>
    <w:rsid w:val="00D53421"/>
    <w:rsid w:val="00D5344A"/>
    <w:rsid w:val="00D534E2"/>
    <w:rsid w:val="00D53756"/>
    <w:rsid w:val="00D53D5B"/>
    <w:rsid w:val="00D53DB7"/>
    <w:rsid w:val="00D53EDA"/>
    <w:rsid w:val="00D53F30"/>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838"/>
    <w:rsid w:val="00D5587D"/>
    <w:rsid w:val="00D55B84"/>
    <w:rsid w:val="00D55BAB"/>
    <w:rsid w:val="00D55CE5"/>
    <w:rsid w:val="00D55D32"/>
    <w:rsid w:val="00D55DD7"/>
    <w:rsid w:val="00D55EA8"/>
    <w:rsid w:val="00D5681E"/>
    <w:rsid w:val="00D56DEB"/>
    <w:rsid w:val="00D56E1D"/>
    <w:rsid w:val="00D56FCF"/>
    <w:rsid w:val="00D573F7"/>
    <w:rsid w:val="00D574EC"/>
    <w:rsid w:val="00D57593"/>
    <w:rsid w:val="00D575CE"/>
    <w:rsid w:val="00D575F0"/>
    <w:rsid w:val="00D57786"/>
    <w:rsid w:val="00D57DCC"/>
    <w:rsid w:val="00D57E02"/>
    <w:rsid w:val="00D57E63"/>
    <w:rsid w:val="00D57F29"/>
    <w:rsid w:val="00D57FE0"/>
    <w:rsid w:val="00D6006E"/>
    <w:rsid w:val="00D603EB"/>
    <w:rsid w:val="00D60457"/>
    <w:rsid w:val="00D60909"/>
    <w:rsid w:val="00D60B97"/>
    <w:rsid w:val="00D60CAC"/>
    <w:rsid w:val="00D60E99"/>
    <w:rsid w:val="00D60F34"/>
    <w:rsid w:val="00D60FB9"/>
    <w:rsid w:val="00D612C5"/>
    <w:rsid w:val="00D61435"/>
    <w:rsid w:val="00D6186F"/>
    <w:rsid w:val="00D61957"/>
    <w:rsid w:val="00D61A97"/>
    <w:rsid w:val="00D61CE9"/>
    <w:rsid w:val="00D61D0F"/>
    <w:rsid w:val="00D61D9D"/>
    <w:rsid w:val="00D61DC5"/>
    <w:rsid w:val="00D61EB9"/>
    <w:rsid w:val="00D61F0E"/>
    <w:rsid w:val="00D6203F"/>
    <w:rsid w:val="00D620D0"/>
    <w:rsid w:val="00D62263"/>
    <w:rsid w:val="00D62265"/>
    <w:rsid w:val="00D62349"/>
    <w:rsid w:val="00D624A4"/>
    <w:rsid w:val="00D624C8"/>
    <w:rsid w:val="00D62699"/>
    <w:rsid w:val="00D626BE"/>
    <w:rsid w:val="00D62A1E"/>
    <w:rsid w:val="00D62E57"/>
    <w:rsid w:val="00D62EEF"/>
    <w:rsid w:val="00D630CF"/>
    <w:rsid w:val="00D63129"/>
    <w:rsid w:val="00D63391"/>
    <w:rsid w:val="00D639F5"/>
    <w:rsid w:val="00D63A1E"/>
    <w:rsid w:val="00D63B85"/>
    <w:rsid w:val="00D63BC7"/>
    <w:rsid w:val="00D63D3E"/>
    <w:rsid w:val="00D63DAA"/>
    <w:rsid w:val="00D63EFB"/>
    <w:rsid w:val="00D6406C"/>
    <w:rsid w:val="00D64186"/>
    <w:rsid w:val="00D643FC"/>
    <w:rsid w:val="00D64669"/>
    <w:rsid w:val="00D64834"/>
    <w:rsid w:val="00D64BDF"/>
    <w:rsid w:val="00D64EFF"/>
    <w:rsid w:val="00D652A7"/>
    <w:rsid w:val="00D6568C"/>
    <w:rsid w:val="00D6586D"/>
    <w:rsid w:val="00D65878"/>
    <w:rsid w:val="00D65966"/>
    <w:rsid w:val="00D65A40"/>
    <w:rsid w:val="00D65A52"/>
    <w:rsid w:val="00D65ABF"/>
    <w:rsid w:val="00D65CC7"/>
    <w:rsid w:val="00D65CD3"/>
    <w:rsid w:val="00D65EE9"/>
    <w:rsid w:val="00D66068"/>
    <w:rsid w:val="00D6618A"/>
    <w:rsid w:val="00D6655A"/>
    <w:rsid w:val="00D66C02"/>
    <w:rsid w:val="00D66D57"/>
    <w:rsid w:val="00D66D6C"/>
    <w:rsid w:val="00D66EC0"/>
    <w:rsid w:val="00D670B4"/>
    <w:rsid w:val="00D67294"/>
    <w:rsid w:val="00D672AD"/>
    <w:rsid w:val="00D67537"/>
    <w:rsid w:val="00D675EE"/>
    <w:rsid w:val="00D679C2"/>
    <w:rsid w:val="00D67A08"/>
    <w:rsid w:val="00D67B66"/>
    <w:rsid w:val="00D67C96"/>
    <w:rsid w:val="00D70011"/>
    <w:rsid w:val="00D700C8"/>
    <w:rsid w:val="00D7026B"/>
    <w:rsid w:val="00D70788"/>
    <w:rsid w:val="00D70AD3"/>
    <w:rsid w:val="00D70C01"/>
    <w:rsid w:val="00D70CDF"/>
    <w:rsid w:val="00D71078"/>
    <w:rsid w:val="00D710C2"/>
    <w:rsid w:val="00D71603"/>
    <w:rsid w:val="00D71840"/>
    <w:rsid w:val="00D71841"/>
    <w:rsid w:val="00D7185E"/>
    <w:rsid w:val="00D7197C"/>
    <w:rsid w:val="00D71A2F"/>
    <w:rsid w:val="00D71DE1"/>
    <w:rsid w:val="00D72146"/>
    <w:rsid w:val="00D72234"/>
    <w:rsid w:val="00D7297D"/>
    <w:rsid w:val="00D72DB5"/>
    <w:rsid w:val="00D72DD4"/>
    <w:rsid w:val="00D72E69"/>
    <w:rsid w:val="00D72EF0"/>
    <w:rsid w:val="00D7317E"/>
    <w:rsid w:val="00D731EA"/>
    <w:rsid w:val="00D731F2"/>
    <w:rsid w:val="00D7335A"/>
    <w:rsid w:val="00D733B0"/>
    <w:rsid w:val="00D7353C"/>
    <w:rsid w:val="00D73781"/>
    <w:rsid w:val="00D73ADD"/>
    <w:rsid w:val="00D73B7F"/>
    <w:rsid w:val="00D73D9C"/>
    <w:rsid w:val="00D73DE5"/>
    <w:rsid w:val="00D7402A"/>
    <w:rsid w:val="00D7423A"/>
    <w:rsid w:val="00D7424E"/>
    <w:rsid w:val="00D743AA"/>
    <w:rsid w:val="00D746BF"/>
    <w:rsid w:val="00D747DF"/>
    <w:rsid w:val="00D749BA"/>
    <w:rsid w:val="00D74A11"/>
    <w:rsid w:val="00D74A96"/>
    <w:rsid w:val="00D74BCC"/>
    <w:rsid w:val="00D74DC5"/>
    <w:rsid w:val="00D74E0C"/>
    <w:rsid w:val="00D74E42"/>
    <w:rsid w:val="00D750DE"/>
    <w:rsid w:val="00D7513E"/>
    <w:rsid w:val="00D75183"/>
    <w:rsid w:val="00D7518F"/>
    <w:rsid w:val="00D75500"/>
    <w:rsid w:val="00D7570D"/>
    <w:rsid w:val="00D757F7"/>
    <w:rsid w:val="00D7582D"/>
    <w:rsid w:val="00D7585B"/>
    <w:rsid w:val="00D758A7"/>
    <w:rsid w:val="00D758EB"/>
    <w:rsid w:val="00D7591A"/>
    <w:rsid w:val="00D759EB"/>
    <w:rsid w:val="00D75AA9"/>
    <w:rsid w:val="00D75C97"/>
    <w:rsid w:val="00D75EE4"/>
    <w:rsid w:val="00D75F5C"/>
    <w:rsid w:val="00D76023"/>
    <w:rsid w:val="00D7606A"/>
    <w:rsid w:val="00D761F9"/>
    <w:rsid w:val="00D762C7"/>
    <w:rsid w:val="00D76529"/>
    <w:rsid w:val="00D76594"/>
    <w:rsid w:val="00D7696B"/>
    <w:rsid w:val="00D76AF3"/>
    <w:rsid w:val="00D76C76"/>
    <w:rsid w:val="00D76F09"/>
    <w:rsid w:val="00D770AE"/>
    <w:rsid w:val="00D771DE"/>
    <w:rsid w:val="00D77387"/>
    <w:rsid w:val="00D774B7"/>
    <w:rsid w:val="00D77613"/>
    <w:rsid w:val="00D77DB0"/>
    <w:rsid w:val="00D77F54"/>
    <w:rsid w:val="00D800C3"/>
    <w:rsid w:val="00D8014A"/>
    <w:rsid w:val="00D802DF"/>
    <w:rsid w:val="00D80617"/>
    <w:rsid w:val="00D8074E"/>
    <w:rsid w:val="00D80AA3"/>
    <w:rsid w:val="00D80AD0"/>
    <w:rsid w:val="00D80C1E"/>
    <w:rsid w:val="00D80E15"/>
    <w:rsid w:val="00D80F4E"/>
    <w:rsid w:val="00D80FD9"/>
    <w:rsid w:val="00D80FEF"/>
    <w:rsid w:val="00D815C3"/>
    <w:rsid w:val="00D816A6"/>
    <w:rsid w:val="00D817C0"/>
    <w:rsid w:val="00D81BA8"/>
    <w:rsid w:val="00D81C01"/>
    <w:rsid w:val="00D81C24"/>
    <w:rsid w:val="00D81C78"/>
    <w:rsid w:val="00D81E8C"/>
    <w:rsid w:val="00D81EB6"/>
    <w:rsid w:val="00D82092"/>
    <w:rsid w:val="00D8235C"/>
    <w:rsid w:val="00D82452"/>
    <w:rsid w:val="00D82587"/>
    <w:rsid w:val="00D82612"/>
    <w:rsid w:val="00D826F5"/>
    <w:rsid w:val="00D82892"/>
    <w:rsid w:val="00D82ABD"/>
    <w:rsid w:val="00D82DF4"/>
    <w:rsid w:val="00D82F28"/>
    <w:rsid w:val="00D82FB9"/>
    <w:rsid w:val="00D830B5"/>
    <w:rsid w:val="00D831F3"/>
    <w:rsid w:val="00D83372"/>
    <w:rsid w:val="00D8347A"/>
    <w:rsid w:val="00D8358E"/>
    <w:rsid w:val="00D83785"/>
    <w:rsid w:val="00D837A9"/>
    <w:rsid w:val="00D83847"/>
    <w:rsid w:val="00D83909"/>
    <w:rsid w:val="00D83ABD"/>
    <w:rsid w:val="00D83C69"/>
    <w:rsid w:val="00D83DF6"/>
    <w:rsid w:val="00D83EAE"/>
    <w:rsid w:val="00D83F73"/>
    <w:rsid w:val="00D83FC7"/>
    <w:rsid w:val="00D841AE"/>
    <w:rsid w:val="00D84646"/>
    <w:rsid w:val="00D8482C"/>
    <w:rsid w:val="00D84BCE"/>
    <w:rsid w:val="00D84C32"/>
    <w:rsid w:val="00D84EFE"/>
    <w:rsid w:val="00D84FB3"/>
    <w:rsid w:val="00D851CA"/>
    <w:rsid w:val="00D854D4"/>
    <w:rsid w:val="00D8553F"/>
    <w:rsid w:val="00D85A31"/>
    <w:rsid w:val="00D85A7F"/>
    <w:rsid w:val="00D86108"/>
    <w:rsid w:val="00D863C6"/>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6"/>
    <w:rsid w:val="00D872BE"/>
    <w:rsid w:val="00D87570"/>
    <w:rsid w:val="00D87762"/>
    <w:rsid w:val="00D87AA5"/>
    <w:rsid w:val="00D87B26"/>
    <w:rsid w:val="00D87C3A"/>
    <w:rsid w:val="00D9024D"/>
    <w:rsid w:val="00D90407"/>
    <w:rsid w:val="00D90512"/>
    <w:rsid w:val="00D9070B"/>
    <w:rsid w:val="00D907A0"/>
    <w:rsid w:val="00D90817"/>
    <w:rsid w:val="00D90819"/>
    <w:rsid w:val="00D909D3"/>
    <w:rsid w:val="00D90A48"/>
    <w:rsid w:val="00D90CB1"/>
    <w:rsid w:val="00D90F02"/>
    <w:rsid w:val="00D90FEE"/>
    <w:rsid w:val="00D911AA"/>
    <w:rsid w:val="00D911EF"/>
    <w:rsid w:val="00D912DC"/>
    <w:rsid w:val="00D9133A"/>
    <w:rsid w:val="00D91680"/>
    <w:rsid w:val="00D916C9"/>
    <w:rsid w:val="00D91BD5"/>
    <w:rsid w:val="00D91D81"/>
    <w:rsid w:val="00D91DF5"/>
    <w:rsid w:val="00D91E20"/>
    <w:rsid w:val="00D91EF2"/>
    <w:rsid w:val="00D920C6"/>
    <w:rsid w:val="00D92205"/>
    <w:rsid w:val="00D92510"/>
    <w:rsid w:val="00D927A8"/>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DE0"/>
    <w:rsid w:val="00D93E7E"/>
    <w:rsid w:val="00D93FF5"/>
    <w:rsid w:val="00D9423E"/>
    <w:rsid w:val="00D9447D"/>
    <w:rsid w:val="00D94539"/>
    <w:rsid w:val="00D94B45"/>
    <w:rsid w:val="00D94B7E"/>
    <w:rsid w:val="00D94C31"/>
    <w:rsid w:val="00D94E73"/>
    <w:rsid w:val="00D94EA3"/>
    <w:rsid w:val="00D94F19"/>
    <w:rsid w:val="00D9550F"/>
    <w:rsid w:val="00D95C8E"/>
    <w:rsid w:val="00D96298"/>
    <w:rsid w:val="00D964FC"/>
    <w:rsid w:val="00D966F8"/>
    <w:rsid w:val="00D9680E"/>
    <w:rsid w:val="00D96920"/>
    <w:rsid w:val="00D96B22"/>
    <w:rsid w:val="00D96B32"/>
    <w:rsid w:val="00D96D5C"/>
    <w:rsid w:val="00D96DA7"/>
    <w:rsid w:val="00D96FD2"/>
    <w:rsid w:val="00D972EA"/>
    <w:rsid w:val="00D973BF"/>
    <w:rsid w:val="00D9754A"/>
    <w:rsid w:val="00D975A9"/>
    <w:rsid w:val="00D975F3"/>
    <w:rsid w:val="00D975FE"/>
    <w:rsid w:val="00D97699"/>
    <w:rsid w:val="00D97795"/>
    <w:rsid w:val="00D97824"/>
    <w:rsid w:val="00D97879"/>
    <w:rsid w:val="00D97B94"/>
    <w:rsid w:val="00D97CB4"/>
    <w:rsid w:val="00DA001D"/>
    <w:rsid w:val="00DA0613"/>
    <w:rsid w:val="00DA06EE"/>
    <w:rsid w:val="00DA09C8"/>
    <w:rsid w:val="00DA0A45"/>
    <w:rsid w:val="00DA0BF0"/>
    <w:rsid w:val="00DA0D7A"/>
    <w:rsid w:val="00DA0F5C"/>
    <w:rsid w:val="00DA1067"/>
    <w:rsid w:val="00DA1244"/>
    <w:rsid w:val="00DA14A4"/>
    <w:rsid w:val="00DA1763"/>
    <w:rsid w:val="00DA17CC"/>
    <w:rsid w:val="00DA1A20"/>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373"/>
    <w:rsid w:val="00DA3507"/>
    <w:rsid w:val="00DA3703"/>
    <w:rsid w:val="00DA38C7"/>
    <w:rsid w:val="00DA3A78"/>
    <w:rsid w:val="00DA3AA2"/>
    <w:rsid w:val="00DA3C9F"/>
    <w:rsid w:val="00DA3E8C"/>
    <w:rsid w:val="00DA3ED3"/>
    <w:rsid w:val="00DA3F7A"/>
    <w:rsid w:val="00DA3F8E"/>
    <w:rsid w:val="00DA4067"/>
    <w:rsid w:val="00DA416B"/>
    <w:rsid w:val="00DA4255"/>
    <w:rsid w:val="00DA45DA"/>
    <w:rsid w:val="00DA467A"/>
    <w:rsid w:val="00DA486C"/>
    <w:rsid w:val="00DA49E9"/>
    <w:rsid w:val="00DA4A33"/>
    <w:rsid w:val="00DA4D03"/>
    <w:rsid w:val="00DA4EDF"/>
    <w:rsid w:val="00DA5068"/>
    <w:rsid w:val="00DA508F"/>
    <w:rsid w:val="00DA51C7"/>
    <w:rsid w:val="00DA5615"/>
    <w:rsid w:val="00DA5741"/>
    <w:rsid w:val="00DA5819"/>
    <w:rsid w:val="00DA58FA"/>
    <w:rsid w:val="00DA5970"/>
    <w:rsid w:val="00DA5AA6"/>
    <w:rsid w:val="00DA5B77"/>
    <w:rsid w:val="00DA5D93"/>
    <w:rsid w:val="00DA5E19"/>
    <w:rsid w:val="00DA6116"/>
    <w:rsid w:val="00DA611C"/>
    <w:rsid w:val="00DA6154"/>
    <w:rsid w:val="00DA6233"/>
    <w:rsid w:val="00DA6390"/>
    <w:rsid w:val="00DA6489"/>
    <w:rsid w:val="00DA6506"/>
    <w:rsid w:val="00DA6664"/>
    <w:rsid w:val="00DA68FC"/>
    <w:rsid w:val="00DA6A05"/>
    <w:rsid w:val="00DA6A88"/>
    <w:rsid w:val="00DA6C00"/>
    <w:rsid w:val="00DA6C38"/>
    <w:rsid w:val="00DA6D50"/>
    <w:rsid w:val="00DA7202"/>
    <w:rsid w:val="00DA74B9"/>
    <w:rsid w:val="00DA76BC"/>
    <w:rsid w:val="00DA76F7"/>
    <w:rsid w:val="00DA77E7"/>
    <w:rsid w:val="00DA7A4D"/>
    <w:rsid w:val="00DA7B2F"/>
    <w:rsid w:val="00DA7DE8"/>
    <w:rsid w:val="00DA7DED"/>
    <w:rsid w:val="00DA7E5B"/>
    <w:rsid w:val="00DB004F"/>
    <w:rsid w:val="00DB0328"/>
    <w:rsid w:val="00DB0545"/>
    <w:rsid w:val="00DB0798"/>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83"/>
    <w:rsid w:val="00DB2407"/>
    <w:rsid w:val="00DB2445"/>
    <w:rsid w:val="00DB2604"/>
    <w:rsid w:val="00DB269A"/>
    <w:rsid w:val="00DB2764"/>
    <w:rsid w:val="00DB2A7A"/>
    <w:rsid w:val="00DB2BD1"/>
    <w:rsid w:val="00DB2C6F"/>
    <w:rsid w:val="00DB2E89"/>
    <w:rsid w:val="00DB2EC2"/>
    <w:rsid w:val="00DB2FD7"/>
    <w:rsid w:val="00DB3321"/>
    <w:rsid w:val="00DB3687"/>
    <w:rsid w:val="00DB36EA"/>
    <w:rsid w:val="00DB36FE"/>
    <w:rsid w:val="00DB3710"/>
    <w:rsid w:val="00DB3744"/>
    <w:rsid w:val="00DB37ED"/>
    <w:rsid w:val="00DB384E"/>
    <w:rsid w:val="00DB3A62"/>
    <w:rsid w:val="00DB3BE5"/>
    <w:rsid w:val="00DB3D2C"/>
    <w:rsid w:val="00DB3D98"/>
    <w:rsid w:val="00DB3E2B"/>
    <w:rsid w:val="00DB3F0F"/>
    <w:rsid w:val="00DB404B"/>
    <w:rsid w:val="00DB4124"/>
    <w:rsid w:val="00DB4201"/>
    <w:rsid w:val="00DB4392"/>
    <w:rsid w:val="00DB4775"/>
    <w:rsid w:val="00DB4B4A"/>
    <w:rsid w:val="00DB4E65"/>
    <w:rsid w:val="00DB4F80"/>
    <w:rsid w:val="00DB502B"/>
    <w:rsid w:val="00DB51EF"/>
    <w:rsid w:val="00DB59D5"/>
    <w:rsid w:val="00DB5A61"/>
    <w:rsid w:val="00DB5AB7"/>
    <w:rsid w:val="00DB5ABD"/>
    <w:rsid w:val="00DB5C3D"/>
    <w:rsid w:val="00DB5DDB"/>
    <w:rsid w:val="00DB5FD0"/>
    <w:rsid w:val="00DB602E"/>
    <w:rsid w:val="00DB60ED"/>
    <w:rsid w:val="00DB6448"/>
    <w:rsid w:val="00DB66B0"/>
    <w:rsid w:val="00DB68A3"/>
    <w:rsid w:val="00DB68BE"/>
    <w:rsid w:val="00DB6A9B"/>
    <w:rsid w:val="00DB7031"/>
    <w:rsid w:val="00DB7313"/>
    <w:rsid w:val="00DB73C5"/>
    <w:rsid w:val="00DB74D6"/>
    <w:rsid w:val="00DB7505"/>
    <w:rsid w:val="00DB758A"/>
    <w:rsid w:val="00DB75D5"/>
    <w:rsid w:val="00DB7754"/>
    <w:rsid w:val="00DB77E8"/>
    <w:rsid w:val="00DB77EE"/>
    <w:rsid w:val="00DB783A"/>
    <w:rsid w:val="00DB792B"/>
    <w:rsid w:val="00DB7B1E"/>
    <w:rsid w:val="00DB7C0D"/>
    <w:rsid w:val="00DB7C48"/>
    <w:rsid w:val="00DB7F7B"/>
    <w:rsid w:val="00DC022A"/>
    <w:rsid w:val="00DC031F"/>
    <w:rsid w:val="00DC032E"/>
    <w:rsid w:val="00DC0368"/>
    <w:rsid w:val="00DC04E2"/>
    <w:rsid w:val="00DC0677"/>
    <w:rsid w:val="00DC0782"/>
    <w:rsid w:val="00DC0A52"/>
    <w:rsid w:val="00DC0B16"/>
    <w:rsid w:val="00DC0CE5"/>
    <w:rsid w:val="00DC0FFB"/>
    <w:rsid w:val="00DC1295"/>
    <w:rsid w:val="00DC186F"/>
    <w:rsid w:val="00DC1983"/>
    <w:rsid w:val="00DC1F3D"/>
    <w:rsid w:val="00DC2087"/>
    <w:rsid w:val="00DC210D"/>
    <w:rsid w:val="00DC227A"/>
    <w:rsid w:val="00DC232A"/>
    <w:rsid w:val="00DC243E"/>
    <w:rsid w:val="00DC25A0"/>
    <w:rsid w:val="00DC25B6"/>
    <w:rsid w:val="00DC26E2"/>
    <w:rsid w:val="00DC26F2"/>
    <w:rsid w:val="00DC2710"/>
    <w:rsid w:val="00DC2757"/>
    <w:rsid w:val="00DC2913"/>
    <w:rsid w:val="00DC295C"/>
    <w:rsid w:val="00DC2C5D"/>
    <w:rsid w:val="00DC2CC5"/>
    <w:rsid w:val="00DC2ECB"/>
    <w:rsid w:val="00DC2F81"/>
    <w:rsid w:val="00DC2FDE"/>
    <w:rsid w:val="00DC3058"/>
    <w:rsid w:val="00DC31DB"/>
    <w:rsid w:val="00DC3338"/>
    <w:rsid w:val="00DC3616"/>
    <w:rsid w:val="00DC3724"/>
    <w:rsid w:val="00DC3A2E"/>
    <w:rsid w:val="00DC3BF2"/>
    <w:rsid w:val="00DC3E55"/>
    <w:rsid w:val="00DC3E93"/>
    <w:rsid w:val="00DC3FB2"/>
    <w:rsid w:val="00DC400E"/>
    <w:rsid w:val="00DC403B"/>
    <w:rsid w:val="00DC41CC"/>
    <w:rsid w:val="00DC4226"/>
    <w:rsid w:val="00DC4227"/>
    <w:rsid w:val="00DC4269"/>
    <w:rsid w:val="00DC4717"/>
    <w:rsid w:val="00DC47EC"/>
    <w:rsid w:val="00DC497D"/>
    <w:rsid w:val="00DC4B43"/>
    <w:rsid w:val="00DC4F71"/>
    <w:rsid w:val="00DC4F77"/>
    <w:rsid w:val="00DC4F8B"/>
    <w:rsid w:val="00DC4F93"/>
    <w:rsid w:val="00DC501E"/>
    <w:rsid w:val="00DC50BE"/>
    <w:rsid w:val="00DC5464"/>
    <w:rsid w:val="00DC55A8"/>
    <w:rsid w:val="00DC55AA"/>
    <w:rsid w:val="00DC568B"/>
    <w:rsid w:val="00DC56B5"/>
    <w:rsid w:val="00DC574F"/>
    <w:rsid w:val="00DC5817"/>
    <w:rsid w:val="00DC592D"/>
    <w:rsid w:val="00DC5999"/>
    <w:rsid w:val="00DC5CBF"/>
    <w:rsid w:val="00DC5CEB"/>
    <w:rsid w:val="00DC5F9B"/>
    <w:rsid w:val="00DC5FA4"/>
    <w:rsid w:val="00DC60E0"/>
    <w:rsid w:val="00DC62F9"/>
    <w:rsid w:val="00DC66BC"/>
    <w:rsid w:val="00DC67A4"/>
    <w:rsid w:val="00DC67BA"/>
    <w:rsid w:val="00DC6824"/>
    <w:rsid w:val="00DC6D47"/>
    <w:rsid w:val="00DC6D79"/>
    <w:rsid w:val="00DC6E30"/>
    <w:rsid w:val="00DC6E66"/>
    <w:rsid w:val="00DC6EDD"/>
    <w:rsid w:val="00DC7175"/>
    <w:rsid w:val="00DC730D"/>
    <w:rsid w:val="00DC73CB"/>
    <w:rsid w:val="00DC73F9"/>
    <w:rsid w:val="00DC74E2"/>
    <w:rsid w:val="00DC754B"/>
    <w:rsid w:val="00DC785B"/>
    <w:rsid w:val="00DC7A88"/>
    <w:rsid w:val="00DC7D11"/>
    <w:rsid w:val="00DD0180"/>
    <w:rsid w:val="00DD04D6"/>
    <w:rsid w:val="00DD066E"/>
    <w:rsid w:val="00DD08EB"/>
    <w:rsid w:val="00DD0948"/>
    <w:rsid w:val="00DD0962"/>
    <w:rsid w:val="00DD0973"/>
    <w:rsid w:val="00DD0AC6"/>
    <w:rsid w:val="00DD0AD1"/>
    <w:rsid w:val="00DD0C06"/>
    <w:rsid w:val="00DD1056"/>
    <w:rsid w:val="00DD105E"/>
    <w:rsid w:val="00DD132E"/>
    <w:rsid w:val="00DD1448"/>
    <w:rsid w:val="00DD15CB"/>
    <w:rsid w:val="00DD162C"/>
    <w:rsid w:val="00DD1743"/>
    <w:rsid w:val="00DD17DE"/>
    <w:rsid w:val="00DD19C3"/>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3027"/>
    <w:rsid w:val="00DD31AC"/>
    <w:rsid w:val="00DD32C7"/>
    <w:rsid w:val="00DD3466"/>
    <w:rsid w:val="00DD34C0"/>
    <w:rsid w:val="00DD3903"/>
    <w:rsid w:val="00DD3A1E"/>
    <w:rsid w:val="00DD3C38"/>
    <w:rsid w:val="00DD3C4C"/>
    <w:rsid w:val="00DD3DC4"/>
    <w:rsid w:val="00DD3E43"/>
    <w:rsid w:val="00DD40E0"/>
    <w:rsid w:val="00DD430F"/>
    <w:rsid w:val="00DD43D8"/>
    <w:rsid w:val="00DD43E2"/>
    <w:rsid w:val="00DD44CC"/>
    <w:rsid w:val="00DD454B"/>
    <w:rsid w:val="00DD4596"/>
    <w:rsid w:val="00DD45EE"/>
    <w:rsid w:val="00DD46E7"/>
    <w:rsid w:val="00DD4746"/>
    <w:rsid w:val="00DD491C"/>
    <w:rsid w:val="00DD4A04"/>
    <w:rsid w:val="00DD4E2F"/>
    <w:rsid w:val="00DD5406"/>
    <w:rsid w:val="00DD5501"/>
    <w:rsid w:val="00DD5692"/>
    <w:rsid w:val="00DD56B6"/>
    <w:rsid w:val="00DD5731"/>
    <w:rsid w:val="00DD590B"/>
    <w:rsid w:val="00DD5C93"/>
    <w:rsid w:val="00DD5DD5"/>
    <w:rsid w:val="00DD5E0B"/>
    <w:rsid w:val="00DD5E50"/>
    <w:rsid w:val="00DD5FCF"/>
    <w:rsid w:val="00DD5FEB"/>
    <w:rsid w:val="00DD609E"/>
    <w:rsid w:val="00DD60A9"/>
    <w:rsid w:val="00DD6216"/>
    <w:rsid w:val="00DD635A"/>
    <w:rsid w:val="00DD659E"/>
    <w:rsid w:val="00DD6780"/>
    <w:rsid w:val="00DD6AF1"/>
    <w:rsid w:val="00DD6CD2"/>
    <w:rsid w:val="00DD6E72"/>
    <w:rsid w:val="00DD7037"/>
    <w:rsid w:val="00DD70D5"/>
    <w:rsid w:val="00DD7378"/>
    <w:rsid w:val="00DD7454"/>
    <w:rsid w:val="00DD751B"/>
    <w:rsid w:val="00DD7589"/>
    <w:rsid w:val="00DD7628"/>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3A"/>
    <w:rsid w:val="00DE1EA7"/>
    <w:rsid w:val="00DE1F3C"/>
    <w:rsid w:val="00DE2038"/>
    <w:rsid w:val="00DE21C9"/>
    <w:rsid w:val="00DE24CC"/>
    <w:rsid w:val="00DE255A"/>
    <w:rsid w:val="00DE269F"/>
    <w:rsid w:val="00DE27AB"/>
    <w:rsid w:val="00DE28A7"/>
    <w:rsid w:val="00DE2A42"/>
    <w:rsid w:val="00DE2CA1"/>
    <w:rsid w:val="00DE2CA2"/>
    <w:rsid w:val="00DE2CF4"/>
    <w:rsid w:val="00DE304E"/>
    <w:rsid w:val="00DE3335"/>
    <w:rsid w:val="00DE34F7"/>
    <w:rsid w:val="00DE366D"/>
    <w:rsid w:val="00DE36DB"/>
    <w:rsid w:val="00DE391A"/>
    <w:rsid w:val="00DE3B0E"/>
    <w:rsid w:val="00DE3BE4"/>
    <w:rsid w:val="00DE3D1A"/>
    <w:rsid w:val="00DE4005"/>
    <w:rsid w:val="00DE4260"/>
    <w:rsid w:val="00DE44F6"/>
    <w:rsid w:val="00DE452C"/>
    <w:rsid w:val="00DE456B"/>
    <w:rsid w:val="00DE4721"/>
    <w:rsid w:val="00DE482F"/>
    <w:rsid w:val="00DE4947"/>
    <w:rsid w:val="00DE4C6F"/>
    <w:rsid w:val="00DE4DF3"/>
    <w:rsid w:val="00DE521F"/>
    <w:rsid w:val="00DE5228"/>
    <w:rsid w:val="00DE5495"/>
    <w:rsid w:val="00DE56A2"/>
    <w:rsid w:val="00DE5796"/>
    <w:rsid w:val="00DE59FF"/>
    <w:rsid w:val="00DE5D60"/>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E28"/>
    <w:rsid w:val="00DE6F55"/>
    <w:rsid w:val="00DE704B"/>
    <w:rsid w:val="00DE71D9"/>
    <w:rsid w:val="00DE74B6"/>
    <w:rsid w:val="00DE74C5"/>
    <w:rsid w:val="00DE754E"/>
    <w:rsid w:val="00DE77EE"/>
    <w:rsid w:val="00DE78E1"/>
    <w:rsid w:val="00DE7A59"/>
    <w:rsid w:val="00DE7C48"/>
    <w:rsid w:val="00DE7ED0"/>
    <w:rsid w:val="00DE7F19"/>
    <w:rsid w:val="00DE7F57"/>
    <w:rsid w:val="00DF0041"/>
    <w:rsid w:val="00DF03BF"/>
    <w:rsid w:val="00DF03E5"/>
    <w:rsid w:val="00DF046F"/>
    <w:rsid w:val="00DF0650"/>
    <w:rsid w:val="00DF0652"/>
    <w:rsid w:val="00DF06DB"/>
    <w:rsid w:val="00DF06E2"/>
    <w:rsid w:val="00DF08BA"/>
    <w:rsid w:val="00DF0BC9"/>
    <w:rsid w:val="00DF0D16"/>
    <w:rsid w:val="00DF0F60"/>
    <w:rsid w:val="00DF1202"/>
    <w:rsid w:val="00DF127B"/>
    <w:rsid w:val="00DF1529"/>
    <w:rsid w:val="00DF167A"/>
    <w:rsid w:val="00DF1751"/>
    <w:rsid w:val="00DF1A64"/>
    <w:rsid w:val="00DF1A88"/>
    <w:rsid w:val="00DF1AA5"/>
    <w:rsid w:val="00DF1B59"/>
    <w:rsid w:val="00DF1DE7"/>
    <w:rsid w:val="00DF1DFE"/>
    <w:rsid w:val="00DF1E9C"/>
    <w:rsid w:val="00DF21B1"/>
    <w:rsid w:val="00DF21F7"/>
    <w:rsid w:val="00DF22A1"/>
    <w:rsid w:val="00DF24F2"/>
    <w:rsid w:val="00DF25C7"/>
    <w:rsid w:val="00DF273F"/>
    <w:rsid w:val="00DF2835"/>
    <w:rsid w:val="00DF2875"/>
    <w:rsid w:val="00DF2917"/>
    <w:rsid w:val="00DF2A7F"/>
    <w:rsid w:val="00DF308B"/>
    <w:rsid w:val="00DF332D"/>
    <w:rsid w:val="00DF35C7"/>
    <w:rsid w:val="00DF3632"/>
    <w:rsid w:val="00DF3656"/>
    <w:rsid w:val="00DF3A5D"/>
    <w:rsid w:val="00DF3AA6"/>
    <w:rsid w:val="00DF3AE2"/>
    <w:rsid w:val="00DF3B0A"/>
    <w:rsid w:val="00DF3B4D"/>
    <w:rsid w:val="00DF3C85"/>
    <w:rsid w:val="00DF3DC6"/>
    <w:rsid w:val="00DF3FA7"/>
    <w:rsid w:val="00DF437B"/>
    <w:rsid w:val="00DF43C0"/>
    <w:rsid w:val="00DF4401"/>
    <w:rsid w:val="00DF465D"/>
    <w:rsid w:val="00DF4699"/>
    <w:rsid w:val="00DF46D6"/>
    <w:rsid w:val="00DF483D"/>
    <w:rsid w:val="00DF4923"/>
    <w:rsid w:val="00DF4DF8"/>
    <w:rsid w:val="00DF4E0B"/>
    <w:rsid w:val="00DF4EED"/>
    <w:rsid w:val="00DF4F8F"/>
    <w:rsid w:val="00DF4F9C"/>
    <w:rsid w:val="00DF520D"/>
    <w:rsid w:val="00DF5212"/>
    <w:rsid w:val="00DF527F"/>
    <w:rsid w:val="00DF5329"/>
    <w:rsid w:val="00DF55CD"/>
    <w:rsid w:val="00DF5662"/>
    <w:rsid w:val="00DF575E"/>
    <w:rsid w:val="00DF5D7B"/>
    <w:rsid w:val="00DF5FF9"/>
    <w:rsid w:val="00DF60DE"/>
    <w:rsid w:val="00DF60E2"/>
    <w:rsid w:val="00DF619C"/>
    <w:rsid w:val="00DF62F2"/>
    <w:rsid w:val="00DF6303"/>
    <w:rsid w:val="00DF63B5"/>
    <w:rsid w:val="00DF649C"/>
    <w:rsid w:val="00DF6632"/>
    <w:rsid w:val="00DF67A6"/>
    <w:rsid w:val="00DF682B"/>
    <w:rsid w:val="00DF6AAE"/>
    <w:rsid w:val="00DF6D2F"/>
    <w:rsid w:val="00DF7170"/>
    <w:rsid w:val="00DF71A2"/>
    <w:rsid w:val="00DF76DE"/>
    <w:rsid w:val="00DF781B"/>
    <w:rsid w:val="00DF795D"/>
    <w:rsid w:val="00DF79F5"/>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2FF8"/>
    <w:rsid w:val="00E0318F"/>
    <w:rsid w:val="00E03255"/>
    <w:rsid w:val="00E033AC"/>
    <w:rsid w:val="00E033E5"/>
    <w:rsid w:val="00E0342F"/>
    <w:rsid w:val="00E038C8"/>
    <w:rsid w:val="00E03A6C"/>
    <w:rsid w:val="00E03AEC"/>
    <w:rsid w:val="00E03B15"/>
    <w:rsid w:val="00E03D94"/>
    <w:rsid w:val="00E03DCF"/>
    <w:rsid w:val="00E03E2A"/>
    <w:rsid w:val="00E03E45"/>
    <w:rsid w:val="00E0404F"/>
    <w:rsid w:val="00E04125"/>
    <w:rsid w:val="00E04385"/>
    <w:rsid w:val="00E0440C"/>
    <w:rsid w:val="00E04904"/>
    <w:rsid w:val="00E04E42"/>
    <w:rsid w:val="00E04EFC"/>
    <w:rsid w:val="00E05167"/>
    <w:rsid w:val="00E0542B"/>
    <w:rsid w:val="00E05738"/>
    <w:rsid w:val="00E05813"/>
    <w:rsid w:val="00E05B86"/>
    <w:rsid w:val="00E05BFA"/>
    <w:rsid w:val="00E05CEE"/>
    <w:rsid w:val="00E05D23"/>
    <w:rsid w:val="00E06120"/>
    <w:rsid w:val="00E06381"/>
    <w:rsid w:val="00E0641F"/>
    <w:rsid w:val="00E06441"/>
    <w:rsid w:val="00E06474"/>
    <w:rsid w:val="00E064F7"/>
    <w:rsid w:val="00E066D3"/>
    <w:rsid w:val="00E066D7"/>
    <w:rsid w:val="00E069A6"/>
    <w:rsid w:val="00E06A37"/>
    <w:rsid w:val="00E06A84"/>
    <w:rsid w:val="00E071D1"/>
    <w:rsid w:val="00E07201"/>
    <w:rsid w:val="00E07224"/>
    <w:rsid w:val="00E072B6"/>
    <w:rsid w:val="00E072B9"/>
    <w:rsid w:val="00E07302"/>
    <w:rsid w:val="00E07331"/>
    <w:rsid w:val="00E074E4"/>
    <w:rsid w:val="00E076CC"/>
    <w:rsid w:val="00E0779A"/>
    <w:rsid w:val="00E077E4"/>
    <w:rsid w:val="00E078A3"/>
    <w:rsid w:val="00E07B51"/>
    <w:rsid w:val="00E07B6F"/>
    <w:rsid w:val="00E07C18"/>
    <w:rsid w:val="00E07F0B"/>
    <w:rsid w:val="00E07F4C"/>
    <w:rsid w:val="00E07F56"/>
    <w:rsid w:val="00E1006E"/>
    <w:rsid w:val="00E101DF"/>
    <w:rsid w:val="00E10214"/>
    <w:rsid w:val="00E103CF"/>
    <w:rsid w:val="00E103D8"/>
    <w:rsid w:val="00E1045B"/>
    <w:rsid w:val="00E106B6"/>
    <w:rsid w:val="00E1071B"/>
    <w:rsid w:val="00E10AE5"/>
    <w:rsid w:val="00E10B45"/>
    <w:rsid w:val="00E10E6C"/>
    <w:rsid w:val="00E110CA"/>
    <w:rsid w:val="00E11191"/>
    <w:rsid w:val="00E11197"/>
    <w:rsid w:val="00E1136F"/>
    <w:rsid w:val="00E11378"/>
    <w:rsid w:val="00E11454"/>
    <w:rsid w:val="00E115EA"/>
    <w:rsid w:val="00E1170C"/>
    <w:rsid w:val="00E11898"/>
    <w:rsid w:val="00E11C1B"/>
    <w:rsid w:val="00E11D06"/>
    <w:rsid w:val="00E11D0D"/>
    <w:rsid w:val="00E11D35"/>
    <w:rsid w:val="00E11D8D"/>
    <w:rsid w:val="00E125DA"/>
    <w:rsid w:val="00E12609"/>
    <w:rsid w:val="00E127D2"/>
    <w:rsid w:val="00E128B2"/>
    <w:rsid w:val="00E12A21"/>
    <w:rsid w:val="00E12A65"/>
    <w:rsid w:val="00E12CB2"/>
    <w:rsid w:val="00E12ED7"/>
    <w:rsid w:val="00E1304D"/>
    <w:rsid w:val="00E13361"/>
    <w:rsid w:val="00E13843"/>
    <w:rsid w:val="00E13998"/>
    <w:rsid w:val="00E13A65"/>
    <w:rsid w:val="00E13A8F"/>
    <w:rsid w:val="00E13C1B"/>
    <w:rsid w:val="00E13D1C"/>
    <w:rsid w:val="00E13FC6"/>
    <w:rsid w:val="00E13FDF"/>
    <w:rsid w:val="00E140B1"/>
    <w:rsid w:val="00E143BA"/>
    <w:rsid w:val="00E14495"/>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821"/>
    <w:rsid w:val="00E16897"/>
    <w:rsid w:val="00E168E0"/>
    <w:rsid w:val="00E16B7B"/>
    <w:rsid w:val="00E16BB6"/>
    <w:rsid w:val="00E16C72"/>
    <w:rsid w:val="00E16EFF"/>
    <w:rsid w:val="00E16F5F"/>
    <w:rsid w:val="00E17239"/>
    <w:rsid w:val="00E1771A"/>
    <w:rsid w:val="00E17AE6"/>
    <w:rsid w:val="00E17BDE"/>
    <w:rsid w:val="00E17C3B"/>
    <w:rsid w:val="00E17E90"/>
    <w:rsid w:val="00E202A1"/>
    <w:rsid w:val="00E203FD"/>
    <w:rsid w:val="00E204B0"/>
    <w:rsid w:val="00E204C0"/>
    <w:rsid w:val="00E204E7"/>
    <w:rsid w:val="00E205DE"/>
    <w:rsid w:val="00E206BE"/>
    <w:rsid w:val="00E208D4"/>
    <w:rsid w:val="00E20A6C"/>
    <w:rsid w:val="00E20AC4"/>
    <w:rsid w:val="00E20B76"/>
    <w:rsid w:val="00E20CF0"/>
    <w:rsid w:val="00E20FF6"/>
    <w:rsid w:val="00E210BD"/>
    <w:rsid w:val="00E21219"/>
    <w:rsid w:val="00E21270"/>
    <w:rsid w:val="00E2137A"/>
    <w:rsid w:val="00E213B5"/>
    <w:rsid w:val="00E21472"/>
    <w:rsid w:val="00E215AC"/>
    <w:rsid w:val="00E21736"/>
    <w:rsid w:val="00E21785"/>
    <w:rsid w:val="00E219EC"/>
    <w:rsid w:val="00E21C22"/>
    <w:rsid w:val="00E21C6A"/>
    <w:rsid w:val="00E22031"/>
    <w:rsid w:val="00E22074"/>
    <w:rsid w:val="00E221A8"/>
    <w:rsid w:val="00E22780"/>
    <w:rsid w:val="00E22818"/>
    <w:rsid w:val="00E2294D"/>
    <w:rsid w:val="00E229F0"/>
    <w:rsid w:val="00E22BA7"/>
    <w:rsid w:val="00E22C44"/>
    <w:rsid w:val="00E22D1C"/>
    <w:rsid w:val="00E22D5A"/>
    <w:rsid w:val="00E22D6B"/>
    <w:rsid w:val="00E23098"/>
    <w:rsid w:val="00E230A8"/>
    <w:rsid w:val="00E23361"/>
    <w:rsid w:val="00E233B3"/>
    <w:rsid w:val="00E236E1"/>
    <w:rsid w:val="00E237D8"/>
    <w:rsid w:val="00E237F6"/>
    <w:rsid w:val="00E23880"/>
    <w:rsid w:val="00E239C6"/>
    <w:rsid w:val="00E23A75"/>
    <w:rsid w:val="00E23B1A"/>
    <w:rsid w:val="00E23B53"/>
    <w:rsid w:val="00E23B88"/>
    <w:rsid w:val="00E23BBC"/>
    <w:rsid w:val="00E23BDB"/>
    <w:rsid w:val="00E23C57"/>
    <w:rsid w:val="00E23F70"/>
    <w:rsid w:val="00E240B2"/>
    <w:rsid w:val="00E241BB"/>
    <w:rsid w:val="00E2447C"/>
    <w:rsid w:val="00E24511"/>
    <w:rsid w:val="00E24767"/>
    <w:rsid w:val="00E24BFB"/>
    <w:rsid w:val="00E24D66"/>
    <w:rsid w:val="00E24DD9"/>
    <w:rsid w:val="00E25019"/>
    <w:rsid w:val="00E2539C"/>
    <w:rsid w:val="00E25520"/>
    <w:rsid w:val="00E25768"/>
    <w:rsid w:val="00E257E2"/>
    <w:rsid w:val="00E258CA"/>
    <w:rsid w:val="00E25CF0"/>
    <w:rsid w:val="00E25D5A"/>
    <w:rsid w:val="00E25DC6"/>
    <w:rsid w:val="00E25E40"/>
    <w:rsid w:val="00E25EF2"/>
    <w:rsid w:val="00E26786"/>
    <w:rsid w:val="00E26909"/>
    <w:rsid w:val="00E26A9D"/>
    <w:rsid w:val="00E26B2F"/>
    <w:rsid w:val="00E26BCA"/>
    <w:rsid w:val="00E26C05"/>
    <w:rsid w:val="00E27032"/>
    <w:rsid w:val="00E2719D"/>
    <w:rsid w:val="00E273E0"/>
    <w:rsid w:val="00E27802"/>
    <w:rsid w:val="00E278A3"/>
    <w:rsid w:val="00E278EB"/>
    <w:rsid w:val="00E279A2"/>
    <w:rsid w:val="00E27DD2"/>
    <w:rsid w:val="00E27DEC"/>
    <w:rsid w:val="00E27FB1"/>
    <w:rsid w:val="00E30481"/>
    <w:rsid w:val="00E30AE3"/>
    <w:rsid w:val="00E30FA5"/>
    <w:rsid w:val="00E3101C"/>
    <w:rsid w:val="00E3104F"/>
    <w:rsid w:val="00E31117"/>
    <w:rsid w:val="00E31243"/>
    <w:rsid w:val="00E31271"/>
    <w:rsid w:val="00E31290"/>
    <w:rsid w:val="00E3157D"/>
    <w:rsid w:val="00E317C3"/>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74A"/>
    <w:rsid w:val="00E32750"/>
    <w:rsid w:val="00E32846"/>
    <w:rsid w:val="00E32878"/>
    <w:rsid w:val="00E32F85"/>
    <w:rsid w:val="00E32FA8"/>
    <w:rsid w:val="00E3305E"/>
    <w:rsid w:val="00E333DE"/>
    <w:rsid w:val="00E3343D"/>
    <w:rsid w:val="00E335D7"/>
    <w:rsid w:val="00E336A2"/>
    <w:rsid w:val="00E338B2"/>
    <w:rsid w:val="00E33F9E"/>
    <w:rsid w:val="00E341C0"/>
    <w:rsid w:val="00E341C9"/>
    <w:rsid w:val="00E34354"/>
    <w:rsid w:val="00E343DD"/>
    <w:rsid w:val="00E34498"/>
    <w:rsid w:val="00E34631"/>
    <w:rsid w:val="00E34750"/>
    <w:rsid w:val="00E34854"/>
    <w:rsid w:val="00E3485B"/>
    <w:rsid w:val="00E34B7D"/>
    <w:rsid w:val="00E34C66"/>
    <w:rsid w:val="00E34CD3"/>
    <w:rsid w:val="00E34DC5"/>
    <w:rsid w:val="00E34EC9"/>
    <w:rsid w:val="00E34EE3"/>
    <w:rsid w:val="00E34FBD"/>
    <w:rsid w:val="00E34FCB"/>
    <w:rsid w:val="00E35108"/>
    <w:rsid w:val="00E35249"/>
    <w:rsid w:val="00E35261"/>
    <w:rsid w:val="00E3528F"/>
    <w:rsid w:val="00E357B1"/>
    <w:rsid w:val="00E359D7"/>
    <w:rsid w:val="00E35A6F"/>
    <w:rsid w:val="00E35ACA"/>
    <w:rsid w:val="00E35B0E"/>
    <w:rsid w:val="00E35C56"/>
    <w:rsid w:val="00E3612B"/>
    <w:rsid w:val="00E361DF"/>
    <w:rsid w:val="00E36278"/>
    <w:rsid w:val="00E362CC"/>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F13"/>
    <w:rsid w:val="00E40255"/>
    <w:rsid w:val="00E40269"/>
    <w:rsid w:val="00E4058C"/>
    <w:rsid w:val="00E40896"/>
    <w:rsid w:val="00E40BBB"/>
    <w:rsid w:val="00E40D62"/>
    <w:rsid w:val="00E40DF8"/>
    <w:rsid w:val="00E41122"/>
    <w:rsid w:val="00E41288"/>
    <w:rsid w:val="00E4171F"/>
    <w:rsid w:val="00E418B7"/>
    <w:rsid w:val="00E41A55"/>
    <w:rsid w:val="00E41E54"/>
    <w:rsid w:val="00E41F0B"/>
    <w:rsid w:val="00E421EB"/>
    <w:rsid w:val="00E42238"/>
    <w:rsid w:val="00E42338"/>
    <w:rsid w:val="00E42430"/>
    <w:rsid w:val="00E42646"/>
    <w:rsid w:val="00E42814"/>
    <w:rsid w:val="00E428BA"/>
    <w:rsid w:val="00E4298A"/>
    <w:rsid w:val="00E42A5A"/>
    <w:rsid w:val="00E42DDA"/>
    <w:rsid w:val="00E42E93"/>
    <w:rsid w:val="00E42EFE"/>
    <w:rsid w:val="00E43042"/>
    <w:rsid w:val="00E4307E"/>
    <w:rsid w:val="00E430DE"/>
    <w:rsid w:val="00E43296"/>
    <w:rsid w:val="00E43418"/>
    <w:rsid w:val="00E43481"/>
    <w:rsid w:val="00E4358C"/>
    <w:rsid w:val="00E435AD"/>
    <w:rsid w:val="00E4370D"/>
    <w:rsid w:val="00E43DDE"/>
    <w:rsid w:val="00E4406A"/>
    <w:rsid w:val="00E4412B"/>
    <w:rsid w:val="00E44145"/>
    <w:rsid w:val="00E44254"/>
    <w:rsid w:val="00E44878"/>
    <w:rsid w:val="00E449B9"/>
    <w:rsid w:val="00E449DF"/>
    <w:rsid w:val="00E44D64"/>
    <w:rsid w:val="00E45084"/>
    <w:rsid w:val="00E45318"/>
    <w:rsid w:val="00E45409"/>
    <w:rsid w:val="00E45735"/>
    <w:rsid w:val="00E45950"/>
    <w:rsid w:val="00E45988"/>
    <w:rsid w:val="00E459C7"/>
    <w:rsid w:val="00E45BC6"/>
    <w:rsid w:val="00E45C6F"/>
    <w:rsid w:val="00E45E3E"/>
    <w:rsid w:val="00E45E49"/>
    <w:rsid w:val="00E45FF7"/>
    <w:rsid w:val="00E46044"/>
    <w:rsid w:val="00E460E5"/>
    <w:rsid w:val="00E462DD"/>
    <w:rsid w:val="00E462E2"/>
    <w:rsid w:val="00E462F9"/>
    <w:rsid w:val="00E46479"/>
    <w:rsid w:val="00E46571"/>
    <w:rsid w:val="00E465B6"/>
    <w:rsid w:val="00E466E4"/>
    <w:rsid w:val="00E468DE"/>
    <w:rsid w:val="00E46B4D"/>
    <w:rsid w:val="00E46BCE"/>
    <w:rsid w:val="00E46FE8"/>
    <w:rsid w:val="00E470DF"/>
    <w:rsid w:val="00E47339"/>
    <w:rsid w:val="00E4742B"/>
    <w:rsid w:val="00E475F0"/>
    <w:rsid w:val="00E47606"/>
    <w:rsid w:val="00E47646"/>
    <w:rsid w:val="00E47720"/>
    <w:rsid w:val="00E478F0"/>
    <w:rsid w:val="00E47951"/>
    <w:rsid w:val="00E47953"/>
    <w:rsid w:val="00E47B00"/>
    <w:rsid w:val="00E47BC5"/>
    <w:rsid w:val="00E47FAD"/>
    <w:rsid w:val="00E47FC4"/>
    <w:rsid w:val="00E500D6"/>
    <w:rsid w:val="00E500FC"/>
    <w:rsid w:val="00E50281"/>
    <w:rsid w:val="00E5047F"/>
    <w:rsid w:val="00E50498"/>
    <w:rsid w:val="00E505D5"/>
    <w:rsid w:val="00E50806"/>
    <w:rsid w:val="00E5094C"/>
    <w:rsid w:val="00E50971"/>
    <w:rsid w:val="00E50A4E"/>
    <w:rsid w:val="00E50CDA"/>
    <w:rsid w:val="00E50DFE"/>
    <w:rsid w:val="00E50F9E"/>
    <w:rsid w:val="00E5105D"/>
    <w:rsid w:val="00E51067"/>
    <w:rsid w:val="00E51372"/>
    <w:rsid w:val="00E513BC"/>
    <w:rsid w:val="00E51450"/>
    <w:rsid w:val="00E5165F"/>
    <w:rsid w:val="00E5184A"/>
    <w:rsid w:val="00E5189B"/>
    <w:rsid w:val="00E51936"/>
    <w:rsid w:val="00E51B54"/>
    <w:rsid w:val="00E51D0E"/>
    <w:rsid w:val="00E51D63"/>
    <w:rsid w:val="00E51E66"/>
    <w:rsid w:val="00E5203D"/>
    <w:rsid w:val="00E520E1"/>
    <w:rsid w:val="00E5269D"/>
    <w:rsid w:val="00E52A71"/>
    <w:rsid w:val="00E52D76"/>
    <w:rsid w:val="00E52D7B"/>
    <w:rsid w:val="00E52DD3"/>
    <w:rsid w:val="00E52F1F"/>
    <w:rsid w:val="00E52F72"/>
    <w:rsid w:val="00E531AA"/>
    <w:rsid w:val="00E53350"/>
    <w:rsid w:val="00E534AC"/>
    <w:rsid w:val="00E534C8"/>
    <w:rsid w:val="00E53DBA"/>
    <w:rsid w:val="00E541C6"/>
    <w:rsid w:val="00E54297"/>
    <w:rsid w:val="00E5449C"/>
    <w:rsid w:val="00E5449F"/>
    <w:rsid w:val="00E5454B"/>
    <w:rsid w:val="00E5498A"/>
    <w:rsid w:val="00E54A8F"/>
    <w:rsid w:val="00E54AEC"/>
    <w:rsid w:val="00E54B82"/>
    <w:rsid w:val="00E54B95"/>
    <w:rsid w:val="00E54C4A"/>
    <w:rsid w:val="00E54F34"/>
    <w:rsid w:val="00E54FF7"/>
    <w:rsid w:val="00E550E0"/>
    <w:rsid w:val="00E5511C"/>
    <w:rsid w:val="00E555A1"/>
    <w:rsid w:val="00E5569E"/>
    <w:rsid w:val="00E55748"/>
    <w:rsid w:val="00E5599B"/>
    <w:rsid w:val="00E55B75"/>
    <w:rsid w:val="00E55DAF"/>
    <w:rsid w:val="00E55E3A"/>
    <w:rsid w:val="00E55E42"/>
    <w:rsid w:val="00E55E57"/>
    <w:rsid w:val="00E55F9E"/>
    <w:rsid w:val="00E5604E"/>
    <w:rsid w:val="00E56151"/>
    <w:rsid w:val="00E56259"/>
    <w:rsid w:val="00E5636C"/>
    <w:rsid w:val="00E56694"/>
    <w:rsid w:val="00E56757"/>
    <w:rsid w:val="00E56843"/>
    <w:rsid w:val="00E56872"/>
    <w:rsid w:val="00E56BB7"/>
    <w:rsid w:val="00E56CB9"/>
    <w:rsid w:val="00E56D5B"/>
    <w:rsid w:val="00E56DAB"/>
    <w:rsid w:val="00E57621"/>
    <w:rsid w:val="00E577B9"/>
    <w:rsid w:val="00E57CB4"/>
    <w:rsid w:val="00E57CC5"/>
    <w:rsid w:val="00E57E4F"/>
    <w:rsid w:val="00E57E84"/>
    <w:rsid w:val="00E60051"/>
    <w:rsid w:val="00E603C9"/>
    <w:rsid w:val="00E603E3"/>
    <w:rsid w:val="00E60454"/>
    <w:rsid w:val="00E60770"/>
    <w:rsid w:val="00E607C9"/>
    <w:rsid w:val="00E609FD"/>
    <w:rsid w:val="00E610C5"/>
    <w:rsid w:val="00E6116B"/>
    <w:rsid w:val="00E6138A"/>
    <w:rsid w:val="00E613FC"/>
    <w:rsid w:val="00E6158F"/>
    <w:rsid w:val="00E61734"/>
    <w:rsid w:val="00E6191D"/>
    <w:rsid w:val="00E61D1A"/>
    <w:rsid w:val="00E61E56"/>
    <w:rsid w:val="00E61FD7"/>
    <w:rsid w:val="00E6205F"/>
    <w:rsid w:val="00E620A7"/>
    <w:rsid w:val="00E6216A"/>
    <w:rsid w:val="00E6245A"/>
    <w:rsid w:val="00E6262C"/>
    <w:rsid w:val="00E626B1"/>
    <w:rsid w:val="00E6277B"/>
    <w:rsid w:val="00E627E5"/>
    <w:rsid w:val="00E62979"/>
    <w:rsid w:val="00E62C42"/>
    <w:rsid w:val="00E62CF2"/>
    <w:rsid w:val="00E6324F"/>
    <w:rsid w:val="00E636D0"/>
    <w:rsid w:val="00E63829"/>
    <w:rsid w:val="00E6387F"/>
    <w:rsid w:val="00E63972"/>
    <w:rsid w:val="00E63D83"/>
    <w:rsid w:val="00E63DA2"/>
    <w:rsid w:val="00E63E19"/>
    <w:rsid w:val="00E63E79"/>
    <w:rsid w:val="00E64147"/>
    <w:rsid w:val="00E6465D"/>
    <w:rsid w:val="00E647AF"/>
    <w:rsid w:val="00E648D5"/>
    <w:rsid w:val="00E64A69"/>
    <w:rsid w:val="00E64BD3"/>
    <w:rsid w:val="00E64C05"/>
    <w:rsid w:val="00E64D8C"/>
    <w:rsid w:val="00E650E8"/>
    <w:rsid w:val="00E651B1"/>
    <w:rsid w:val="00E65303"/>
    <w:rsid w:val="00E655D3"/>
    <w:rsid w:val="00E65BA0"/>
    <w:rsid w:val="00E65C6C"/>
    <w:rsid w:val="00E65CEF"/>
    <w:rsid w:val="00E65E10"/>
    <w:rsid w:val="00E65E39"/>
    <w:rsid w:val="00E65EE3"/>
    <w:rsid w:val="00E6601E"/>
    <w:rsid w:val="00E661C4"/>
    <w:rsid w:val="00E665B7"/>
    <w:rsid w:val="00E66901"/>
    <w:rsid w:val="00E66B17"/>
    <w:rsid w:val="00E66BD3"/>
    <w:rsid w:val="00E66BEB"/>
    <w:rsid w:val="00E66C0D"/>
    <w:rsid w:val="00E66C21"/>
    <w:rsid w:val="00E66F25"/>
    <w:rsid w:val="00E6702A"/>
    <w:rsid w:val="00E67260"/>
    <w:rsid w:val="00E673B0"/>
    <w:rsid w:val="00E673BB"/>
    <w:rsid w:val="00E673DC"/>
    <w:rsid w:val="00E6749B"/>
    <w:rsid w:val="00E678CD"/>
    <w:rsid w:val="00E6796D"/>
    <w:rsid w:val="00E67A63"/>
    <w:rsid w:val="00E67B52"/>
    <w:rsid w:val="00E67B99"/>
    <w:rsid w:val="00E67D52"/>
    <w:rsid w:val="00E67F5C"/>
    <w:rsid w:val="00E67F84"/>
    <w:rsid w:val="00E67FDE"/>
    <w:rsid w:val="00E704A3"/>
    <w:rsid w:val="00E70660"/>
    <w:rsid w:val="00E70759"/>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AB0"/>
    <w:rsid w:val="00E72CBB"/>
    <w:rsid w:val="00E72D63"/>
    <w:rsid w:val="00E7303D"/>
    <w:rsid w:val="00E7323F"/>
    <w:rsid w:val="00E73314"/>
    <w:rsid w:val="00E7357E"/>
    <w:rsid w:val="00E7373B"/>
    <w:rsid w:val="00E7373C"/>
    <w:rsid w:val="00E73A80"/>
    <w:rsid w:val="00E73FEB"/>
    <w:rsid w:val="00E7409D"/>
    <w:rsid w:val="00E74365"/>
    <w:rsid w:val="00E744EB"/>
    <w:rsid w:val="00E7450D"/>
    <w:rsid w:val="00E74AFD"/>
    <w:rsid w:val="00E74CC3"/>
    <w:rsid w:val="00E75037"/>
    <w:rsid w:val="00E75044"/>
    <w:rsid w:val="00E7515E"/>
    <w:rsid w:val="00E7522A"/>
    <w:rsid w:val="00E752B2"/>
    <w:rsid w:val="00E7530A"/>
    <w:rsid w:val="00E75404"/>
    <w:rsid w:val="00E75529"/>
    <w:rsid w:val="00E7564C"/>
    <w:rsid w:val="00E7568A"/>
    <w:rsid w:val="00E75979"/>
    <w:rsid w:val="00E75A4B"/>
    <w:rsid w:val="00E75F66"/>
    <w:rsid w:val="00E75F86"/>
    <w:rsid w:val="00E76019"/>
    <w:rsid w:val="00E76067"/>
    <w:rsid w:val="00E76673"/>
    <w:rsid w:val="00E766E4"/>
    <w:rsid w:val="00E767F2"/>
    <w:rsid w:val="00E7696E"/>
    <w:rsid w:val="00E76984"/>
    <w:rsid w:val="00E76D46"/>
    <w:rsid w:val="00E76DE0"/>
    <w:rsid w:val="00E76FBA"/>
    <w:rsid w:val="00E770EA"/>
    <w:rsid w:val="00E771DA"/>
    <w:rsid w:val="00E77493"/>
    <w:rsid w:val="00E775CD"/>
    <w:rsid w:val="00E77761"/>
    <w:rsid w:val="00E77801"/>
    <w:rsid w:val="00E7786B"/>
    <w:rsid w:val="00E77A4B"/>
    <w:rsid w:val="00E77F3A"/>
    <w:rsid w:val="00E77F57"/>
    <w:rsid w:val="00E8001E"/>
    <w:rsid w:val="00E80150"/>
    <w:rsid w:val="00E802E1"/>
    <w:rsid w:val="00E8042B"/>
    <w:rsid w:val="00E8058B"/>
    <w:rsid w:val="00E80682"/>
    <w:rsid w:val="00E80C10"/>
    <w:rsid w:val="00E80D45"/>
    <w:rsid w:val="00E80D68"/>
    <w:rsid w:val="00E80D8B"/>
    <w:rsid w:val="00E80DD0"/>
    <w:rsid w:val="00E80E10"/>
    <w:rsid w:val="00E81055"/>
    <w:rsid w:val="00E811DB"/>
    <w:rsid w:val="00E812B1"/>
    <w:rsid w:val="00E816AA"/>
    <w:rsid w:val="00E8177D"/>
    <w:rsid w:val="00E8178E"/>
    <w:rsid w:val="00E817D9"/>
    <w:rsid w:val="00E81903"/>
    <w:rsid w:val="00E81B4E"/>
    <w:rsid w:val="00E81F6E"/>
    <w:rsid w:val="00E82126"/>
    <w:rsid w:val="00E82336"/>
    <w:rsid w:val="00E82615"/>
    <w:rsid w:val="00E828C1"/>
    <w:rsid w:val="00E82A36"/>
    <w:rsid w:val="00E82AFE"/>
    <w:rsid w:val="00E82C37"/>
    <w:rsid w:val="00E82CD7"/>
    <w:rsid w:val="00E82CE2"/>
    <w:rsid w:val="00E82EFF"/>
    <w:rsid w:val="00E83035"/>
    <w:rsid w:val="00E834E6"/>
    <w:rsid w:val="00E83519"/>
    <w:rsid w:val="00E835A5"/>
    <w:rsid w:val="00E835E1"/>
    <w:rsid w:val="00E8394E"/>
    <w:rsid w:val="00E83A6D"/>
    <w:rsid w:val="00E83C54"/>
    <w:rsid w:val="00E841CF"/>
    <w:rsid w:val="00E84540"/>
    <w:rsid w:val="00E845AC"/>
    <w:rsid w:val="00E8468E"/>
    <w:rsid w:val="00E847EF"/>
    <w:rsid w:val="00E84A02"/>
    <w:rsid w:val="00E84A4E"/>
    <w:rsid w:val="00E84CE9"/>
    <w:rsid w:val="00E84F77"/>
    <w:rsid w:val="00E853FE"/>
    <w:rsid w:val="00E85463"/>
    <w:rsid w:val="00E85569"/>
    <w:rsid w:val="00E85739"/>
    <w:rsid w:val="00E859B8"/>
    <w:rsid w:val="00E85BE8"/>
    <w:rsid w:val="00E85D1B"/>
    <w:rsid w:val="00E85D54"/>
    <w:rsid w:val="00E85F66"/>
    <w:rsid w:val="00E86164"/>
    <w:rsid w:val="00E86276"/>
    <w:rsid w:val="00E863C3"/>
    <w:rsid w:val="00E8641B"/>
    <w:rsid w:val="00E86A19"/>
    <w:rsid w:val="00E86B45"/>
    <w:rsid w:val="00E87106"/>
    <w:rsid w:val="00E87229"/>
    <w:rsid w:val="00E87684"/>
    <w:rsid w:val="00E879FC"/>
    <w:rsid w:val="00E87AFC"/>
    <w:rsid w:val="00E87D2D"/>
    <w:rsid w:val="00E87D5B"/>
    <w:rsid w:val="00E87D97"/>
    <w:rsid w:val="00E9045C"/>
    <w:rsid w:val="00E9070B"/>
    <w:rsid w:val="00E90809"/>
    <w:rsid w:val="00E90BAE"/>
    <w:rsid w:val="00E90C06"/>
    <w:rsid w:val="00E910BE"/>
    <w:rsid w:val="00E9117B"/>
    <w:rsid w:val="00E912ED"/>
    <w:rsid w:val="00E91411"/>
    <w:rsid w:val="00E915DE"/>
    <w:rsid w:val="00E916D2"/>
    <w:rsid w:val="00E919BF"/>
    <w:rsid w:val="00E91A31"/>
    <w:rsid w:val="00E91AC8"/>
    <w:rsid w:val="00E91C69"/>
    <w:rsid w:val="00E91CFB"/>
    <w:rsid w:val="00E921D8"/>
    <w:rsid w:val="00E9242F"/>
    <w:rsid w:val="00E92488"/>
    <w:rsid w:val="00E92542"/>
    <w:rsid w:val="00E927F9"/>
    <w:rsid w:val="00E92936"/>
    <w:rsid w:val="00E92B21"/>
    <w:rsid w:val="00E92C05"/>
    <w:rsid w:val="00E92CBD"/>
    <w:rsid w:val="00E92E53"/>
    <w:rsid w:val="00E92F1E"/>
    <w:rsid w:val="00E92FCB"/>
    <w:rsid w:val="00E936BC"/>
    <w:rsid w:val="00E93A54"/>
    <w:rsid w:val="00E93AAD"/>
    <w:rsid w:val="00E93CCC"/>
    <w:rsid w:val="00E93FA4"/>
    <w:rsid w:val="00E941E5"/>
    <w:rsid w:val="00E9423F"/>
    <w:rsid w:val="00E94379"/>
    <w:rsid w:val="00E94642"/>
    <w:rsid w:val="00E94957"/>
    <w:rsid w:val="00E94976"/>
    <w:rsid w:val="00E949FB"/>
    <w:rsid w:val="00E94B92"/>
    <w:rsid w:val="00E94CE9"/>
    <w:rsid w:val="00E94FC2"/>
    <w:rsid w:val="00E951E1"/>
    <w:rsid w:val="00E9576C"/>
    <w:rsid w:val="00E957E9"/>
    <w:rsid w:val="00E95874"/>
    <w:rsid w:val="00E959A3"/>
    <w:rsid w:val="00E95AB7"/>
    <w:rsid w:val="00E95CA5"/>
    <w:rsid w:val="00E960B5"/>
    <w:rsid w:val="00E9624B"/>
    <w:rsid w:val="00E962D0"/>
    <w:rsid w:val="00E9655D"/>
    <w:rsid w:val="00E966BF"/>
    <w:rsid w:val="00E967DE"/>
    <w:rsid w:val="00E96881"/>
    <w:rsid w:val="00E972DD"/>
    <w:rsid w:val="00E9735F"/>
    <w:rsid w:val="00E973AC"/>
    <w:rsid w:val="00E97402"/>
    <w:rsid w:val="00E974E0"/>
    <w:rsid w:val="00E9764C"/>
    <w:rsid w:val="00E97B71"/>
    <w:rsid w:val="00E97CF2"/>
    <w:rsid w:val="00E97E15"/>
    <w:rsid w:val="00E97E73"/>
    <w:rsid w:val="00E97ECD"/>
    <w:rsid w:val="00EA032E"/>
    <w:rsid w:val="00EA034C"/>
    <w:rsid w:val="00EA0502"/>
    <w:rsid w:val="00EA05C0"/>
    <w:rsid w:val="00EA06A0"/>
    <w:rsid w:val="00EA07B1"/>
    <w:rsid w:val="00EA0852"/>
    <w:rsid w:val="00EA087D"/>
    <w:rsid w:val="00EA0A04"/>
    <w:rsid w:val="00EA0EDB"/>
    <w:rsid w:val="00EA1154"/>
    <w:rsid w:val="00EA11C1"/>
    <w:rsid w:val="00EA12BE"/>
    <w:rsid w:val="00EA135F"/>
    <w:rsid w:val="00EA159C"/>
    <w:rsid w:val="00EA15AA"/>
    <w:rsid w:val="00EA1768"/>
    <w:rsid w:val="00EA1ADE"/>
    <w:rsid w:val="00EA1B56"/>
    <w:rsid w:val="00EA1B77"/>
    <w:rsid w:val="00EA1C13"/>
    <w:rsid w:val="00EA1DA2"/>
    <w:rsid w:val="00EA1F34"/>
    <w:rsid w:val="00EA20D4"/>
    <w:rsid w:val="00EA21CB"/>
    <w:rsid w:val="00EA237D"/>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717"/>
    <w:rsid w:val="00EA4950"/>
    <w:rsid w:val="00EA4B0E"/>
    <w:rsid w:val="00EA4C85"/>
    <w:rsid w:val="00EA4EC4"/>
    <w:rsid w:val="00EA4F63"/>
    <w:rsid w:val="00EA58EB"/>
    <w:rsid w:val="00EA5928"/>
    <w:rsid w:val="00EA59DB"/>
    <w:rsid w:val="00EA5D51"/>
    <w:rsid w:val="00EA5ED6"/>
    <w:rsid w:val="00EA60AA"/>
    <w:rsid w:val="00EA6280"/>
    <w:rsid w:val="00EA639F"/>
    <w:rsid w:val="00EA64B9"/>
    <w:rsid w:val="00EA652A"/>
    <w:rsid w:val="00EA6581"/>
    <w:rsid w:val="00EA6602"/>
    <w:rsid w:val="00EA6845"/>
    <w:rsid w:val="00EA688E"/>
    <w:rsid w:val="00EA6A01"/>
    <w:rsid w:val="00EA6AE0"/>
    <w:rsid w:val="00EA6B98"/>
    <w:rsid w:val="00EA6C0E"/>
    <w:rsid w:val="00EA6E53"/>
    <w:rsid w:val="00EA6F97"/>
    <w:rsid w:val="00EA7156"/>
    <w:rsid w:val="00EA71B4"/>
    <w:rsid w:val="00EA72A7"/>
    <w:rsid w:val="00EA73E8"/>
    <w:rsid w:val="00EA7635"/>
    <w:rsid w:val="00EA7AF5"/>
    <w:rsid w:val="00EA7CA5"/>
    <w:rsid w:val="00EA7E44"/>
    <w:rsid w:val="00EA7F3B"/>
    <w:rsid w:val="00EB0253"/>
    <w:rsid w:val="00EB030F"/>
    <w:rsid w:val="00EB034D"/>
    <w:rsid w:val="00EB0648"/>
    <w:rsid w:val="00EB06E6"/>
    <w:rsid w:val="00EB090F"/>
    <w:rsid w:val="00EB0A71"/>
    <w:rsid w:val="00EB0B8E"/>
    <w:rsid w:val="00EB0D55"/>
    <w:rsid w:val="00EB0DAC"/>
    <w:rsid w:val="00EB0E78"/>
    <w:rsid w:val="00EB1236"/>
    <w:rsid w:val="00EB1348"/>
    <w:rsid w:val="00EB156E"/>
    <w:rsid w:val="00EB1700"/>
    <w:rsid w:val="00EB17C0"/>
    <w:rsid w:val="00EB18A0"/>
    <w:rsid w:val="00EB19B9"/>
    <w:rsid w:val="00EB1AD9"/>
    <w:rsid w:val="00EB1C84"/>
    <w:rsid w:val="00EB2126"/>
    <w:rsid w:val="00EB24F2"/>
    <w:rsid w:val="00EB2531"/>
    <w:rsid w:val="00EB26E0"/>
    <w:rsid w:val="00EB2B8A"/>
    <w:rsid w:val="00EB2E86"/>
    <w:rsid w:val="00EB2FD4"/>
    <w:rsid w:val="00EB30E8"/>
    <w:rsid w:val="00EB3323"/>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386"/>
    <w:rsid w:val="00EB53C4"/>
    <w:rsid w:val="00EB540C"/>
    <w:rsid w:val="00EB5536"/>
    <w:rsid w:val="00EB5902"/>
    <w:rsid w:val="00EB5ABC"/>
    <w:rsid w:val="00EB5B3A"/>
    <w:rsid w:val="00EB5C61"/>
    <w:rsid w:val="00EB5CE9"/>
    <w:rsid w:val="00EB5DD9"/>
    <w:rsid w:val="00EB5E0B"/>
    <w:rsid w:val="00EB6276"/>
    <w:rsid w:val="00EB62F6"/>
    <w:rsid w:val="00EB683E"/>
    <w:rsid w:val="00EB6857"/>
    <w:rsid w:val="00EB6A0B"/>
    <w:rsid w:val="00EB6A7D"/>
    <w:rsid w:val="00EB6C81"/>
    <w:rsid w:val="00EB6D12"/>
    <w:rsid w:val="00EB6FBA"/>
    <w:rsid w:val="00EB71FF"/>
    <w:rsid w:val="00EB721C"/>
    <w:rsid w:val="00EB75D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F57"/>
    <w:rsid w:val="00EC2F72"/>
    <w:rsid w:val="00EC2F77"/>
    <w:rsid w:val="00EC32FD"/>
    <w:rsid w:val="00EC35A3"/>
    <w:rsid w:val="00EC364C"/>
    <w:rsid w:val="00EC36B9"/>
    <w:rsid w:val="00EC37B7"/>
    <w:rsid w:val="00EC3932"/>
    <w:rsid w:val="00EC3934"/>
    <w:rsid w:val="00EC399F"/>
    <w:rsid w:val="00EC3A25"/>
    <w:rsid w:val="00EC3ACF"/>
    <w:rsid w:val="00EC3CF4"/>
    <w:rsid w:val="00EC3D91"/>
    <w:rsid w:val="00EC3DEF"/>
    <w:rsid w:val="00EC420D"/>
    <w:rsid w:val="00EC44D9"/>
    <w:rsid w:val="00EC4ADC"/>
    <w:rsid w:val="00EC4B06"/>
    <w:rsid w:val="00EC4B34"/>
    <w:rsid w:val="00EC4B69"/>
    <w:rsid w:val="00EC5050"/>
    <w:rsid w:val="00EC5103"/>
    <w:rsid w:val="00EC51AF"/>
    <w:rsid w:val="00EC5315"/>
    <w:rsid w:val="00EC5647"/>
    <w:rsid w:val="00EC5B31"/>
    <w:rsid w:val="00EC5B8C"/>
    <w:rsid w:val="00EC5C90"/>
    <w:rsid w:val="00EC6104"/>
    <w:rsid w:val="00EC637C"/>
    <w:rsid w:val="00EC63C2"/>
    <w:rsid w:val="00EC63D5"/>
    <w:rsid w:val="00EC6479"/>
    <w:rsid w:val="00EC6518"/>
    <w:rsid w:val="00EC6774"/>
    <w:rsid w:val="00EC6A40"/>
    <w:rsid w:val="00EC6A69"/>
    <w:rsid w:val="00EC6AA9"/>
    <w:rsid w:val="00EC6B80"/>
    <w:rsid w:val="00EC6D6B"/>
    <w:rsid w:val="00EC752A"/>
    <w:rsid w:val="00EC762F"/>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F1"/>
    <w:rsid w:val="00ED1CB1"/>
    <w:rsid w:val="00ED1DA9"/>
    <w:rsid w:val="00ED1DF8"/>
    <w:rsid w:val="00ED214E"/>
    <w:rsid w:val="00ED21DE"/>
    <w:rsid w:val="00ED2312"/>
    <w:rsid w:val="00ED2384"/>
    <w:rsid w:val="00ED25F4"/>
    <w:rsid w:val="00ED2623"/>
    <w:rsid w:val="00ED26CD"/>
    <w:rsid w:val="00ED2807"/>
    <w:rsid w:val="00ED28B6"/>
    <w:rsid w:val="00ED28FD"/>
    <w:rsid w:val="00ED2A07"/>
    <w:rsid w:val="00ED2AB4"/>
    <w:rsid w:val="00ED2D3E"/>
    <w:rsid w:val="00ED2E22"/>
    <w:rsid w:val="00ED2F84"/>
    <w:rsid w:val="00ED307B"/>
    <w:rsid w:val="00ED307E"/>
    <w:rsid w:val="00ED30BE"/>
    <w:rsid w:val="00ED311F"/>
    <w:rsid w:val="00ED3313"/>
    <w:rsid w:val="00ED33AE"/>
    <w:rsid w:val="00ED3421"/>
    <w:rsid w:val="00ED35EC"/>
    <w:rsid w:val="00ED372C"/>
    <w:rsid w:val="00ED373A"/>
    <w:rsid w:val="00ED3936"/>
    <w:rsid w:val="00ED3A20"/>
    <w:rsid w:val="00ED3A85"/>
    <w:rsid w:val="00ED3AAF"/>
    <w:rsid w:val="00ED3EB1"/>
    <w:rsid w:val="00ED4055"/>
    <w:rsid w:val="00ED40A0"/>
    <w:rsid w:val="00ED4439"/>
    <w:rsid w:val="00ED466B"/>
    <w:rsid w:val="00ED473D"/>
    <w:rsid w:val="00ED4836"/>
    <w:rsid w:val="00ED4BB5"/>
    <w:rsid w:val="00ED4C16"/>
    <w:rsid w:val="00ED4C28"/>
    <w:rsid w:val="00ED4C41"/>
    <w:rsid w:val="00ED4D08"/>
    <w:rsid w:val="00ED4DD8"/>
    <w:rsid w:val="00ED4E36"/>
    <w:rsid w:val="00ED4FA1"/>
    <w:rsid w:val="00ED52A9"/>
    <w:rsid w:val="00ED54F2"/>
    <w:rsid w:val="00ED5502"/>
    <w:rsid w:val="00ED590E"/>
    <w:rsid w:val="00ED59C0"/>
    <w:rsid w:val="00ED59E7"/>
    <w:rsid w:val="00ED5D67"/>
    <w:rsid w:val="00ED5E8E"/>
    <w:rsid w:val="00ED5FE8"/>
    <w:rsid w:val="00ED61D0"/>
    <w:rsid w:val="00ED6388"/>
    <w:rsid w:val="00ED63B5"/>
    <w:rsid w:val="00ED64E5"/>
    <w:rsid w:val="00ED662F"/>
    <w:rsid w:val="00ED6885"/>
    <w:rsid w:val="00ED6915"/>
    <w:rsid w:val="00ED6C0F"/>
    <w:rsid w:val="00ED6C71"/>
    <w:rsid w:val="00ED6C9E"/>
    <w:rsid w:val="00ED6EAD"/>
    <w:rsid w:val="00ED6F98"/>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5B8"/>
    <w:rsid w:val="00EE062C"/>
    <w:rsid w:val="00EE06F6"/>
    <w:rsid w:val="00EE070F"/>
    <w:rsid w:val="00EE079B"/>
    <w:rsid w:val="00EE0B2D"/>
    <w:rsid w:val="00EE0C18"/>
    <w:rsid w:val="00EE0CC8"/>
    <w:rsid w:val="00EE0D4A"/>
    <w:rsid w:val="00EE0DE9"/>
    <w:rsid w:val="00EE0E95"/>
    <w:rsid w:val="00EE103C"/>
    <w:rsid w:val="00EE11E9"/>
    <w:rsid w:val="00EE14E8"/>
    <w:rsid w:val="00EE1576"/>
    <w:rsid w:val="00EE1816"/>
    <w:rsid w:val="00EE1901"/>
    <w:rsid w:val="00EE193B"/>
    <w:rsid w:val="00EE1A15"/>
    <w:rsid w:val="00EE1A55"/>
    <w:rsid w:val="00EE1DB3"/>
    <w:rsid w:val="00EE1FB9"/>
    <w:rsid w:val="00EE22BD"/>
    <w:rsid w:val="00EE2356"/>
    <w:rsid w:val="00EE2377"/>
    <w:rsid w:val="00EE2396"/>
    <w:rsid w:val="00EE241F"/>
    <w:rsid w:val="00EE2545"/>
    <w:rsid w:val="00EE270E"/>
    <w:rsid w:val="00EE2A46"/>
    <w:rsid w:val="00EE2A71"/>
    <w:rsid w:val="00EE2B81"/>
    <w:rsid w:val="00EE2C8C"/>
    <w:rsid w:val="00EE2C9C"/>
    <w:rsid w:val="00EE2DAC"/>
    <w:rsid w:val="00EE2F6B"/>
    <w:rsid w:val="00EE3019"/>
    <w:rsid w:val="00EE3155"/>
    <w:rsid w:val="00EE32BD"/>
    <w:rsid w:val="00EE3405"/>
    <w:rsid w:val="00EE34AF"/>
    <w:rsid w:val="00EE399B"/>
    <w:rsid w:val="00EE3B87"/>
    <w:rsid w:val="00EE3E0A"/>
    <w:rsid w:val="00EE3F71"/>
    <w:rsid w:val="00EE4015"/>
    <w:rsid w:val="00EE414D"/>
    <w:rsid w:val="00EE41B8"/>
    <w:rsid w:val="00EE4255"/>
    <w:rsid w:val="00EE4280"/>
    <w:rsid w:val="00EE42E2"/>
    <w:rsid w:val="00EE4693"/>
    <w:rsid w:val="00EE4942"/>
    <w:rsid w:val="00EE4A6D"/>
    <w:rsid w:val="00EE51EA"/>
    <w:rsid w:val="00EE51F7"/>
    <w:rsid w:val="00EE5C15"/>
    <w:rsid w:val="00EE5C60"/>
    <w:rsid w:val="00EE5CA5"/>
    <w:rsid w:val="00EE5CAE"/>
    <w:rsid w:val="00EE5CC3"/>
    <w:rsid w:val="00EE5EE2"/>
    <w:rsid w:val="00EE5FE5"/>
    <w:rsid w:val="00EE60B3"/>
    <w:rsid w:val="00EE6717"/>
    <w:rsid w:val="00EE67D6"/>
    <w:rsid w:val="00EE6BBB"/>
    <w:rsid w:val="00EE6CA7"/>
    <w:rsid w:val="00EE6DBF"/>
    <w:rsid w:val="00EE6F11"/>
    <w:rsid w:val="00EE6F7A"/>
    <w:rsid w:val="00EE725E"/>
    <w:rsid w:val="00EE73F0"/>
    <w:rsid w:val="00EE7406"/>
    <w:rsid w:val="00EE76DC"/>
    <w:rsid w:val="00EE785A"/>
    <w:rsid w:val="00EE7A37"/>
    <w:rsid w:val="00EE7CE0"/>
    <w:rsid w:val="00EE7CE2"/>
    <w:rsid w:val="00EE7E66"/>
    <w:rsid w:val="00EE7F3E"/>
    <w:rsid w:val="00EF0182"/>
    <w:rsid w:val="00EF03D0"/>
    <w:rsid w:val="00EF04D7"/>
    <w:rsid w:val="00EF0537"/>
    <w:rsid w:val="00EF06AE"/>
    <w:rsid w:val="00EF07A6"/>
    <w:rsid w:val="00EF07E7"/>
    <w:rsid w:val="00EF08B5"/>
    <w:rsid w:val="00EF096A"/>
    <w:rsid w:val="00EF098C"/>
    <w:rsid w:val="00EF0B91"/>
    <w:rsid w:val="00EF0E8D"/>
    <w:rsid w:val="00EF0EE9"/>
    <w:rsid w:val="00EF10AE"/>
    <w:rsid w:val="00EF1121"/>
    <w:rsid w:val="00EF124C"/>
    <w:rsid w:val="00EF147C"/>
    <w:rsid w:val="00EF1505"/>
    <w:rsid w:val="00EF1995"/>
    <w:rsid w:val="00EF1B05"/>
    <w:rsid w:val="00EF2006"/>
    <w:rsid w:val="00EF214F"/>
    <w:rsid w:val="00EF22EB"/>
    <w:rsid w:val="00EF2358"/>
    <w:rsid w:val="00EF23AB"/>
    <w:rsid w:val="00EF2787"/>
    <w:rsid w:val="00EF28C6"/>
    <w:rsid w:val="00EF2979"/>
    <w:rsid w:val="00EF2983"/>
    <w:rsid w:val="00EF2EAB"/>
    <w:rsid w:val="00EF30C4"/>
    <w:rsid w:val="00EF339A"/>
    <w:rsid w:val="00EF344E"/>
    <w:rsid w:val="00EF34B0"/>
    <w:rsid w:val="00EF35C7"/>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A32"/>
    <w:rsid w:val="00EF5B0E"/>
    <w:rsid w:val="00EF5B77"/>
    <w:rsid w:val="00EF5DCE"/>
    <w:rsid w:val="00EF627E"/>
    <w:rsid w:val="00EF62D5"/>
    <w:rsid w:val="00EF63BA"/>
    <w:rsid w:val="00EF664B"/>
    <w:rsid w:val="00EF66CA"/>
    <w:rsid w:val="00EF66F7"/>
    <w:rsid w:val="00EF6757"/>
    <w:rsid w:val="00EF6B08"/>
    <w:rsid w:val="00EF6C44"/>
    <w:rsid w:val="00EF7433"/>
    <w:rsid w:val="00EF7975"/>
    <w:rsid w:val="00EF7CCB"/>
    <w:rsid w:val="00EF7D2C"/>
    <w:rsid w:val="00F00073"/>
    <w:rsid w:val="00F001E0"/>
    <w:rsid w:val="00F00250"/>
    <w:rsid w:val="00F0040E"/>
    <w:rsid w:val="00F00548"/>
    <w:rsid w:val="00F00775"/>
    <w:rsid w:val="00F008CE"/>
    <w:rsid w:val="00F00ADA"/>
    <w:rsid w:val="00F00BCB"/>
    <w:rsid w:val="00F00DE6"/>
    <w:rsid w:val="00F00E29"/>
    <w:rsid w:val="00F00EDF"/>
    <w:rsid w:val="00F00EE4"/>
    <w:rsid w:val="00F01171"/>
    <w:rsid w:val="00F012F7"/>
    <w:rsid w:val="00F0134B"/>
    <w:rsid w:val="00F013F5"/>
    <w:rsid w:val="00F0183E"/>
    <w:rsid w:val="00F019F2"/>
    <w:rsid w:val="00F01C5D"/>
    <w:rsid w:val="00F01D80"/>
    <w:rsid w:val="00F01F8F"/>
    <w:rsid w:val="00F02105"/>
    <w:rsid w:val="00F02170"/>
    <w:rsid w:val="00F0249E"/>
    <w:rsid w:val="00F026F7"/>
    <w:rsid w:val="00F02729"/>
    <w:rsid w:val="00F02A88"/>
    <w:rsid w:val="00F02ABC"/>
    <w:rsid w:val="00F02CE3"/>
    <w:rsid w:val="00F02DAF"/>
    <w:rsid w:val="00F02EBE"/>
    <w:rsid w:val="00F02F13"/>
    <w:rsid w:val="00F02F9B"/>
    <w:rsid w:val="00F031C4"/>
    <w:rsid w:val="00F032E2"/>
    <w:rsid w:val="00F03330"/>
    <w:rsid w:val="00F03381"/>
    <w:rsid w:val="00F033C4"/>
    <w:rsid w:val="00F03426"/>
    <w:rsid w:val="00F03659"/>
    <w:rsid w:val="00F03807"/>
    <w:rsid w:val="00F038EA"/>
    <w:rsid w:val="00F039D4"/>
    <w:rsid w:val="00F03A1C"/>
    <w:rsid w:val="00F03BA2"/>
    <w:rsid w:val="00F03C22"/>
    <w:rsid w:val="00F03C8D"/>
    <w:rsid w:val="00F03CF5"/>
    <w:rsid w:val="00F04056"/>
    <w:rsid w:val="00F04131"/>
    <w:rsid w:val="00F04189"/>
    <w:rsid w:val="00F041C6"/>
    <w:rsid w:val="00F04361"/>
    <w:rsid w:val="00F043A0"/>
    <w:rsid w:val="00F044F7"/>
    <w:rsid w:val="00F04531"/>
    <w:rsid w:val="00F04848"/>
    <w:rsid w:val="00F049C5"/>
    <w:rsid w:val="00F04CA5"/>
    <w:rsid w:val="00F04D9D"/>
    <w:rsid w:val="00F04E0E"/>
    <w:rsid w:val="00F04EE6"/>
    <w:rsid w:val="00F05079"/>
    <w:rsid w:val="00F0514E"/>
    <w:rsid w:val="00F0515A"/>
    <w:rsid w:val="00F051DA"/>
    <w:rsid w:val="00F052EB"/>
    <w:rsid w:val="00F0530E"/>
    <w:rsid w:val="00F0589D"/>
    <w:rsid w:val="00F058ED"/>
    <w:rsid w:val="00F05BB0"/>
    <w:rsid w:val="00F05D41"/>
    <w:rsid w:val="00F05D46"/>
    <w:rsid w:val="00F05DBC"/>
    <w:rsid w:val="00F05EC3"/>
    <w:rsid w:val="00F05F6C"/>
    <w:rsid w:val="00F05F9A"/>
    <w:rsid w:val="00F05FAA"/>
    <w:rsid w:val="00F06196"/>
    <w:rsid w:val="00F062D3"/>
    <w:rsid w:val="00F0655E"/>
    <w:rsid w:val="00F06585"/>
    <w:rsid w:val="00F068D9"/>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373"/>
    <w:rsid w:val="00F103CA"/>
    <w:rsid w:val="00F104FE"/>
    <w:rsid w:val="00F10518"/>
    <w:rsid w:val="00F106A8"/>
    <w:rsid w:val="00F10865"/>
    <w:rsid w:val="00F10AA5"/>
    <w:rsid w:val="00F10ABE"/>
    <w:rsid w:val="00F10C16"/>
    <w:rsid w:val="00F10D4C"/>
    <w:rsid w:val="00F10E2E"/>
    <w:rsid w:val="00F11164"/>
    <w:rsid w:val="00F11172"/>
    <w:rsid w:val="00F1131E"/>
    <w:rsid w:val="00F113E5"/>
    <w:rsid w:val="00F11973"/>
    <w:rsid w:val="00F11979"/>
    <w:rsid w:val="00F11CED"/>
    <w:rsid w:val="00F11D7E"/>
    <w:rsid w:val="00F11E47"/>
    <w:rsid w:val="00F1208E"/>
    <w:rsid w:val="00F124A7"/>
    <w:rsid w:val="00F1251B"/>
    <w:rsid w:val="00F12705"/>
    <w:rsid w:val="00F128EA"/>
    <w:rsid w:val="00F12A11"/>
    <w:rsid w:val="00F12B4D"/>
    <w:rsid w:val="00F12BEC"/>
    <w:rsid w:val="00F12C60"/>
    <w:rsid w:val="00F12FC3"/>
    <w:rsid w:val="00F13015"/>
    <w:rsid w:val="00F13275"/>
    <w:rsid w:val="00F13340"/>
    <w:rsid w:val="00F13508"/>
    <w:rsid w:val="00F13532"/>
    <w:rsid w:val="00F13719"/>
    <w:rsid w:val="00F1389F"/>
    <w:rsid w:val="00F1393E"/>
    <w:rsid w:val="00F13B46"/>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6B9"/>
    <w:rsid w:val="00F1592C"/>
    <w:rsid w:val="00F1597E"/>
    <w:rsid w:val="00F15A25"/>
    <w:rsid w:val="00F15A58"/>
    <w:rsid w:val="00F15A9C"/>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F5"/>
    <w:rsid w:val="00F16EBE"/>
    <w:rsid w:val="00F16FD7"/>
    <w:rsid w:val="00F17003"/>
    <w:rsid w:val="00F17231"/>
    <w:rsid w:val="00F172B0"/>
    <w:rsid w:val="00F174A3"/>
    <w:rsid w:val="00F1799C"/>
    <w:rsid w:val="00F17BE6"/>
    <w:rsid w:val="00F17C76"/>
    <w:rsid w:val="00F17D15"/>
    <w:rsid w:val="00F17D42"/>
    <w:rsid w:val="00F17D80"/>
    <w:rsid w:val="00F17EC5"/>
    <w:rsid w:val="00F17F6A"/>
    <w:rsid w:val="00F200F7"/>
    <w:rsid w:val="00F202E4"/>
    <w:rsid w:val="00F20849"/>
    <w:rsid w:val="00F209D1"/>
    <w:rsid w:val="00F20BA5"/>
    <w:rsid w:val="00F20BDB"/>
    <w:rsid w:val="00F211A8"/>
    <w:rsid w:val="00F21326"/>
    <w:rsid w:val="00F21346"/>
    <w:rsid w:val="00F21819"/>
    <w:rsid w:val="00F218A8"/>
    <w:rsid w:val="00F218B1"/>
    <w:rsid w:val="00F2193E"/>
    <w:rsid w:val="00F21BE3"/>
    <w:rsid w:val="00F21CDF"/>
    <w:rsid w:val="00F21D50"/>
    <w:rsid w:val="00F21DF9"/>
    <w:rsid w:val="00F21EF1"/>
    <w:rsid w:val="00F21FB3"/>
    <w:rsid w:val="00F221A4"/>
    <w:rsid w:val="00F2230C"/>
    <w:rsid w:val="00F22455"/>
    <w:rsid w:val="00F224BC"/>
    <w:rsid w:val="00F2251E"/>
    <w:rsid w:val="00F2261C"/>
    <w:rsid w:val="00F2288C"/>
    <w:rsid w:val="00F22E07"/>
    <w:rsid w:val="00F22F3D"/>
    <w:rsid w:val="00F230B8"/>
    <w:rsid w:val="00F23323"/>
    <w:rsid w:val="00F23639"/>
    <w:rsid w:val="00F236EA"/>
    <w:rsid w:val="00F23753"/>
    <w:rsid w:val="00F23BB4"/>
    <w:rsid w:val="00F23C30"/>
    <w:rsid w:val="00F23CC6"/>
    <w:rsid w:val="00F23DFD"/>
    <w:rsid w:val="00F23E2E"/>
    <w:rsid w:val="00F23E35"/>
    <w:rsid w:val="00F23F37"/>
    <w:rsid w:val="00F23F85"/>
    <w:rsid w:val="00F2410A"/>
    <w:rsid w:val="00F2413C"/>
    <w:rsid w:val="00F2419B"/>
    <w:rsid w:val="00F24212"/>
    <w:rsid w:val="00F24278"/>
    <w:rsid w:val="00F242B4"/>
    <w:rsid w:val="00F247E8"/>
    <w:rsid w:val="00F24A91"/>
    <w:rsid w:val="00F24AE0"/>
    <w:rsid w:val="00F24B15"/>
    <w:rsid w:val="00F2510D"/>
    <w:rsid w:val="00F255B7"/>
    <w:rsid w:val="00F25942"/>
    <w:rsid w:val="00F259A5"/>
    <w:rsid w:val="00F259BD"/>
    <w:rsid w:val="00F25A46"/>
    <w:rsid w:val="00F25AA6"/>
    <w:rsid w:val="00F25AA7"/>
    <w:rsid w:val="00F25C03"/>
    <w:rsid w:val="00F25CA2"/>
    <w:rsid w:val="00F25DAA"/>
    <w:rsid w:val="00F25E91"/>
    <w:rsid w:val="00F26017"/>
    <w:rsid w:val="00F262CC"/>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B05"/>
    <w:rsid w:val="00F27BA7"/>
    <w:rsid w:val="00F27F46"/>
    <w:rsid w:val="00F27FB3"/>
    <w:rsid w:val="00F30263"/>
    <w:rsid w:val="00F3051B"/>
    <w:rsid w:val="00F306E4"/>
    <w:rsid w:val="00F3076B"/>
    <w:rsid w:val="00F307F2"/>
    <w:rsid w:val="00F30B09"/>
    <w:rsid w:val="00F30B26"/>
    <w:rsid w:val="00F30B6F"/>
    <w:rsid w:val="00F30C04"/>
    <w:rsid w:val="00F30FDD"/>
    <w:rsid w:val="00F310CD"/>
    <w:rsid w:val="00F31194"/>
    <w:rsid w:val="00F311C2"/>
    <w:rsid w:val="00F31298"/>
    <w:rsid w:val="00F3139A"/>
    <w:rsid w:val="00F314DE"/>
    <w:rsid w:val="00F31566"/>
    <w:rsid w:val="00F3176C"/>
    <w:rsid w:val="00F317AA"/>
    <w:rsid w:val="00F31BDA"/>
    <w:rsid w:val="00F31DC9"/>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E22"/>
    <w:rsid w:val="00F32E31"/>
    <w:rsid w:val="00F32F80"/>
    <w:rsid w:val="00F32FB2"/>
    <w:rsid w:val="00F3311B"/>
    <w:rsid w:val="00F33258"/>
    <w:rsid w:val="00F33291"/>
    <w:rsid w:val="00F333A5"/>
    <w:rsid w:val="00F33527"/>
    <w:rsid w:val="00F33C00"/>
    <w:rsid w:val="00F33DF3"/>
    <w:rsid w:val="00F33E28"/>
    <w:rsid w:val="00F33F77"/>
    <w:rsid w:val="00F34157"/>
    <w:rsid w:val="00F3415C"/>
    <w:rsid w:val="00F34247"/>
    <w:rsid w:val="00F34673"/>
    <w:rsid w:val="00F3481C"/>
    <w:rsid w:val="00F34B66"/>
    <w:rsid w:val="00F34BB9"/>
    <w:rsid w:val="00F34C24"/>
    <w:rsid w:val="00F34E31"/>
    <w:rsid w:val="00F34F77"/>
    <w:rsid w:val="00F35066"/>
    <w:rsid w:val="00F350E3"/>
    <w:rsid w:val="00F35255"/>
    <w:rsid w:val="00F3528B"/>
    <w:rsid w:val="00F352ED"/>
    <w:rsid w:val="00F35392"/>
    <w:rsid w:val="00F3559A"/>
    <w:rsid w:val="00F35670"/>
    <w:rsid w:val="00F356AB"/>
    <w:rsid w:val="00F3579B"/>
    <w:rsid w:val="00F357A3"/>
    <w:rsid w:val="00F35911"/>
    <w:rsid w:val="00F3597D"/>
    <w:rsid w:val="00F35EA2"/>
    <w:rsid w:val="00F35F5B"/>
    <w:rsid w:val="00F35FAE"/>
    <w:rsid w:val="00F3608D"/>
    <w:rsid w:val="00F36148"/>
    <w:rsid w:val="00F3619E"/>
    <w:rsid w:val="00F36279"/>
    <w:rsid w:val="00F36474"/>
    <w:rsid w:val="00F3649A"/>
    <w:rsid w:val="00F365D0"/>
    <w:rsid w:val="00F3671B"/>
    <w:rsid w:val="00F36A4A"/>
    <w:rsid w:val="00F36B2A"/>
    <w:rsid w:val="00F37A9E"/>
    <w:rsid w:val="00F37B8D"/>
    <w:rsid w:val="00F40233"/>
    <w:rsid w:val="00F405B7"/>
    <w:rsid w:val="00F405DC"/>
    <w:rsid w:val="00F406AA"/>
    <w:rsid w:val="00F4084D"/>
    <w:rsid w:val="00F4087E"/>
    <w:rsid w:val="00F40DED"/>
    <w:rsid w:val="00F40E9A"/>
    <w:rsid w:val="00F40EC9"/>
    <w:rsid w:val="00F40FAA"/>
    <w:rsid w:val="00F4116D"/>
    <w:rsid w:val="00F411B2"/>
    <w:rsid w:val="00F41258"/>
    <w:rsid w:val="00F41B68"/>
    <w:rsid w:val="00F41C35"/>
    <w:rsid w:val="00F41DA4"/>
    <w:rsid w:val="00F41DF1"/>
    <w:rsid w:val="00F4213F"/>
    <w:rsid w:val="00F4251E"/>
    <w:rsid w:val="00F42847"/>
    <w:rsid w:val="00F42A1E"/>
    <w:rsid w:val="00F42A90"/>
    <w:rsid w:val="00F42B21"/>
    <w:rsid w:val="00F42CAE"/>
    <w:rsid w:val="00F42DBE"/>
    <w:rsid w:val="00F42E00"/>
    <w:rsid w:val="00F42F79"/>
    <w:rsid w:val="00F42F99"/>
    <w:rsid w:val="00F4321F"/>
    <w:rsid w:val="00F4322A"/>
    <w:rsid w:val="00F43294"/>
    <w:rsid w:val="00F43404"/>
    <w:rsid w:val="00F43684"/>
    <w:rsid w:val="00F43824"/>
    <w:rsid w:val="00F4387E"/>
    <w:rsid w:val="00F43959"/>
    <w:rsid w:val="00F43983"/>
    <w:rsid w:val="00F43999"/>
    <w:rsid w:val="00F43B79"/>
    <w:rsid w:val="00F43D1A"/>
    <w:rsid w:val="00F43FD2"/>
    <w:rsid w:val="00F443B5"/>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CC4"/>
    <w:rsid w:val="00F45D49"/>
    <w:rsid w:val="00F45D93"/>
    <w:rsid w:val="00F45E24"/>
    <w:rsid w:val="00F45E9C"/>
    <w:rsid w:val="00F45EAC"/>
    <w:rsid w:val="00F45F5B"/>
    <w:rsid w:val="00F461D8"/>
    <w:rsid w:val="00F4648B"/>
    <w:rsid w:val="00F464F5"/>
    <w:rsid w:val="00F466B7"/>
    <w:rsid w:val="00F46700"/>
    <w:rsid w:val="00F46797"/>
    <w:rsid w:val="00F469CC"/>
    <w:rsid w:val="00F469D5"/>
    <w:rsid w:val="00F46B34"/>
    <w:rsid w:val="00F46B84"/>
    <w:rsid w:val="00F46C20"/>
    <w:rsid w:val="00F46C5C"/>
    <w:rsid w:val="00F46CCF"/>
    <w:rsid w:val="00F46CF9"/>
    <w:rsid w:val="00F46DA6"/>
    <w:rsid w:val="00F46EBD"/>
    <w:rsid w:val="00F47003"/>
    <w:rsid w:val="00F471D0"/>
    <w:rsid w:val="00F47261"/>
    <w:rsid w:val="00F4740B"/>
    <w:rsid w:val="00F477E0"/>
    <w:rsid w:val="00F47846"/>
    <w:rsid w:val="00F47B8E"/>
    <w:rsid w:val="00F5001F"/>
    <w:rsid w:val="00F50067"/>
    <w:rsid w:val="00F5028C"/>
    <w:rsid w:val="00F503F5"/>
    <w:rsid w:val="00F504DA"/>
    <w:rsid w:val="00F505D4"/>
    <w:rsid w:val="00F5067F"/>
    <w:rsid w:val="00F509A0"/>
    <w:rsid w:val="00F50BEF"/>
    <w:rsid w:val="00F50D1C"/>
    <w:rsid w:val="00F50FFA"/>
    <w:rsid w:val="00F5131E"/>
    <w:rsid w:val="00F514A7"/>
    <w:rsid w:val="00F514DE"/>
    <w:rsid w:val="00F51834"/>
    <w:rsid w:val="00F51882"/>
    <w:rsid w:val="00F5197D"/>
    <w:rsid w:val="00F51A03"/>
    <w:rsid w:val="00F51C02"/>
    <w:rsid w:val="00F51EF3"/>
    <w:rsid w:val="00F51F92"/>
    <w:rsid w:val="00F523BF"/>
    <w:rsid w:val="00F52652"/>
    <w:rsid w:val="00F527EF"/>
    <w:rsid w:val="00F5286A"/>
    <w:rsid w:val="00F52948"/>
    <w:rsid w:val="00F52AC5"/>
    <w:rsid w:val="00F52D83"/>
    <w:rsid w:val="00F52F97"/>
    <w:rsid w:val="00F53108"/>
    <w:rsid w:val="00F53488"/>
    <w:rsid w:val="00F534F3"/>
    <w:rsid w:val="00F53A44"/>
    <w:rsid w:val="00F53BC3"/>
    <w:rsid w:val="00F53EAD"/>
    <w:rsid w:val="00F540FD"/>
    <w:rsid w:val="00F5467C"/>
    <w:rsid w:val="00F54B2D"/>
    <w:rsid w:val="00F54BB5"/>
    <w:rsid w:val="00F54BEB"/>
    <w:rsid w:val="00F54C29"/>
    <w:rsid w:val="00F54E0D"/>
    <w:rsid w:val="00F54ED6"/>
    <w:rsid w:val="00F55155"/>
    <w:rsid w:val="00F55209"/>
    <w:rsid w:val="00F5533B"/>
    <w:rsid w:val="00F5573F"/>
    <w:rsid w:val="00F557F6"/>
    <w:rsid w:val="00F55B77"/>
    <w:rsid w:val="00F55E27"/>
    <w:rsid w:val="00F56001"/>
    <w:rsid w:val="00F56079"/>
    <w:rsid w:val="00F561E1"/>
    <w:rsid w:val="00F56245"/>
    <w:rsid w:val="00F5648C"/>
    <w:rsid w:val="00F56D75"/>
    <w:rsid w:val="00F57002"/>
    <w:rsid w:val="00F570C6"/>
    <w:rsid w:val="00F576AE"/>
    <w:rsid w:val="00F577E8"/>
    <w:rsid w:val="00F578F8"/>
    <w:rsid w:val="00F57978"/>
    <w:rsid w:val="00F57C5B"/>
    <w:rsid w:val="00F57C86"/>
    <w:rsid w:val="00F57C9B"/>
    <w:rsid w:val="00F57CDB"/>
    <w:rsid w:val="00F57D55"/>
    <w:rsid w:val="00F57F08"/>
    <w:rsid w:val="00F6012D"/>
    <w:rsid w:val="00F601CB"/>
    <w:rsid w:val="00F6042D"/>
    <w:rsid w:val="00F604E1"/>
    <w:rsid w:val="00F60536"/>
    <w:rsid w:val="00F6055C"/>
    <w:rsid w:val="00F60603"/>
    <w:rsid w:val="00F60706"/>
    <w:rsid w:val="00F6075C"/>
    <w:rsid w:val="00F60760"/>
    <w:rsid w:val="00F60894"/>
    <w:rsid w:val="00F60AB1"/>
    <w:rsid w:val="00F60B69"/>
    <w:rsid w:val="00F60DC8"/>
    <w:rsid w:val="00F61172"/>
    <w:rsid w:val="00F611EB"/>
    <w:rsid w:val="00F61488"/>
    <w:rsid w:val="00F61518"/>
    <w:rsid w:val="00F61571"/>
    <w:rsid w:val="00F61797"/>
    <w:rsid w:val="00F619BB"/>
    <w:rsid w:val="00F61AF2"/>
    <w:rsid w:val="00F61CEA"/>
    <w:rsid w:val="00F61D62"/>
    <w:rsid w:val="00F61DA7"/>
    <w:rsid w:val="00F61DDC"/>
    <w:rsid w:val="00F61E5D"/>
    <w:rsid w:val="00F61E99"/>
    <w:rsid w:val="00F62069"/>
    <w:rsid w:val="00F6218C"/>
    <w:rsid w:val="00F62316"/>
    <w:rsid w:val="00F62395"/>
    <w:rsid w:val="00F627B3"/>
    <w:rsid w:val="00F628A8"/>
    <w:rsid w:val="00F62BCD"/>
    <w:rsid w:val="00F62CCF"/>
    <w:rsid w:val="00F62D0B"/>
    <w:rsid w:val="00F62D32"/>
    <w:rsid w:val="00F6334C"/>
    <w:rsid w:val="00F636DC"/>
    <w:rsid w:val="00F6385C"/>
    <w:rsid w:val="00F638EF"/>
    <w:rsid w:val="00F639B0"/>
    <w:rsid w:val="00F63A69"/>
    <w:rsid w:val="00F63A98"/>
    <w:rsid w:val="00F63B3A"/>
    <w:rsid w:val="00F63D0A"/>
    <w:rsid w:val="00F63D5B"/>
    <w:rsid w:val="00F63DBF"/>
    <w:rsid w:val="00F64059"/>
    <w:rsid w:val="00F641EA"/>
    <w:rsid w:val="00F64395"/>
    <w:rsid w:val="00F6440C"/>
    <w:rsid w:val="00F646D9"/>
    <w:rsid w:val="00F647C4"/>
    <w:rsid w:val="00F64845"/>
    <w:rsid w:val="00F648E4"/>
    <w:rsid w:val="00F64A4F"/>
    <w:rsid w:val="00F64B18"/>
    <w:rsid w:val="00F64CA3"/>
    <w:rsid w:val="00F64CAF"/>
    <w:rsid w:val="00F655FE"/>
    <w:rsid w:val="00F65818"/>
    <w:rsid w:val="00F6588D"/>
    <w:rsid w:val="00F658A3"/>
    <w:rsid w:val="00F65910"/>
    <w:rsid w:val="00F65EEB"/>
    <w:rsid w:val="00F66043"/>
    <w:rsid w:val="00F661CB"/>
    <w:rsid w:val="00F66201"/>
    <w:rsid w:val="00F66369"/>
    <w:rsid w:val="00F66495"/>
    <w:rsid w:val="00F665D7"/>
    <w:rsid w:val="00F6666F"/>
    <w:rsid w:val="00F66741"/>
    <w:rsid w:val="00F66D2A"/>
    <w:rsid w:val="00F66DB6"/>
    <w:rsid w:val="00F6714D"/>
    <w:rsid w:val="00F6763C"/>
    <w:rsid w:val="00F6764F"/>
    <w:rsid w:val="00F67984"/>
    <w:rsid w:val="00F67AB2"/>
    <w:rsid w:val="00F67B99"/>
    <w:rsid w:val="00F67BC7"/>
    <w:rsid w:val="00F67C20"/>
    <w:rsid w:val="00F70126"/>
    <w:rsid w:val="00F7029C"/>
    <w:rsid w:val="00F70462"/>
    <w:rsid w:val="00F70607"/>
    <w:rsid w:val="00F707BF"/>
    <w:rsid w:val="00F707CA"/>
    <w:rsid w:val="00F70A70"/>
    <w:rsid w:val="00F70B6E"/>
    <w:rsid w:val="00F7109D"/>
    <w:rsid w:val="00F714B5"/>
    <w:rsid w:val="00F718CF"/>
    <w:rsid w:val="00F71F4D"/>
    <w:rsid w:val="00F71FAB"/>
    <w:rsid w:val="00F72102"/>
    <w:rsid w:val="00F72107"/>
    <w:rsid w:val="00F721BE"/>
    <w:rsid w:val="00F722A6"/>
    <w:rsid w:val="00F72625"/>
    <w:rsid w:val="00F72693"/>
    <w:rsid w:val="00F72771"/>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D14"/>
    <w:rsid w:val="00F74F7E"/>
    <w:rsid w:val="00F75200"/>
    <w:rsid w:val="00F75283"/>
    <w:rsid w:val="00F75356"/>
    <w:rsid w:val="00F75444"/>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9F"/>
    <w:rsid w:val="00F77BFA"/>
    <w:rsid w:val="00F77C8B"/>
    <w:rsid w:val="00F77C93"/>
    <w:rsid w:val="00F77CC1"/>
    <w:rsid w:val="00F77D5F"/>
    <w:rsid w:val="00F80463"/>
    <w:rsid w:val="00F80875"/>
    <w:rsid w:val="00F808D7"/>
    <w:rsid w:val="00F80A11"/>
    <w:rsid w:val="00F80CAA"/>
    <w:rsid w:val="00F80E6C"/>
    <w:rsid w:val="00F80F2A"/>
    <w:rsid w:val="00F812FD"/>
    <w:rsid w:val="00F81802"/>
    <w:rsid w:val="00F818AB"/>
    <w:rsid w:val="00F81908"/>
    <w:rsid w:val="00F81B01"/>
    <w:rsid w:val="00F81B29"/>
    <w:rsid w:val="00F81B52"/>
    <w:rsid w:val="00F81B60"/>
    <w:rsid w:val="00F81F13"/>
    <w:rsid w:val="00F821A3"/>
    <w:rsid w:val="00F8253D"/>
    <w:rsid w:val="00F82644"/>
    <w:rsid w:val="00F8277D"/>
    <w:rsid w:val="00F8282F"/>
    <w:rsid w:val="00F82AEB"/>
    <w:rsid w:val="00F82AFE"/>
    <w:rsid w:val="00F82C5D"/>
    <w:rsid w:val="00F82C60"/>
    <w:rsid w:val="00F82D87"/>
    <w:rsid w:val="00F82FCB"/>
    <w:rsid w:val="00F834E3"/>
    <w:rsid w:val="00F834E8"/>
    <w:rsid w:val="00F838DF"/>
    <w:rsid w:val="00F83A05"/>
    <w:rsid w:val="00F83A16"/>
    <w:rsid w:val="00F83D70"/>
    <w:rsid w:val="00F83F1F"/>
    <w:rsid w:val="00F84000"/>
    <w:rsid w:val="00F8407B"/>
    <w:rsid w:val="00F84088"/>
    <w:rsid w:val="00F84243"/>
    <w:rsid w:val="00F84435"/>
    <w:rsid w:val="00F84542"/>
    <w:rsid w:val="00F84579"/>
    <w:rsid w:val="00F845A6"/>
    <w:rsid w:val="00F84663"/>
    <w:rsid w:val="00F846C4"/>
    <w:rsid w:val="00F846E6"/>
    <w:rsid w:val="00F847DE"/>
    <w:rsid w:val="00F84827"/>
    <w:rsid w:val="00F84B2B"/>
    <w:rsid w:val="00F850D7"/>
    <w:rsid w:val="00F8515D"/>
    <w:rsid w:val="00F8535A"/>
    <w:rsid w:val="00F853C4"/>
    <w:rsid w:val="00F8551D"/>
    <w:rsid w:val="00F85741"/>
    <w:rsid w:val="00F858E9"/>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BC0"/>
    <w:rsid w:val="00F87DFC"/>
    <w:rsid w:val="00F87F25"/>
    <w:rsid w:val="00F87FD4"/>
    <w:rsid w:val="00F9036E"/>
    <w:rsid w:val="00F9054C"/>
    <w:rsid w:val="00F9057B"/>
    <w:rsid w:val="00F90C01"/>
    <w:rsid w:val="00F90C85"/>
    <w:rsid w:val="00F90CBC"/>
    <w:rsid w:val="00F9116D"/>
    <w:rsid w:val="00F9142E"/>
    <w:rsid w:val="00F91791"/>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3440"/>
    <w:rsid w:val="00F93447"/>
    <w:rsid w:val="00F93563"/>
    <w:rsid w:val="00F938B4"/>
    <w:rsid w:val="00F9390A"/>
    <w:rsid w:val="00F93D65"/>
    <w:rsid w:val="00F93E2D"/>
    <w:rsid w:val="00F93FCF"/>
    <w:rsid w:val="00F9418F"/>
    <w:rsid w:val="00F9421E"/>
    <w:rsid w:val="00F943C3"/>
    <w:rsid w:val="00F943FC"/>
    <w:rsid w:val="00F9457C"/>
    <w:rsid w:val="00F94609"/>
    <w:rsid w:val="00F9499A"/>
    <w:rsid w:val="00F94BEB"/>
    <w:rsid w:val="00F94C64"/>
    <w:rsid w:val="00F94D0B"/>
    <w:rsid w:val="00F9515C"/>
    <w:rsid w:val="00F954F2"/>
    <w:rsid w:val="00F95643"/>
    <w:rsid w:val="00F95850"/>
    <w:rsid w:val="00F958E7"/>
    <w:rsid w:val="00F95990"/>
    <w:rsid w:val="00F95D57"/>
    <w:rsid w:val="00F95DB4"/>
    <w:rsid w:val="00F9629D"/>
    <w:rsid w:val="00F96493"/>
    <w:rsid w:val="00F9674B"/>
    <w:rsid w:val="00F967D0"/>
    <w:rsid w:val="00F9686D"/>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A0008"/>
    <w:rsid w:val="00FA0022"/>
    <w:rsid w:val="00FA007F"/>
    <w:rsid w:val="00FA017E"/>
    <w:rsid w:val="00FA04D3"/>
    <w:rsid w:val="00FA0630"/>
    <w:rsid w:val="00FA0912"/>
    <w:rsid w:val="00FA0B4C"/>
    <w:rsid w:val="00FA0C23"/>
    <w:rsid w:val="00FA0F6A"/>
    <w:rsid w:val="00FA104B"/>
    <w:rsid w:val="00FA105E"/>
    <w:rsid w:val="00FA1088"/>
    <w:rsid w:val="00FA1391"/>
    <w:rsid w:val="00FA16B0"/>
    <w:rsid w:val="00FA16C7"/>
    <w:rsid w:val="00FA16C9"/>
    <w:rsid w:val="00FA17A1"/>
    <w:rsid w:val="00FA1BBA"/>
    <w:rsid w:val="00FA1EE1"/>
    <w:rsid w:val="00FA2420"/>
    <w:rsid w:val="00FA2765"/>
    <w:rsid w:val="00FA2823"/>
    <w:rsid w:val="00FA2905"/>
    <w:rsid w:val="00FA2A07"/>
    <w:rsid w:val="00FA2B43"/>
    <w:rsid w:val="00FA2DDD"/>
    <w:rsid w:val="00FA2F38"/>
    <w:rsid w:val="00FA30D8"/>
    <w:rsid w:val="00FA31BE"/>
    <w:rsid w:val="00FA32C8"/>
    <w:rsid w:val="00FA3BC8"/>
    <w:rsid w:val="00FA3E59"/>
    <w:rsid w:val="00FA3E88"/>
    <w:rsid w:val="00FA3F1B"/>
    <w:rsid w:val="00FA4005"/>
    <w:rsid w:val="00FA42BD"/>
    <w:rsid w:val="00FA4503"/>
    <w:rsid w:val="00FA470A"/>
    <w:rsid w:val="00FA477C"/>
    <w:rsid w:val="00FA4AEC"/>
    <w:rsid w:val="00FA4E66"/>
    <w:rsid w:val="00FA5113"/>
    <w:rsid w:val="00FA5184"/>
    <w:rsid w:val="00FA55CF"/>
    <w:rsid w:val="00FA5691"/>
    <w:rsid w:val="00FA571B"/>
    <w:rsid w:val="00FA5ADF"/>
    <w:rsid w:val="00FA5DA3"/>
    <w:rsid w:val="00FA5DB1"/>
    <w:rsid w:val="00FA5DDE"/>
    <w:rsid w:val="00FA5EDF"/>
    <w:rsid w:val="00FA6156"/>
    <w:rsid w:val="00FA62A8"/>
    <w:rsid w:val="00FA645B"/>
    <w:rsid w:val="00FA646B"/>
    <w:rsid w:val="00FA647D"/>
    <w:rsid w:val="00FA649E"/>
    <w:rsid w:val="00FA64D6"/>
    <w:rsid w:val="00FA67FC"/>
    <w:rsid w:val="00FA681F"/>
    <w:rsid w:val="00FA68BC"/>
    <w:rsid w:val="00FA6930"/>
    <w:rsid w:val="00FA6A26"/>
    <w:rsid w:val="00FA6D76"/>
    <w:rsid w:val="00FA7385"/>
    <w:rsid w:val="00FA73F6"/>
    <w:rsid w:val="00FA77F6"/>
    <w:rsid w:val="00FA7809"/>
    <w:rsid w:val="00FA7B6F"/>
    <w:rsid w:val="00FA7BA2"/>
    <w:rsid w:val="00FA7BC1"/>
    <w:rsid w:val="00FA7BCC"/>
    <w:rsid w:val="00FA7BEB"/>
    <w:rsid w:val="00FA7C31"/>
    <w:rsid w:val="00FA7CC3"/>
    <w:rsid w:val="00FA7E14"/>
    <w:rsid w:val="00FA7E58"/>
    <w:rsid w:val="00FB0117"/>
    <w:rsid w:val="00FB01AC"/>
    <w:rsid w:val="00FB02DF"/>
    <w:rsid w:val="00FB0337"/>
    <w:rsid w:val="00FB04FC"/>
    <w:rsid w:val="00FB05C2"/>
    <w:rsid w:val="00FB0642"/>
    <w:rsid w:val="00FB0869"/>
    <w:rsid w:val="00FB0904"/>
    <w:rsid w:val="00FB09C0"/>
    <w:rsid w:val="00FB0ABA"/>
    <w:rsid w:val="00FB0AD1"/>
    <w:rsid w:val="00FB0C85"/>
    <w:rsid w:val="00FB0D9F"/>
    <w:rsid w:val="00FB0EE5"/>
    <w:rsid w:val="00FB1055"/>
    <w:rsid w:val="00FB1111"/>
    <w:rsid w:val="00FB1140"/>
    <w:rsid w:val="00FB1771"/>
    <w:rsid w:val="00FB17BD"/>
    <w:rsid w:val="00FB17E1"/>
    <w:rsid w:val="00FB1846"/>
    <w:rsid w:val="00FB1848"/>
    <w:rsid w:val="00FB18BE"/>
    <w:rsid w:val="00FB19EE"/>
    <w:rsid w:val="00FB1C81"/>
    <w:rsid w:val="00FB1F13"/>
    <w:rsid w:val="00FB206F"/>
    <w:rsid w:val="00FB21A0"/>
    <w:rsid w:val="00FB29D3"/>
    <w:rsid w:val="00FB2AA1"/>
    <w:rsid w:val="00FB2DB4"/>
    <w:rsid w:val="00FB3467"/>
    <w:rsid w:val="00FB35D5"/>
    <w:rsid w:val="00FB3888"/>
    <w:rsid w:val="00FB38D5"/>
    <w:rsid w:val="00FB3A56"/>
    <w:rsid w:val="00FB3A8E"/>
    <w:rsid w:val="00FB3C89"/>
    <w:rsid w:val="00FB3DF2"/>
    <w:rsid w:val="00FB3F7C"/>
    <w:rsid w:val="00FB3FAF"/>
    <w:rsid w:val="00FB4007"/>
    <w:rsid w:val="00FB40AF"/>
    <w:rsid w:val="00FB41AF"/>
    <w:rsid w:val="00FB41B4"/>
    <w:rsid w:val="00FB42FA"/>
    <w:rsid w:val="00FB431E"/>
    <w:rsid w:val="00FB4665"/>
    <w:rsid w:val="00FB46D6"/>
    <w:rsid w:val="00FB479D"/>
    <w:rsid w:val="00FB4863"/>
    <w:rsid w:val="00FB4940"/>
    <w:rsid w:val="00FB4A86"/>
    <w:rsid w:val="00FB4AC3"/>
    <w:rsid w:val="00FB4C82"/>
    <w:rsid w:val="00FB4D29"/>
    <w:rsid w:val="00FB4DAF"/>
    <w:rsid w:val="00FB4F6D"/>
    <w:rsid w:val="00FB4FDA"/>
    <w:rsid w:val="00FB50E3"/>
    <w:rsid w:val="00FB525D"/>
    <w:rsid w:val="00FB5275"/>
    <w:rsid w:val="00FB56A6"/>
    <w:rsid w:val="00FB56B2"/>
    <w:rsid w:val="00FB5943"/>
    <w:rsid w:val="00FB5BB3"/>
    <w:rsid w:val="00FB5BD6"/>
    <w:rsid w:val="00FB5BF1"/>
    <w:rsid w:val="00FB5CFC"/>
    <w:rsid w:val="00FB5DBF"/>
    <w:rsid w:val="00FB600B"/>
    <w:rsid w:val="00FB6200"/>
    <w:rsid w:val="00FB6264"/>
    <w:rsid w:val="00FB62CB"/>
    <w:rsid w:val="00FB641E"/>
    <w:rsid w:val="00FB642C"/>
    <w:rsid w:val="00FB65A1"/>
    <w:rsid w:val="00FB6B92"/>
    <w:rsid w:val="00FB6D21"/>
    <w:rsid w:val="00FB7045"/>
    <w:rsid w:val="00FB753A"/>
    <w:rsid w:val="00FB7D5D"/>
    <w:rsid w:val="00FC0202"/>
    <w:rsid w:val="00FC02A3"/>
    <w:rsid w:val="00FC0692"/>
    <w:rsid w:val="00FC06F4"/>
    <w:rsid w:val="00FC0703"/>
    <w:rsid w:val="00FC073A"/>
    <w:rsid w:val="00FC09BC"/>
    <w:rsid w:val="00FC0DE3"/>
    <w:rsid w:val="00FC0E86"/>
    <w:rsid w:val="00FC0F65"/>
    <w:rsid w:val="00FC138D"/>
    <w:rsid w:val="00FC13C5"/>
    <w:rsid w:val="00FC152E"/>
    <w:rsid w:val="00FC1960"/>
    <w:rsid w:val="00FC1A0A"/>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3C8"/>
    <w:rsid w:val="00FC3461"/>
    <w:rsid w:val="00FC3972"/>
    <w:rsid w:val="00FC3D5C"/>
    <w:rsid w:val="00FC3F3B"/>
    <w:rsid w:val="00FC3FC9"/>
    <w:rsid w:val="00FC42AF"/>
    <w:rsid w:val="00FC4578"/>
    <w:rsid w:val="00FC469A"/>
    <w:rsid w:val="00FC495F"/>
    <w:rsid w:val="00FC4BFD"/>
    <w:rsid w:val="00FC4CDA"/>
    <w:rsid w:val="00FC4CFB"/>
    <w:rsid w:val="00FC4F08"/>
    <w:rsid w:val="00FC4F3A"/>
    <w:rsid w:val="00FC4FA9"/>
    <w:rsid w:val="00FC50F4"/>
    <w:rsid w:val="00FC5178"/>
    <w:rsid w:val="00FC52B1"/>
    <w:rsid w:val="00FC5486"/>
    <w:rsid w:val="00FC548C"/>
    <w:rsid w:val="00FC54F9"/>
    <w:rsid w:val="00FC556F"/>
    <w:rsid w:val="00FC578E"/>
    <w:rsid w:val="00FC5850"/>
    <w:rsid w:val="00FC59ED"/>
    <w:rsid w:val="00FC5CBE"/>
    <w:rsid w:val="00FC5F33"/>
    <w:rsid w:val="00FC5F4B"/>
    <w:rsid w:val="00FC61D8"/>
    <w:rsid w:val="00FC688E"/>
    <w:rsid w:val="00FC6A38"/>
    <w:rsid w:val="00FC6AA5"/>
    <w:rsid w:val="00FC6B46"/>
    <w:rsid w:val="00FC705D"/>
    <w:rsid w:val="00FC7123"/>
    <w:rsid w:val="00FC7485"/>
    <w:rsid w:val="00FC756E"/>
    <w:rsid w:val="00FC7585"/>
    <w:rsid w:val="00FC7712"/>
    <w:rsid w:val="00FC7782"/>
    <w:rsid w:val="00FC785A"/>
    <w:rsid w:val="00FC7A0B"/>
    <w:rsid w:val="00FC7A48"/>
    <w:rsid w:val="00FC7AAC"/>
    <w:rsid w:val="00FD0293"/>
    <w:rsid w:val="00FD0345"/>
    <w:rsid w:val="00FD04F0"/>
    <w:rsid w:val="00FD054F"/>
    <w:rsid w:val="00FD0799"/>
    <w:rsid w:val="00FD088C"/>
    <w:rsid w:val="00FD089D"/>
    <w:rsid w:val="00FD0C07"/>
    <w:rsid w:val="00FD10D2"/>
    <w:rsid w:val="00FD11F9"/>
    <w:rsid w:val="00FD1276"/>
    <w:rsid w:val="00FD15B8"/>
    <w:rsid w:val="00FD15FD"/>
    <w:rsid w:val="00FD182B"/>
    <w:rsid w:val="00FD18F4"/>
    <w:rsid w:val="00FD1A16"/>
    <w:rsid w:val="00FD1D41"/>
    <w:rsid w:val="00FD1EF7"/>
    <w:rsid w:val="00FD1F96"/>
    <w:rsid w:val="00FD22B6"/>
    <w:rsid w:val="00FD23E8"/>
    <w:rsid w:val="00FD267F"/>
    <w:rsid w:val="00FD26C5"/>
    <w:rsid w:val="00FD2A90"/>
    <w:rsid w:val="00FD2B79"/>
    <w:rsid w:val="00FD2BD5"/>
    <w:rsid w:val="00FD2C0A"/>
    <w:rsid w:val="00FD2F0E"/>
    <w:rsid w:val="00FD2FF6"/>
    <w:rsid w:val="00FD3005"/>
    <w:rsid w:val="00FD3077"/>
    <w:rsid w:val="00FD3093"/>
    <w:rsid w:val="00FD33AC"/>
    <w:rsid w:val="00FD34A3"/>
    <w:rsid w:val="00FD3565"/>
    <w:rsid w:val="00FD3623"/>
    <w:rsid w:val="00FD3643"/>
    <w:rsid w:val="00FD369C"/>
    <w:rsid w:val="00FD399E"/>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741"/>
    <w:rsid w:val="00FD583C"/>
    <w:rsid w:val="00FD58AF"/>
    <w:rsid w:val="00FD5B9B"/>
    <w:rsid w:val="00FD5F2D"/>
    <w:rsid w:val="00FD5F9F"/>
    <w:rsid w:val="00FD6002"/>
    <w:rsid w:val="00FD6310"/>
    <w:rsid w:val="00FD6375"/>
    <w:rsid w:val="00FD6377"/>
    <w:rsid w:val="00FD65A6"/>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B10"/>
    <w:rsid w:val="00FE0C1B"/>
    <w:rsid w:val="00FE11DF"/>
    <w:rsid w:val="00FE139C"/>
    <w:rsid w:val="00FE1501"/>
    <w:rsid w:val="00FE1AB9"/>
    <w:rsid w:val="00FE1C6C"/>
    <w:rsid w:val="00FE2331"/>
    <w:rsid w:val="00FE23B5"/>
    <w:rsid w:val="00FE2507"/>
    <w:rsid w:val="00FE255F"/>
    <w:rsid w:val="00FE26BF"/>
    <w:rsid w:val="00FE2A69"/>
    <w:rsid w:val="00FE2A94"/>
    <w:rsid w:val="00FE2AF6"/>
    <w:rsid w:val="00FE2BA8"/>
    <w:rsid w:val="00FE2BDB"/>
    <w:rsid w:val="00FE2BEB"/>
    <w:rsid w:val="00FE2C3A"/>
    <w:rsid w:val="00FE2C44"/>
    <w:rsid w:val="00FE2D08"/>
    <w:rsid w:val="00FE310F"/>
    <w:rsid w:val="00FE3424"/>
    <w:rsid w:val="00FE35D5"/>
    <w:rsid w:val="00FE36F8"/>
    <w:rsid w:val="00FE37ED"/>
    <w:rsid w:val="00FE390A"/>
    <w:rsid w:val="00FE3A60"/>
    <w:rsid w:val="00FE3E8D"/>
    <w:rsid w:val="00FE4075"/>
    <w:rsid w:val="00FE40F7"/>
    <w:rsid w:val="00FE4163"/>
    <w:rsid w:val="00FE422A"/>
    <w:rsid w:val="00FE44F0"/>
    <w:rsid w:val="00FE480A"/>
    <w:rsid w:val="00FE4847"/>
    <w:rsid w:val="00FE4B7A"/>
    <w:rsid w:val="00FE4E29"/>
    <w:rsid w:val="00FE4E2D"/>
    <w:rsid w:val="00FE5037"/>
    <w:rsid w:val="00FE514A"/>
    <w:rsid w:val="00FE5177"/>
    <w:rsid w:val="00FE51F0"/>
    <w:rsid w:val="00FE52DB"/>
    <w:rsid w:val="00FE5756"/>
    <w:rsid w:val="00FE58B5"/>
    <w:rsid w:val="00FE5CEA"/>
    <w:rsid w:val="00FE5E3E"/>
    <w:rsid w:val="00FE5E52"/>
    <w:rsid w:val="00FE5F0C"/>
    <w:rsid w:val="00FE6080"/>
    <w:rsid w:val="00FE6119"/>
    <w:rsid w:val="00FE6149"/>
    <w:rsid w:val="00FE61BD"/>
    <w:rsid w:val="00FE61FB"/>
    <w:rsid w:val="00FE6238"/>
    <w:rsid w:val="00FE627D"/>
    <w:rsid w:val="00FE6285"/>
    <w:rsid w:val="00FE6583"/>
    <w:rsid w:val="00FE66F0"/>
    <w:rsid w:val="00FE6708"/>
    <w:rsid w:val="00FE690F"/>
    <w:rsid w:val="00FE6A0A"/>
    <w:rsid w:val="00FE6F14"/>
    <w:rsid w:val="00FE6FD9"/>
    <w:rsid w:val="00FE70AE"/>
    <w:rsid w:val="00FE7338"/>
    <w:rsid w:val="00FE74E9"/>
    <w:rsid w:val="00FE76A7"/>
    <w:rsid w:val="00FE76A9"/>
    <w:rsid w:val="00FE76F0"/>
    <w:rsid w:val="00FE7788"/>
    <w:rsid w:val="00FE77D3"/>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B2"/>
    <w:rsid w:val="00FF134F"/>
    <w:rsid w:val="00FF1440"/>
    <w:rsid w:val="00FF1497"/>
    <w:rsid w:val="00FF158D"/>
    <w:rsid w:val="00FF15CD"/>
    <w:rsid w:val="00FF196D"/>
    <w:rsid w:val="00FF1C35"/>
    <w:rsid w:val="00FF1E09"/>
    <w:rsid w:val="00FF1E1A"/>
    <w:rsid w:val="00FF1E7F"/>
    <w:rsid w:val="00FF1FE6"/>
    <w:rsid w:val="00FF205C"/>
    <w:rsid w:val="00FF2150"/>
    <w:rsid w:val="00FF2451"/>
    <w:rsid w:val="00FF26F5"/>
    <w:rsid w:val="00FF2796"/>
    <w:rsid w:val="00FF326A"/>
    <w:rsid w:val="00FF3453"/>
    <w:rsid w:val="00FF3895"/>
    <w:rsid w:val="00FF38A6"/>
    <w:rsid w:val="00FF38BF"/>
    <w:rsid w:val="00FF38C7"/>
    <w:rsid w:val="00FF3AFF"/>
    <w:rsid w:val="00FF3B5F"/>
    <w:rsid w:val="00FF407F"/>
    <w:rsid w:val="00FF4256"/>
    <w:rsid w:val="00FF43E1"/>
    <w:rsid w:val="00FF46A3"/>
    <w:rsid w:val="00FF4796"/>
    <w:rsid w:val="00FF47C0"/>
    <w:rsid w:val="00FF4962"/>
    <w:rsid w:val="00FF4AA0"/>
    <w:rsid w:val="00FF4BB4"/>
    <w:rsid w:val="00FF4C0F"/>
    <w:rsid w:val="00FF4E64"/>
    <w:rsid w:val="00FF4E6D"/>
    <w:rsid w:val="00FF50D6"/>
    <w:rsid w:val="00FF51A3"/>
    <w:rsid w:val="00FF51FE"/>
    <w:rsid w:val="00FF526A"/>
    <w:rsid w:val="00FF5377"/>
    <w:rsid w:val="00FF5481"/>
    <w:rsid w:val="00FF5494"/>
    <w:rsid w:val="00FF549C"/>
    <w:rsid w:val="00FF54A4"/>
    <w:rsid w:val="00FF5631"/>
    <w:rsid w:val="00FF5743"/>
    <w:rsid w:val="00FF59B4"/>
    <w:rsid w:val="00FF5AA5"/>
    <w:rsid w:val="00FF5B16"/>
    <w:rsid w:val="00FF5BA7"/>
    <w:rsid w:val="00FF5DCE"/>
    <w:rsid w:val="00FF5EE5"/>
    <w:rsid w:val="00FF5FA7"/>
    <w:rsid w:val="00FF645C"/>
    <w:rsid w:val="00FF65B8"/>
    <w:rsid w:val="00FF663A"/>
    <w:rsid w:val="00FF687B"/>
    <w:rsid w:val="00FF6952"/>
    <w:rsid w:val="00FF6960"/>
    <w:rsid w:val="00FF69A3"/>
    <w:rsid w:val="00FF6A1A"/>
    <w:rsid w:val="00FF6A68"/>
    <w:rsid w:val="00FF6E7F"/>
    <w:rsid w:val="00FF7064"/>
    <w:rsid w:val="00FF71B7"/>
    <w:rsid w:val="00FF721A"/>
    <w:rsid w:val="00FF72B7"/>
    <w:rsid w:val="00FF72FB"/>
    <w:rsid w:val="00FF779F"/>
    <w:rsid w:val="00FF79F2"/>
    <w:rsid w:val="00FF7B49"/>
    <w:rsid w:val="00FF7C7A"/>
    <w:rsid w:val="00FF7CFC"/>
    <w:rsid w:val="00FF7F51"/>
    <w:rsid w:val="0546190E"/>
    <w:rsid w:val="0C476A6D"/>
    <w:rsid w:val="0D282507"/>
    <w:rsid w:val="0F09A899"/>
    <w:rsid w:val="1432FB01"/>
    <w:rsid w:val="193B989C"/>
    <w:rsid w:val="1A98756C"/>
    <w:rsid w:val="1BE8B408"/>
    <w:rsid w:val="1D726B95"/>
    <w:rsid w:val="2236F4CD"/>
    <w:rsid w:val="30A7D20D"/>
    <w:rsid w:val="329F8BB7"/>
    <w:rsid w:val="38D13B95"/>
    <w:rsid w:val="3A849975"/>
    <w:rsid w:val="43DF10E2"/>
    <w:rsid w:val="44AA4BF6"/>
    <w:rsid w:val="4752DDC5"/>
    <w:rsid w:val="4801A0DA"/>
    <w:rsid w:val="4F4FF1BA"/>
    <w:rsid w:val="5DC9396A"/>
    <w:rsid w:val="5E94F736"/>
    <w:rsid w:val="5FED59A7"/>
    <w:rsid w:val="6C5D7813"/>
    <w:rsid w:val="7BF799B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4">
      <v:textbox inset="5.85pt,.7pt,5.85pt,.7pt"/>
    </o:shapedefaults>
    <o:shapelayout v:ext="edit">
      <o:idmap v:ext="edit" data="2"/>
    </o:shapelayout>
  </w:shapeDefaults>
  <w:decimalSymbol w:val="."/>
  <w:listSeparator w:val=","/>
  <w14:docId w14:val="01908136"/>
  <w15:chartTrackingRefBased/>
  <w15:docId w15:val="{4C22EB2B-A138-43AA-BCEF-011BC06AA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uiPriority="99" w:qFormat="1"/>
    <w:lsdException w:name="caption"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uiPriority="99"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Date" w:qFormat="1"/>
    <w:lsdException w:name="Body Text 2" w:qFormat="1"/>
    <w:lsdException w:name="Body Text 3" w:qFormat="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Normal (Web)" w:uiPriority="99" w:qFormat="1"/>
    <w:lsdException w:name="HTML Preformatted" w:uiPriority="99"/>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5DC7"/>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4B3890"/>
    <w:pPr>
      <w:widowControl w:val="0"/>
      <w:numPr>
        <w:numId w:val="6"/>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Sub-section,Heading Two,l2,Head 2,List level 2,A,h:2"/>
    <w:basedOn w:val="Normal"/>
    <w:next w:val="Normal"/>
    <w:link w:val="Heading2Char1"/>
    <w:uiPriority w:val="9"/>
    <w:qFormat/>
    <w:rsid w:val="004B3890"/>
    <w:pPr>
      <w:keepNext/>
      <w:widowControl w:val="0"/>
      <w:numPr>
        <w:ilvl w:val="1"/>
        <w:numId w:val="6"/>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D7358"/>
    <w:pPr>
      <w:keepNext/>
      <w:numPr>
        <w:ilvl w:val="2"/>
        <w:numId w:val="6"/>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870B7E"/>
    <w:pPr>
      <w:numPr>
        <w:ilvl w:val="3"/>
      </w:numPr>
      <w:outlineLvl w:val="3"/>
    </w:pPr>
    <w:rPr>
      <w:i/>
    </w:rPr>
  </w:style>
  <w:style w:type="paragraph" w:styleId="Heading5">
    <w:name w:val="heading 5"/>
    <w:aliases w:val="h5,Heading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aliases w:val="h6"/>
    <w:basedOn w:val="Normal"/>
    <w:next w:val="Normal"/>
    <w:link w:val="Heading6Char"/>
    <w:uiPriority w:val="9"/>
    <w:qFormat/>
    <w:rsid w:val="00585FFD"/>
    <w:pPr>
      <w:numPr>
        <w:ilvl w:val="5"/>
        <w:numId w:val="6"/>
      </w:numPr>
      <w:spacing w:before="240" w:after="60"/>
      <w:outlineLvl w:val="5"/>
    </w:pPr>
    <w:rPr>
      <w:rFonts w:ascii="Arial" w:hAnsi="Arial"/>
      <w:b/>
      <w:bCs/>
      <w:i/>
      <w:sz w:val="18"/>
      <w:szCs w:val="22"/>
      <w:lang w:eastAsia="x-none"/>
    </w:rPr>
  </w:style>
  <w:style w:type="paragraph" w:styleId="Heading7">
    <w:name w:val="heading 7"/>
    <w:aliases w:val="table,st,h7"/>
    <w:basedOn w:val="Normal"/>
    <w:next w:val="Normal"/>
    <w:link w:val="Heading7Char"/>
    <w:uiPriority w:val="9"/>
    <w:qFormat/>
    <w:pPr>
      <w:numPr>
        <w:ilvl w:val="6"/>
        <w:numId w:val="6"/>
      </w:numPr>
      <w:spacing w:before="240" w:after="60"/>
      <w:outlineLvl w:val="6"/>
    </w:pPr>
    <w:rPr>
      <w:rFonts w:ascii="Times New Roman" w:hAnsi="Times New Roman"/>
      <w:sz w:val="24"/>
      <w:lang w:eastAsia="x-none"/>
    </w:rPr>
  </w:style>
  <w:style w:type="paragraph" w:styleId="Heading8">
    <w:name w:val="heading 8"/>
    <w:aliases w:val="acronym"/>
    <w:basedOn w:val="Normal"/>
    <w:next w:val="Normal"/>
    <w:link w:val="Heading8Char"/>
    <w:uiPriority w:val="9"/>
    <w:qFormat/>
    <w:pPr>
      <w:numPr>
        <w:ilvl w:val="7"/>
        <w:numId w:val="6"/>
      </w:numPr>
      <w:spacing w:before="240" w:after="60"/>
      <w:outlineLvl w:val="7"/>
    </w:pPr>
    <w:rPr>
      <w:rFonts w:ascii="Times New Roman" w:hAnsi="Times New Roman"/>
      <w:i/>
      <w:iCs/>
      <w:sz w:val="24"/>
      <w:lang w:eastAsia="x-none"/>
    </w:rPr>
  </w:style>
  <w:style w:type="paragraph" w:styleId="Heading9">
    <w:name w:val="heading 9"/>
    <w:aliases w:val="appendix"/>
    <w:basedOn w:val="Normal"/>
    <w:next w:val="Normal"/>
    <w:link w:val="Heading9Char"/>
    <w:uiPriority w:val="9"/>
    <w:qFormat/>
    <w:pPr>
      <w:numPr>
        <w:ilvl w:val="8"/>
        <w:numId w:val="6"/>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qFormat/>
    <w:rsid w:val="00AD7358"/>
    <w:rPr>
      <w:rFonts w:ascii="Arial" w:hAnsi="Arial"/>
      <w:b/>
      <w:szCs w:val="26"/>
      <w:lang w:val="en-GB" w:eastAsia="x-none"/>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qFormat/>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正文文本,正 文 文 本,본 문"/>
    <w:basedOn w:val="Normal"/>
    <w:link w:val="BodyTextChar"/>
    <w:qFormat/>
    <w:pPr>
      <w:spacing w:after="120"/>
      <w:jc w:val="both"/>
    </w:pPr>
    <w:rPr>
      <w:lang w:eastAsia="x-none"/>
    </w:rPr>
  </w:style>
  <w:style w:type="paragraph" w:customStyle="1" w:styleId="TdocHeader1">
    <w:name w:val="Tdoc_Header_1"/>
    <w:basedOn w:val="Header"/>
    <w:qFormat/>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536"/>
        <w:tab w:val="right" w:pos="9072"/>
      </w:tabs>
    </w:pPr>
  </w:style>
  <w:style w:type="paragraph" w:styleId="FootnoteText">
    <w:name w:val="footnote text"/>
    <w:basedOn w:val="Normal"/>
    <w:link w:val="FootnoteTextChar"/>
    <w:qFormat/>
    <w:pPr>
      <w:jc w:val="both"/>
    </w:pPr>
    <w:rPr>
      <w:szCs w:val="20"/>
      <w:lang w:val="x-none" w:eastAsia="x-none"/>
    </w:rPr>
  </w:style>
  <w:style w:type="paragraph" w:styleId="DocumentMap">
    <w:name w:val="Document Map"/>
    <w:basedOn w:val="Normal"/>
    <w:link w:val="DocumentMapChar"/>
    <w:semiHidden/>
    <w:qFormat/>
    <w:pPr>
      <w:shd w:val="clear" w:color="auto" w:fill="000080"/>
    </w:pPr>
    <w:rPr>
      <w:rFonts w:ascii="Tahoma" w:hAnsi="Tahoma"/>
      <w:lang w:eastAsia="x-none"/>
    </w:rPr>
  </w:style>
  <w:style w:type="paragraph" w:customStyle="1" w:styleId="TdocHeading2">
    <w:name w:val="Tdoc_Heading_2"/>
    <w:basedOn w:val="Normal"/>
    <w:qFormat/>
  </w:style>
  <w:style w:type="character" w:styleId="Hyperlink">
    <w:name w:val="Hyperlink"/>
    <w:uiPriority w:val="99"/>
    <w:qFormat/>
    <w:rPr>
      <w:color w:val="0000FF"/>
      <w:u w:val="single"/>
    </w:rPr>
  </w:style>
  <w:style w:type="character" w:styleId="FollowedHyperlink">
    <w:name w:val="FollowedHyperlink"/>
    <w:qFormat/>
    <w:rsid w:val="00BA58CC"/>
    <w:rPr>
      <w:color w:val="0000FF"/>
      <w:u w:val="single"/>
    </w:rPr>
  </w:style>
  <w:style w:type="paragraph" w:styleId="BalloonText">
    <w:name w:val="Balloon Text"/>
    <w:basedOn w:val="Normal"/>
    <w:link w:val="BalloonTextChar"/>
    <w:qFormat/>
    <w:rPr>
      <w:rFonts w:ascii="Tahoma" w:hAnsi="Tahoma"/>
      <w:sz w:val="16"/>
      <w:szCs w:val="16"/>
      <w:lang w:eastAsia="x-none"/>
    </w:rPr>
  </w:style>
  <w:style w:type="paragraph" w:customStyle="1" w:styleId="NO">
    <w:name w:val="NO"/>
    <w:basedOn w:val="Normal"/>
    <w:link w:val="NOChar"/>
    <w:qFormat/>
    <w:rsid w:val="00663BC6"/>
    <w:pPr>
      <w:keepLines/>
      <w:ind w:left="1135" w:hanging="851"/>
    </w:pPr>
    <w:rPr>
      <w:rFonts w:ascii="Times New Roman" w:hAnsi="Times New Roman"/>
      <w:sz w:val="24"/>
      <w:szCs w:val="20"/>
    </w:rPr>
  </w:style>
  <w:style w:type="paragraph" w:customStyle="1" w:styleId="h1">
    <w:name w:val="h1"/>
    <w:basedOn w:val="Normal"/>
    <w:qFormat/>
  </w:style>
  <w:style w:type="paragraph" w:styleId="NormalWeb">
    <w:name w:val="Normal (Web)"/>
    <w:basedOn w:val="Normal"/>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ST Table,Check(v),Table-Text,x Tableau page de garde"/>
    <w:basedOn w:val="TableNormal"/>
    <w:uiPriority w:val="5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qFormat/>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qFormat/>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qFormat/>
    <w:rsid w:val="00760DA2"/>
    <w:pPr>
      <w:tabs>
        <w:tab w:val="left" w:pos="1200"/>
        <w:tab w:val="right" w:leader="dot" w:pos="9631"/>
      </w:tabs>
      <w:ind w:left="403"/>
    </w:pPr>
  </w:style>
  <w:style w:type="paragraph" w:styleId="TOC4">
    <w:name w:val="toc 4"/>
    <w:basedOn w:val="Normal"/>
    <w:next w:val="Normal"/>
    <w:autoRedefine/>
    <w:uiPriority w:val="39"/>
    <w:qFormat/>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6C31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qFormat/>
    <w:rsid w:val="00EF0E8D"/>
    <w:rPr>
      <w:lang w:eastAsia="x-none"/>
    </w:rPr>
  </w:style>
  <w:style w:type="paragraph" w:customStyle="1" w:styleId="Default">
    <w:name w:val="Default"/>
    <w:qForma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qFormat/>
    <w:rsid w:val="00340BB9"/>
    <w:rPr>
      <w:rFonts w:eastAsia="MS Mincho"/>
      <w:sz w:val="22"/>
      <w:szCs w:val="24"/>
      <w:lang w:val="x-none" w:eastAsia="x-none" w:bidi="ar-SA"/>
    </w:rPr>
  </w:style>
  <w:style w:type="paragraph" w:customStyle="1" w:styleId="References">
    <w:name w:val="References"/>
    <w:basedOn w:val="Normal"/>
    <w:qFormat/>
    <w:rsid w:val="001F26AA"/>
    <w:pPr>
      <w:numPr>
        <w:ilvl w:val="2"/>
        <w:numId w:val="1"/>
      </w:numPr>
    </w:pPr>
    <w:rPr>
      <w:rFonts w:ascii="Times New Roman" w:eastAsia="Times New Roman" w:hAnsi="Times New Roman"/>
      <w:lang w:val="en-US"/>
    </w:rPr>
  </w:style>
  <w:style w:type="paragraph" w:customStyle="1" w:styleId="Statement">
    <w:name w:val="Statement"/>
    <w:basedOn w:val="Normal"/>
    <w:qFormat/>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qFormat/>
    <w:rsid w:val="00D9550F"/>
    <w:pPr>
      <w:ind w:left="283" w:hanging="283"/>
    </w:pPr>
  </w:style>
  <w:style w:type="paragraph" w:styleId="List2">
    <w:name w:val="List 2"/>
    <w:basedOn w:val="Normal"/>
    <w:qFormat/>
    <w:rsid w:val="00D9550F"/>
    <w:pPr>
      <w:ind w:left="566" w:hanging="283"/>
    </w:pPr>
  </w:style>
  <w:style w:type="paragraph" w:styleId="TOC5">
    <w:name w:val="toc 5"/>
    <w:basedOn w:val="Normal"/>
    <w:next w:val="Normal"/>
    <w:autoRedefine/>
    <w:uiPriority w:val="39"/>
    <w:qFormat/>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qFormat/>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qFormat/>
    <w:rsid w:val="00576214"/>
    <w:rPr>
      <w:rFonts w:ascii="Times New Roman" w:eastAsia="MS Mincho" w:hAnsi="Times New Roman"/>
      <w:sz w:val="24"/>
      <w:lang w:eastAsia="ja-JP"/>
    </w:rPr>
  </w:style>
  <w:style w:type="paragraph" w:styleId="TOC8">
    <w:name w:val="toc 8"/>
    <w:basedOn w:val="Normal"/>
    <w:next w:val="Normal"/>
    <w:autoRedefine/>
    <w:uiPriority w:val="39"/>
    <w:qFormat/>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qFormat/>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qFormat/>
    <w:rsid w:val="000E4594"/>
    <w:rPr>
      <w:sz w:val="16"/>
      <w:szCs w:val="16"/>
    </w:rPr>
  </w:style>
  <w:style w:type="paragraph" w:styleId="CommentText">
    <w:name w:val="annotation text"/>
    <w:basedOn w:val="Normal"/>
    <w:link w:val="CommentTextChar"/>
    <w:qFormat/>
    <w:rsid w:val="000E4594"/>
    <w:rPr>
      <w:szCs w:val="20"/>
    </w:rPr>
  </w:style>
  <w:style w:type="paragraph" w:styleId="CommentSubject">
    <w:name w:val="annotation subject"/>
    <w:basedOn w:val="CommentText"/>
    <w:next w:val="CommentText"/>
    <w:link w:val="CommentSubjectChar"/>
    <w:qFormat/>
    <w:rsid w:val="000E4594"/>
    <w:rPr>
      <w:b/>
      <w:bCs/>
      <w:lang w:eastAsia="x-none"/>
    </w:rPr>
  </w:style>
  <w:style w:type="paragraph" w:customStyle="1" w:styleId="EQ">
    <w:name w:val="EQ"/>
    <w:basedOn w:val="Normal"/>
    <w:next w:val="Normal"/>
    <w:qFormat/>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qFormat/>
    <w:rsid w:val="001F1F9F"/>
    <w:pPr>
      <w:keepNext/>
      <w:keepLines/>
    </w:pPr>
    <w:rPr>
      <w:rFonts w:ascii="Arial" w:eastAsia="MS Mincho" w:hAnsi="Arial"/>
      <w:sz w:val="18"/>
      <w:szCs w:val="20"/>
    </w:rPr>
  </w:style>
  <w:style w:type="paragraph" w:customStyle="1" w:styleId="TAC">
    <w:name w:val="TAC"/>
    <w:basedOn w:val="Normal"/>
    <w:link w:val="TACChar"/>
    <w:qFormat/>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link w:val="a1"/>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qFormat/>
    <w:rsid w:val="0002338E"/>
    <w:rPr>
      <w:rFonts w:eastAsia="Times New Roman"/>
      <w:szCs w:val="24"/>
      <w:lang w:val="x-none" w:eastAsia="ko-KR"/>
    </w:rPr>
  </w:style>
  <w:style w:type="character" w:customStyle="1" w:styleId="CommentTextChar">
    <w:name w:val="Comment Text Char"/>
    <w:link w:val="CommentText"/>
    <w:qFormat/>
    <w:rsid w:val="0090736B"/>
    <w:rPr>
      <w:rFonts w:ascii="Times" w:eastAsia="Batang" w:hAnsi="Times"/>
      <w:lang w:val="en-GB" w:eastAsia="en-US" w:bidi="ar-SA"/>
    </w:rPr>
  </w:style>
  <w:style w:type="character" w:customStyle="1" w:styleId="B1Zchn">
    <w:name w:val="B1 Zchn"/>
    <w:qFormat/>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styleId="UnresolvedMention">
    <w:name w:val="Unresolved Mention"/>
    <w:uiPriority w:val="99"/>
    <w:unhideWhenUsed/>
    <w:rsid w:val="00760DA2"/>
    <w:rPr>
      <w:color w:val="808080"/>
      <w:shd w:val="clear" w:color="auto" w:fill="E6E6E6"/>
    </w:rPr>
  </w:style>
  <w:style w:type="paragraph" w:styleId="Footer">
    <w:name w:val="footer"/>
    <w:basedOn w:val="Normal"/>
    <w:link w:val="FooterChar"/>
    <w:uiPriority w:val="99"/>
    <w:qFormat/>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qFormat/>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uiPriority w:val="99"/>
    <w:qFormat/>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99"/>
    <w:qFormat/>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aliases w:val="h5 Char,Heading5 Char"/>
    <w:link w:val="Heading5"/>
    <w:uiPriority w:val="9"/>
    <w:qFormat/>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aliases w:val="h6 Char"/>
    <w:link w:val="Heading6"/>
    <w:uiPriority w:val="9"/>
    <w:qFormat/>
    <w:rsid w:val="00585FFD"/>
    <w:rPr>
      <w:rFonts w:ascii="Arial" w:hAnsi="Arial"/>
      <w:b/>
      <w:bCs/>
      <w:i/>
      <w:sz w:val="18"/>
      <w:szCs w:val="22"/>
      <w:lang w:val="en-GB" w:eastAsia="x-none"/>
    </w:rPr>
  </w:style>
  <w:style w:type="character" w:customStyle="1" w:styleId="Heading7Char">
    <w:name w:val="Heading 7 Char"/>
    <w:aliases w:val="table Char,st Char,h7 Char"/>
    <w:link w:val="Heading7"/>
    <w:uiPriority w:val="9"/>
    <w:qFormat/>
    <w:rsid w:val="001D6883"/>
    <w:rPr>
      <w:sz w:val="24"/>
      <w:szCs w:val="24"/>
      <w:lang w:val="en-GB" w:eastAsia="x-none"/>
    </w:rPr>
  </w:style>
  <w:style w:type="character" w:customStyle="1" w:styleId="Heading8Char">
    <w:name w:val="Heading 8 Char"/>
    <w:aliases w:val="acronym Char"/>
    <w:link w:val="Heading8"/>
    <w:uiPriority w:val="9"/>
    <w:qFormat/>
    <w:rsid w:val="001D6883"/>
    <w:rPr>
      <w:i/>
      <w:iCs/>
      <w:sz w:val="24"/>
      <w:szCs w:val="24"/>
      <w:lang w:val="en-GB" w:eastAsia="x-none"/>
    </w:rPr>
  </w:style>
  <w:style w:type="character" w:customStyle="1" w:styleId="Heading9Char">
    <w:name w:val="Heading 9 Char"/>
    <w:aliases w:val="appendix Char"/>
    <w:link w:val="Heading9"/>
    <w:uiPriority w:val="9"/>
    <w:qFormat/>
    <w:rsid w:val="001D6883"/>
    <w:rPr>
      <w:rFonts w:ascii="Arial" w:hAnsi="Arial"/>
      <w:sz w:val="22"/>
      <w:szCs w:val="22"/>
      <w:lang w:val="en-GB" w:eastAsia="x-none"/>
    </w:rPr>
  </w:style>
  <w:style w:type="character" w:customStyle="1" w:styleId="BodyTextChar">
    <w:name w:val="Body Text Char"/>
    <w:aliases w:val="bt Char,正文文本 Char,正 文 文 本 Char,본 문 Char"/>
    <w:link w:val="BodyText"/>
    <w:qFormat/>
    <w:rsid w:val="001D6883"/>
    <w:rPr>
      <w:rFonts w:ascii="Times" w:hAnsi="Times"/>
      <w:szCs w:val="24"/>
      <w:lang w:val="en-GB"/>
    </w:rPr>
  </w:style>
  <w:style w:type="character" w:customStyle="1" w:styleId="FootnoteTextChar">
    <w:name w:val="Footnote Text Char"/>
    <w:link w:val="FootnoteText"/>
    <w:qFormat/>
    <w:rsid w:val="001D6883"/>
    <w:rPr>
      <w:rFonts w:ascii="Times" w:hAnsi="Times"/>
    </w:rPr>
  </w:style>
  <w:style w:type="character" w:customStyle="1" w:styleId="DocumentMapChar">
    <w:name w:val="Document Map Char"/>
    <w:link w:val="DocumentMap"/>
    <w:semiHidden/>
    <w:qFormat/>
    <w:rsid w:val="001D6883"/>
    <w:rPr>
      <w:rFonts w:ascii="Tahoma" w:hAnsi="Tahoma" w:cs="Tahoma"/>
      <w:szCs w:val="24"/>
      <w:shd w:val="clear" w:color="auto" w:fill="000080"/>
      <w:lang w:val="en-GB"/>
    </w:rPr>
  </w:style>
  <w:style w:type="character" w:customStyle="1" w:styleId="BalloonTextChar">
    <w:name w:val="Balloon Text Char"/>
    <w:link w:val="BalloonText"/>
    <w:semiHidden/>
    <w:qFormat/>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qFormat/>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qFormat/>
    <w:rsid w:val="001D6883"/>
    <w:rPr>
      <w:rFonts w:ascii="Arial" w:eastAsia="MS Gothic" w:hAnsi="Arial"/>
      <w:color w:val="000000"/>
      <w:szCs w:val="20"/>
      <w:lang w:val="x-none"/>
    </w:rPr>
  </w:style>
  <w:style w:type="character" w:customStyle="1" w:styleId="PlainTextChar">
    <w:name w:val="Plain Text Char"/>
    <w:link w:val="PlainText"/>
    <w:uiPriority w:val="99"/>
    <w:qFormat/>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qFormat/>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0"/>
    <w:rsid w:val="000264DF"/>
    <w:rPr>
      <w:rFonts w:ascii="Arial" w:hAnsi="Arial"/>
    </w:rPr>
  </w:style>
  <w:style w:type="paragraph" w:customStyle="1" w:styleId="50">
    <w:name w:val="标题 5"/>
    <w:aliases w:val="H5"/>
    <w:basedOn w:val="Normal"/>
    <w:link w:val="5Char"/>
    <w:qFormat/>
    <w:rsid w:val="000264DF"/>
    <w:pPr>
      <w:keepNext/>
      <w:tabs>
        <w:tab w:val="num" w:pos="1008"/>
      </w:tabs>
      <w:spacing w:before="240" w:after="60"/>
      <w:ind w:left="1008" w:hanging="1008"/>
    </w:pPr>
    <w:rPr>
      <w:rFonts w:ascii="Arial" w:hAnsi="Arial"/>
      <w:szCs w:val="20"/>
      <w:lang w:val="en-US" w:eastAsia="ja-JP"/>
    </w:rPr>
  </w:style>
  <w:style w:type="paragraph" w:customStyle="1" w:styleId="8">
    <w:name w:val="标题 8"/>
    <w:aliases w:val="Table Heading"/>
    <w:basedOn w:val="Normal"/>
    <w:qFormat/>
    <w:rsid w:val="000264DF"/>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qFormat/>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qFormat/>
    <w:rsid w:val="000264DF"/>
    <w:pPr>
      <w:tabs>
        <w:tab w:val="num" w:pos="1152"/>
      </w:tabs>
    </w:pPr>
    <w:rPr>
      <w:rFonts w:eastAsia="MS PGothic" w:cs="Times"/>
      <w:szCs w:val="20"/>
      <w:lang w:val="en-US" w:eastAsia="ja-JP"/>
    </w:rPr>
  </w:style>
  <w:style w:type="paragraph" w:customStyle="1" w:styleId="7">
    <w:name w:val="标题 7"/>
    <w:basedOn w:val="Normal"/>
    <w:qFormat/>
    <w:rsid w:val="000264DF"/>
    <w:pPr>
      <w:tabs>
        <w:tab w:val="num" w:pos="1296"/>
      </w:tabs>
    </w:pPr>
    <w:rPr>
      <w:rFonts w:eastAsia="MS PGothic" w:cs="Times"/>
      <w:szCs w:val="20"/>
      <w:lang w:val="en-US" w:eastAsia="ja-JP"/>
    </w:rPr>
  </w:style>
  <w:style w:type="paragraph" w:styleId="Subtitle">
    <w:name w:val="Subtitle"/>
    <w:basedOn w:val="Normal"/>
    <w:next w:val="Normal"/>
    <w:link w:val="SubtitleChar"/>
    <w:qFormat/>
    <w:rsid w:val="00BB0EDF"/>
    <w:pPr>
      <w:numPr>
        <w:ilvl w:val="1"/>
      </w:numPr>
      <w:spacing w:after="180"/>
    </w:pPr>
    <w:rPr>
      <w:rFonts w:ascii="Cambria" w:eastAsia="SimSun" w:hAnsi="Cambria"/>
      <w:i/>
      <w:iCs/>
      <w:color w:val="4F81BD"/>
      <w:spacing w:val="15"/>
      <w:sz w:val="24"/>
      <w:lang w:eastAsia="ja-JP"/>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qFormat/>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4B3890"/>
    <w:rPr>
      <w:rFonts w:ascii="Arial" w:hAnsi="Arial"/>
      <w:b/>
      <w:bCs/>
      <w:i/>
      <w:iCs/>
      <w:sz w:val="24"/>
      <w:szCs w:val="28"/>
      <w:lang w:val="en-GB" w:eastAsia="x-none"/>
    </w:rPr>
  </w:style>
  <w:style w:type="paragraph" w:customStyle="1" w:styleId="Proposal">
    <w:name w:val="Proposal"/>
    <w:basedOn w:val="Normal"/>
    <w:link w:val="ProposalChar"/>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qFormat/>
    <w:rsid w:val="000264DF"/>
    <w:pPr>
      <w:tabs>
        <w:tab w:val="num" w:pos="1152"/>
      </w:tabs>
    </w:pPr>
    <w:rPr>
      <w:rFonts w:eastAsia="MS PGothic" w:cs="Times"/>
      <w:szCs w:val="20"/>
      <w:lang w:val="en-US"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link w:val="NoSpacingChar"/>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qFormat/>
    <w:rsid w:val="004A1EE3"/>
    <w:rPr>
      <w:rFonts w:eastAsia="SimSun"/>
      <w:lang w:val="en-GB"/>
    </w:rPr>
  </w:style>
  <w:style w:type="paragraph" w:customStyle="1" w:styleId="StyleHeading1H1h1appheading1l1MemoHeading1h11h12h13h">
    <w:name w:val="Style Heading 1H1h1app heading 1l1Memo Heading 1h11h12h13h..."/>
    <w:basedOn w:val="Heading1"/>
    <w:qFormat/>
    <w:rsid w:val="004A1EE3"/>
    <w:pPr>
      <w:numPr>
        <w:numId w:val="5"/>
      </w:numPr>
    </w:pPr>
    <w:rPr>
      <w:rFonts w:ascii="Helvetica" w:eastAsia="Times New Roman" w:hAnsi="Helvetica"/>
      <w:sz w:val="28"/>
      <w:szCs w:val="20"/>
      <w:lang w:val="en-US" w:eastAsia="en-US"/>
    </w:rPr>
  </w:style>
  <w:style w:type="paragraph" w:customStyle="1" w:styleId="71">
    <w:name w:val="标题 71"/>
    <w:basedOn w:val="Normal"/>
    <w:qFormat/>
    <w:rsid w:val="000264DF"/>
    <w:pPr>
      <w:tabs>
        <w:tab w:val="num" w:pos="1296"/>
      </w:tabs>
    </w:pPr>
    <w:rPr>
      <w:rFonts w:eastAsia="MS PGothic" w:cs="Times"/>
      <w:szCs w:val="20"/>
      <w:lang w:val="en-US" w:eastAsia="ja-JP"/>
    </w:rPr>
  </w:style>
  <w:style w:type="paragraph" w:customStyle="1" w:styleId="tac0">
    <w:name w:val="tac"/>
    <w:basedOn w:val="Normal"/>
    <w:qFormat/>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character" w:customStyle="1" w:styleId="SubtitleChar">
    <w:name w:val="Subtitle Char"/>
    <w:link w:val="Subtitle"/>
    <w:qFormat/>
    <w:rsid w:val="00BB0EDF"/>
    <w:rPr>
      <w:rFonts w:ascii="Cambria" w:eastAsia="SimSun" w:hAnsi="Cambria"/>
      <w:i/>
      <w:iCs/>
      <w:color w:val="4F81BD"/>
      <w:spacing w:val="15"/>
      <w:sz w:val="24"/>
      <w:szCs w:val="24"/>
      <w:lang w:val="en-GB" w:eastAsia="ja-JP"/>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0">
    <w:name w:val="LGTdoc_본문"/>
    <w:basedOn w:val="Normal"/>
    <w:link w:val="LGTdocChar"/>
    <w:qFormat/>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LGTdocChar">
    <w:name w:val="LGTdoc_본문 Char"/>
    <w:link w:val="LGTdoc0"/>
    <w:qFormat/>
    <w:rsid w:val="00CA7789"/>
    <w:rPr>
      <w:kern w:val="2"/>
      <w:sz w:val="22"/>
      <w:szCs w:val="24"/>
      <w:lang w:val="en-GB" w:eastAsia="ko-KR"/>
    </w:rPr>
  </w:style>
  <w:style w:type="paragraph" w:customStyle="1" w:styleId="3GPPAgreements">
    <w:name w:val="3GPP Agreements"/>
    <w:basedOn w:val="Normal"/>
    <w:link w:val="3GPPAgreementsChar"/>
    <w:qFormat/>
    <w:rsid w:val="00BB3DB1"/>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styleId="Mention">
    <w:name w:val="Mention"/>
    <w:uiPriority w:val="99"/>
    <w:unhideWhenUsed/>
    <w:rsid w:val="00AC471F"/>
    <w:rPr>
      <w:color w:val="2B579A"/>
      <w:shd w:val="clear" w:color="auto" w:fill="E6E6E6"/>
    </w:rPr>
  </w:style>
  <w:style w:type="paragraph" w:styleId="Revision">
    <w:name w:val="Revision"/>
    <w:hidden/>
    <w:uiPriority w:val="99"/>
    <w:semiHidden/>
    <w:qFormat/>
    <w:rsid w:val="009C4138"/>
    <w:pPr>
      <w:ind w:left="720" w:hanging="360"/>
    </w:pPr>
    <w:rPr>
      <w:rFonts w:ascii="Times" w:hAnsi="Times"/>
      <w:szCs w:val="24"/>
      <w:lang w:val="en-GB"/>
    </w:rPr>
  </w:style>
  <w:style w:type="character" w:customStyle="1" w:styleId="3GPPAgreementsChar">
    <w:name w:val="3GPP Agreements Char"/>
    <w:link w:val="3GPPAgreements"/>
    <w:qFormat/>
    <w:rsid w:val="00BB3DB1"/>
    <w:rPr>
      <w:rFonts w:eastAsia="SimSun"/>
      <w:sz w:val="22"/>
      <w:lang w:eastAsia="zh-CN"/>
    </w:rPr>
  </w:style>
  <w:style w:type="paragraph" w:customStyle="1" w:styleId="CRCoverPage">
    <w:name w:val="CR Cover Page"/>
    <w:link w:val="CRCoverPageZchn"/>
    <w:qFormat/>
    <w:rsid w:val="003073E5"/>
    <w:pPr>
      <w:spacing w:after="120"/>
    </w:pPr>
    <w:rPr>
      <w:rFonts w:ascii="Arial" w:eastAsia="SimSun" w:hAnsi="Arial"/>
      <w:lang w:val="en-GB"/>
    </w:rPr>
  </w:style>
  <w:style w:type="character" w:customStyle="1" w:styleId="CRCoverPageZchn">
    <w:name w:val="CR Cover Page Zchn"/>
    <w:link w:val="CRCoverPage"/>
    <w:qFormat/>
    <w:rsid w:val="003073E5"/>
    <w:rPr>
      <w:rFonts w:ascii="Arial" w:eastAsia="SimSun" w:hAnsi="Arial"/>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qFormat/>
    <w:rsid w:val="000C666E"/>
    <w:pPr>
      <w:spacing w:after="120" w:line="480" w:lineRule="auto"/>
    </w:pPr>
  </w:style>
  <w:style w:type="character" w:customStyle="1" w:styleId="BodyText2Char">
    <w:name w:val="Body Text 2 Char"/>
    <w:link w:val="BodyText2"/>
    <w:qFormat/>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style>
  <w:style w:type="paragraph" w:customStyle="1" w:styleId="PropObs">
    <w:name w:val="PropObs"/>
    <w:basedOn w:val="Normal"/>
    <w:link w:val="PropObsChar"/>
    <w:qFormat/>
    <w:rsid w:val="00A93BB6"/>
    <w:pPr>
      <w:numPr>
        <w:numId w:val="12"/>
      </w:numPr>
      <w:ind w:left="1134" w:hanging="1134"/>
      <w:jc w:val="both"/>
    </w:pPr>
    <w:rPr>
      <w:rFonts w:ascii="Calibri" w:eastAsia="MS Mincho" w:hAnsi="Calibri"/>
      <w:b/>
      <w:szCs w:val="20"/>
      <w:lang w:eastAsia="sv-SE"/>
    </w:rPr>
  </w:style>
  <w:style w:type="character" w:customStyle="1" w:styleId="PropObsChar">
    <w:name w:val="PropObs Char"/>
    <w:link w:val="PropObs"/>
    <w:rsid w:val="00A93BB6"/>
    <w:rPr>
      <w:rFonts w:ascii="Calibri" w:eastAsia="MS Mincho" w:hAnsi="Calibri"/>
      <w:b/>
      <w:lang w:val="en-GB" w:eastAsia="sv-SE"/>
    </w:rPr>
  </w:style>
  <w:style w:type="paragraph" w:customStyle="1" w:styleId="51">
    <w:name w:val="列出段落5"/>
    <w:basedOn w:val="Normal"/>
    <w:uiPriority w:val="99"/>
    <w:qFormat/>
    <w:rsid w:val="00A93BB6"/>
    <w:pPr>
      <w:spacing w:beforeLines="50" w:before="50" w:after="120" w:line="276" w:lineRule="auto"/>
      <w:ind w:firstLineChars="200" w:firstLine="420"/>
      <w:jc w:val="both"/>
    </w:pPr>
    <w:rPr>
      <w:rFonts w:ascii="Times New Roman" w:eastAsia="SimSun" w:hAnsi="Times New Roman"/>
      <w:szCs w:val="20"/>
    </w:rPr>
  </w:style>
  <w:style w:type="paragraph" w:customStyle="1" w:styleId="Proposalsub">
    <w:name w:val="Proposal_sub"/>
    <w:basedOn w:val="Normal"/>
    <w:link w:val="ProposalsubChar"/>
    <w:qFormat/>
    <w:rsid w:val="00A93BB6"/>
    <w:pPr>
      <w:numPr>
        <w:numId w:val="13"/>
      </w:numPr>
      <w:spacing w:before="120" w:after="120"/>
      <w:jc w:val="both"/>
    </w:pPr>
    <w:rPr>
      <w:rFonts w:ascii="Times New Roman" w:eastAsia="Malgun Gothic" w:hAnsi="Times New Roman"/>
      <w:kern w:val="2"/>
      <w:szCs w:val="22"/>
      <w:lang w:val="en-US" w:eastAsia="ko-KR"/>
    </w:rPr>
  </w:style>
  <w:style w:type="paragraph" w:customStyle="1" w:styleId="Proposalsubsub">
    <w:name w:val="Proposal_sub_sub"/>
    <w:basedOn w:val="Normal"/>
    <w:qFormat/>
    <w:rsid w:val="00A93BB6"/>
    <w:pPr>
      <w:numPr>
        <w:ilvl w:val="1"/>
        <w:numId w:val="13"/>
      </w:numPr>
      <w:spacing w:before="120" w:after="120"/>
      <w:ind w:left="1593"/>
      <w:jc w:val="both"/>
    </w:pPr>
    <w:rPr>
      <w:rFonts w:ascii="Times New Roman" w:eastAsia="Malgun Gothic" w:hAnsi="Times New Roman"/>
      <w:kern w:val="2"/>
      <w:szCs w:val="22"/>
      <w:lang w:val="en-US" w:eastAsia="ko-KR"/>
    </w:rPr>
  </w:style>
  <w:style w:type="character" w:customStyle="1" w:styleId="ProposalsubChar">
    <w:name w:val="Proposal_sub Char"/>
    <w:link w:val="Proposalsub"/>
    <w:rsid w:val="00A93BB6"/>
    <w:rPr>
      <w:rFonts w:eastAsia="Malgun Gothic"/>
      <w:kern w:val="2"/>
      <w:szCs w:val="22"/>
      <w:lang w:eastAsia="ko-KR"/>
    </w:rPr>
  </w:style>
  <w:style w:type="paragraph" w:customStyle="1" w:styleId="rProposal">
    <w:name w:val="rProposal"/>
    <w:basedOn w:val="Normal"/>
    <w:next w:val="Normal"/>
    <w:link w:val="rProposalChar"/>
    <w:qFormat/>
    <w:rsid w:val="00A93BB6"/>
    <w:pPr>
      <w:spacing w:before="120" w:after="120"/>
      <w:ind w:leftChars="213" w:left="1275" w:hanging="849"/>
      <w:jc w:val="both"/>
    </w:pPr>
    <w:rPr>
      <w:rFonts w:ascii="Times New Roman" w:eastAsia="Malgun Gothic" w:hAnsi="Times New Roman"/>
      <w:i/>
      <w:kern w:val="2"/>
      <w:sz w:val="22"/>
      <w:szCs w:val="22"/>
      <w:lang w:val="en-US" w:eastAsia="ko-KR"/>
    </w:rPr>
  </w:style>
  <w:style w:type="character" w:customStyle="1" w:styleId="rProposalChar">
    <w:name w:val="rProposal Char"/>
    <w:link w:val="rProposal"/>
    <w:rsid w:val="00A93BB6"/>
    <w:rPr>
      <w:rFonts w:eastAsia="Malgun Gothic"/>
      <w:i/>
      <w:kern w:val="2"/>
      <w:sz w:val="22"/>
      <w:szCs w:val="22"/>
      <w:lang w:eastAsia="ko-KR"/>
    </w:rPr>
  </w:style>
  <w:style w:type="character" w:customStyle="1" w:styleId="ProposalChar">
    <w:name w:val="Proposal Char"/>
    <w:link w:val="Proposal"/>
    <w:qFormat/>
    <w:rsid w:val="00A93BB6"/>
    <w:rPr>
      <w:rFonts w:eastAsia="Times New Roman"/>
      <w:b/>
      <w:bCs/>
      <w:lang w:val="en-GB"/>
    </w:rPr>
  </w:style>
  <w:style w:type="paragraph" w:customStyle="1" w:styleId="2">
    <w:name w:val="列出段落2"/>
    <w:basedOn w:val="Normal"/>
    <w:uiPriority w:val="34"/>
    <w:qFormat/>
    <w:rsid w:val="002D2049"/>
    <w:pPr>
      <w:ind w:leftChars="400" w:left="840" w:hanging="720"/>
    </w:pPr>
    <w:rPr>
      <w:lang w:eastAsia="zh-CN"/>
    </w:rPr>
  </w:style>
  <w:style w:type="paragraph" w:customStyle="1" w:styleId="Style1">
    <w:name w:val="Style1"/>
    <w:basedOn w:val="Normal"/>
    <w:link w:val="Style1Char"/>
    <w:qFormat/>
    <w:rsid w:val="00035745"/>
    <w:pPr>
      <w:spacing w:after="180" w:line="288" w:lineRule="auto"/>
      <w:ind w:firstLine="360"/>
      <w:jc w:val="both"/>
    </w:pPr>
    <w:rPr>
      <w:rFonts w:ascii="Times New Roman" w:eastAsia="Malgun Gothic" w:hAnsi="Times New Roman" w:cs="Batang"/>
      <w:szCs w:val="20"/>
    </w:rPr>
  </w:style>
  <w:style w:type="character" w:customStyle="1" w:styleId="Style1Char">
    <w:name w:val="Style1 Char"/>
    <w:link w:val="Style1"/>
    <w:qFormat/>
    <w:rsid w:val="00035745"/>
    <w:rPr>
      <w:rFonts w:eastAsia="Malgun Gothic" w:cs="Batang"/>
      <w:lang w:val="en-GB" w:eastAsia="en-US"/>
    </w:rPr>
  </w:style>
  <w:style w:type="paragraph" w:styleId="TOCHeading">
    <w:name w:val="TOC Heading"/>
    <w:basedOn w:val="Heading1"/>
    <w:next w:val="Normal"/>
    <w:uiPriority w:val="39"/>
    <w:unhideWhenUsed/>
    <w:qFormat/>
    <w:rsid w:val="00FF4E64"/>
    <w:pPr>
      <w:keepNext/>
      <w:keepLines/>
      <w:widowControl/>
      <w:numPr>
        <w:numId w:val="0"/>
      </w:numPr>
      <w:spacing w:after="0" w:line="259" w:lineRule="auto"/>
      <w:outlineLvl w:val="9"/>
    </w:pPr>
    <w:rPr>
      <w:rFonts w:asciiTheme="majorHAnsi" w:eastAsiaTheme="majorEastAsia" w:hAnsiTheme="majorHAnsi" w:cstheme="majorBidi"/>
      <w:b w:val="0"/>
      <w:bCs w:val="0"/>
      <w:color w:val="2F5496" w:themeColor="accent1" w:themeShade="BF"/>
      <w:kern w:val="0"/>
      <w:lang w:val="en-US" w:eastAsia="en-US"/>
    </w:rPr>
  </w:style>
  <w:style w:type="paragraph" w:customStyle="1" w:styleId="B3">
    <w:name w:val="B3"/>
    <w:basedOn w:val="List3"/>
    <w:link w:val="B3Char2"/>
    <w:qFormat/>
    <w:rsid w:val="00BB4A8F"/>
    <w:pPr>
      <w:overflowPunct w:val="0"/>
      <w:autoSpaceDE w:val="0"/>
      <w:autoSpaceDN w:val="0"/>
      <w:adjustRightInd w:val="0"/>
      <w:spacing w:after="180" w:line="259" w:lineRule="auto"/>
      <w:ind w:left="851" w:firstLine="0"/>
      <w:contextualSpacing w:val="0"/>
      <w:jc w:val="both"/>
      <w:textAlignment w:val="baseline"/>
    </w:pPr>
    <w:rPr>
      <w:rFonts w:ascii="Times New Roman" w:eastAsia="SimSun" w:hAnsi="Times New Roman"/>
      <w:szCs w:val="20"/>
      <w:lang w:val="en-US"/>
    </w:rPr>
  </w:style>
  <w:style w:type="character" w:customStyle="1" w:styleId="B3Char2">
    <w:name w:val="B3 Char2"/>
    <w:link w:val="B3"/>
    <w:qFormat/>
    <w:rsid w:val="00BB4A8F"/>
    <w:rPr>
      <w:rFonts w:eastAsia="SimSun"/>
    </w:rPr>
  </w:style>
  <w:style w:type="paragraph" w:styleId="List3">
    <w:name w:val="List 3"/>
    <w:basedOn w:val="Normal"/>
    <w:uiPriority w:val="99"/>
    <w:qFormat/>
    <w:rsid w:val="00BB4A8F"/>
    <w:pPr>
      <w:ind w:left="1080" w:hanging="360"/>
      <w:contextualSpacing/>
    </w:pPr>
  </w:style>
  <w:style w:type="paragraph" w:customStyle="1" w:styleId="CharChar1CharCharCharCharCharCharCharCharCharCharCharCharCharCharChar0">
    <w:name w:val="Char Char1 Char Char Char Char Char Char Char Char Char Char Char Char Char Char Char0"/>
    <w:semiHidden/>
    <w:rsid w:val="00FF13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00">
    <w:name w:val="(文字) (文字)50"/>
    <w:semiHidden/>
    <w:rsid w:val="00FF134F"/>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FF134F"/>
    <w:pPr>
      <w:tabs>
        <w:tab w:val="clear" w:pos="720"/>
      </w:tabs>
      <w:ind w:left="2160" w:hanging="180"/>
    </w:pPr>
  </w:style>
  <w:style w:type="paragraph" w:customStyle="1" w:styleId="4h4H4H41h41H42h42H43h43H411h411H421h421H44h2">
    <w:name w:val="スタイル 見出し 4h4H4H41h41H42h42H43h43H411h411H421h421H44h...2"/>
    <w:basedOn w:val="Heading4"/>
    <w:qFormat/>
    <w:rsid w:val="00FF134F"/>
    <w:pPr>
      <w:tabs>
        <w:tab w:val="clear" w:pos="864"/>
      </w:tabs>
      <w:ind w:left="2880" w:hanging="360"/>
    </w:pPr>
    <w:rPr>
      <w:rFonts w:eastAsia="MS Mincho"/>
      <w:iCs/>
      <w:color w:val="000000"/>
    </w:rPr>
  </w:style>
  <w:style w:type="paragraph" w:customStyle="1" w:styleId="4h4H4H41h41H42h42H43h43H411h411H421h421H44h3">
    <w:name w:val="スタイル 見出し 4h4H4H41h41H42h42H43h43H411h411H421h421H44h...3"/>
    <w:basedOn w:val="Heading4"/>
    <w:qFormat/>
    <w:rsid w:val="00FF134F"/>
    <w:pPr>
      <w:tabs>
        <w:tab w:val="clear" w:pos="864"/>
      </w:tabs>
      <w:ind w:left="2880" w:hanging="360"/>
    </w:pPr>
    <w:rPr>
      <w:rFonts w:eastAsia="SimSun"/>
      <w:iCs/>
    </w:rPr>
  </w:style>
  <w:style w:type="paragraph" w:customStyle="1" w:styleId="4h4H4H41h41H42h42H43h43H411h411H421h421H44h">
    <w:name w:val="スタイル 見出し 4h4H4H41h41H42h42H43h43H411h411H421h421H44h..."/>
    <w:basedOn w:val="Heading4"/>
    <w:qFormat/>
    <w:rsid w:val="00FF134F"/>
    <w:pPr>
      <w:numPr>
        <w:numId w:val="5"/>
      </w:numPr>
    </w:pPr>
    <w:rPr>
      <w:iCs/>
    </w:rPr>
  </w:style>
  <w:style w:type="paragraph" w:customStyle="1" w:styleId="xmsonormal">
    <w:name w:val="x_msonormal"/>
    <w:basedOn w:val="Normal"/>
    <w:qFormat/>
    <w:rsid w:val="00FF134F"/>
    <w:rPr>
      <w:rFonts w:ascii="Calibri" w:eastAsia="Calibri" w:hAnsi="Calibri" w:cs="Calibri"/>
      <w:sz w:val="22"/>
      <w:szCs w:val="22"/>
      <w:lang w:val="en-US"/>
    </w:rPr>
  </w:style>
  <w:style w:type="paragraph" w:customStyle="1" w:styleId="maintext0">
    <w:name w:val="maintext"/>
    <w:basedOn w:val="Normal"/>
    <w:rsid w:val="00FF134F"/>
    <w:pPr>
      <w:spacing w:before="100" w:beforeAutospacing="1" w:after="100" w:afterAutospacing="1"/>
    </w:pPr>
    <w:rPr>
      <w:rFonts w:ascii="Calibri" w:eastAsia="Calibri" w:hAnsi="Calibri" w:cs="Calibri"/>
      <w:sz w:val="22"/>
      <w:szCs w:val="22"/>
      <w:lang w:val="en-US"/>
    </w:rPr>
  </w:style>
  <w:style w:type="character" w:customStyle="1" w:styleId="a2">
    <w:name w:val="リスト段落 (文字)"/>
    <w:aliases w:val="列出段落 (文字),- Bullets (文字),?? ?? (文字),????? (文字),???? (文字),Lista1 (文字),列出段落1 (文字),中等深浅网格 1 - 着色 21 (文字),列表段落 (文字),¥¡¡¡¡ì¬º¥¹¥È¶ÎÂä (文字),ÁÐ³ö¶ÎÂä (文字),列表段落1 (文字),—ño’i—Ž (文字),¥ê¥¹¥È¶ÎÂä (文字),1st level - Bullet List Paragraph (文字),목록단락 (文字)"/>
    <w:uiPriority w:val="34"/>
    <w:qFormat/>
    <w:locked/>
    <w:rsid w:val="00FF134F"/>
    <w:rPr>
      <w:rFonts w:ascii="MS Gothic" w:eastAsia="MS Gothic" w:hAnsi="MS Gothic"/>
    </w:rPr>
  </w:style>
  <w:style w:type="character" w:customStyle="1" w:styleId="a3">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ListParagraph9"/>
    <w:uiPriority w:val="34"/>
    <w:qFormat/>
    <w:locked/>
    <w:rsid w:val="00FF134F"/>
    <w:rPr>
      <w:rFonts w:ascii="Calibri" w:hAnsi="Calibri" w:cs="Calibri"/>
      <w:lang w:eastAsia="ko-KR"/>
    </w:rPr>
  </w:style>
  <w:style w:type="paragraph" w:customStyle="1" w:styleId="xxmsonormal">
    <w:name w:val="xxmsonormal"/>
    <w:basedOn w:val="Normal"/>
    <w:rsid w:val="00FF134F"/>
    <w:rPr>
      <w:rFonts w:ascii="SimSun" w:eastAsia="SimSun" w:hAnsi="SimSun" w:cs="SimSun"/>
      <w:sz w:val="24"/>
      <w:lang w:val="en-US" w:eastAsia="zh-CN"/>
    </w:rPr>
  </w:style>
  <w:style w:type="paragraph" w:customStyle="1" w:styleId="TAN">
    <w:name w:val="TAN"/>
    <w:basedOn w:val="Normal"/>
    <w:link w:val="TANChar"/>
    <w:qFormat/>
    <w:rsid w:val="00FF134F"/>
    <w:pPr>
      <w:keepNext/>
      <w:ind w:left="851" w:hanging="851"/>
    </w:pPr>
    <w:rPr>
      <w:rFonts w:ascii="Arial" w:eastAsia="Calibri" w:hAnsi="Arial" w:cs="Arial"/>
      <w:sz w:val="18"/>
      <w:szCs w:val="18"/>
      <w:lang w:val="en-US"/>
    </w:rPr>
  </w:style>
  <w:style w:type="character" w:customStyle="1" w:styleId="apple-converted-space">
    <w:name w:val="apple-converted-space"/>
    <w:basedOn w:val="DefaultParagraphFont"/>
    <w:qFormat/>
    <w:rsid w:val="00FF134F"/>
  </w:style>
  <w:style w:type="table" w:customStyle="1" w:styleId="a4">
    <w:name w:val="网格型"/>
    <w:aliases w:val="TableGrid"/>
    <w:basedOn w:val="TableNormal"/>
    <w:uiPriority w:val="39"/>
    <w:qFormat/>
    <w:rsid w:val="00FF134F"/>
    <w:rPr>
      <w:rFonts w:ascii="Calibri" w:eastAsia="Times New Rom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Normal"/>
    <w:qFormat/>
    <w:rsid w:val="00FF134F"/>
    <w:pPr>
      <w:spacing w:before="100" w:beforeAutospacing="1" w:after="100" w:afterAutospacing="1"/>
    </w:pPr>
    <w:rPr>
      <w:rFonts w:ascii="Calibri" w:eastAsia="Calibri" w:hAnsi="Calibri" w:cs="Calibri"/>
      <w:sz w:val="22"/>
      <w:szCs w:val="22"/>
      <w:lang w:val="en-US"/>
    </w:rPr>
  </w:style>
  <w:style w:type="character" w:customStyle="1" w:styleId="a5">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FF134F"/>
    <w:rPr>
      <w:rFonts w:ascii="Malgun Gothic" w:eastAsia="Malgun Gothic" w:hAnsi="Malgun Gothic"/>
      <w:b/>
      <w:bCs/>
    </w:rPr>
  </w:style>
  <w:style w:type="table" w:styleId="TableGrid8">
    <w:name w:val="Table Grid 8"/>
    <w:basedOn w:val="TableNormal"/>
    <w:unhideWhenUsed/>
    <w:qFormat/>
    <w:rsid w:val="00FF134F"/>
    <w:pPr>
      <w:snapToGrid w:val="0"/>
      <w:spacing w:after="100" w:afterAutospacing="1" w:line="256" w:lineRule="auto"/>
    </w:pPr>
    <w:rPr>
      <w:rFonts w:eastAsia="SimSun"/>
      <w:lang w:val="fr-F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xmsonormal0">
    <w:name w:val="xmsonormal"/>
    <w:basedOn w:val="Normal"/>
    <w:qFormat/>
    <w:rsid w:val="00FF134F"/>
    <w:pPr>
      <w:spacing w:before="100" w:beforeAutospacing="1" w:after="100" w:afterAutospacing="1"/>
    </w:pPr>
    <w:rPr>
      <w:rFonts w:ascii="Calibri" w:eastAsia="Calibri" w:hAnsi="Calibri" w:cs="Calibri"/>
      <w:sz w:val="22"/>
      <w:szCs w:val="22"/>
      <w:lang w:val="en-US"/>
    </w:rPr>
  </w:style>
  <w:style w:type="paragraph" w:customStyle="1" w:styleId="listparagraph0">
    <w:name w:val="listparagraph"/>
    <w:basedOn w:val="Normal"/>
    <w:rsid w:val="00FF134F"/>
    <w:pPr>
      <w:spacing w:before="100" w:beforeAutospacing="1" w:after="100" w:afterAutospacing="1"/>
    </w:pPr>
    <w:rPr>
      <w:rFonts w:ascii="Calibri" w:eastAsia="Calibri" w:hAnsi="Calibri" w:cs="Calibri"/>
      <w:sz w:val="22"/>
      <w:szCs w:val="22"/>
      <w:lang w:val="en-US"/>
    </w:rPr>
  </w:style>
  <w:style w:type="paragraph" w:customStyle="1" w:styleId="xxmsonormal0">
    <w:name w:val="x_xmsonormal"/>
    <w:basedOn w:val="Normal"/>
    <w:qFormat/>
    <w:rsid w:val="00FF134F"/>
    <w:rPr>
      <w:rFonts w:ascii="SimSun" w:eastAsia="SimSun" w:hAnsi="SimSun" w:cs="Calibri"/>
      <w:sz w:val="24"/>
      <w:lang w:val="en-US"/>
    </w:rPr>
  </w:style>
  <w:style w:type="character" w:customStyle="1" w:styleId="normaltextrun">
    <w:name w:val="normaltextrun"/>
    <w:qFormat/>
    <w:rsid w:val="00FF134F"/>
  </w:style>
  <w:style w:type="character" w:customStyle="1" w:styleId="discussionpointChar">
    <w:name w:val="discussion point Char"/>
    <w:link w:val="discussionpoint"/>
    <w:qFormat/>
    <w:locked/>
    <w:rsid w:val="00FF134F"/>
    <w:rPr>
      <w:rFonts w:ascii="Batang" w:hAnsi="Batang"/>
    </w:rPr>
  </w:style>
  <w:style w:type="paragraph" w:customStyle="1" w:styleId="discussionpoint">
    <w:name w:val="discussion point"/>
    <w:basedOn w:val="Normal"/>
    <w:link w:val="discussionpointChar"/>
    <w:qFormat/>
    <w:rsid w:val="00FF134F"/>
    <w:pPr>
      <w:overflowPunct w:val="0"/>
      <w:autoSpaceDE w:val="0"/>
      <w:autoSpaceDN w:val="0"/>
      <w:snapToGrid w:val="0"/>
      <w:spacing w:after="60" w:line="252" w:lineRule="auto"/>
      <w:jc w:val="both"/>
    </w:pPr>
    <w:rPr>
      <w:rFonts w:ascii="Batang" w:hAnsi="Batang"/>
      <w:szCs w:val="20"/>
      <w:lang w:val="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FF134F"/>
    <w:rPr>
      <w:rFonts w:ascii="Calibri" w:hAnsi="Calibri" w:cs="Calibri"/>
    </w:rPr>
  </w:style>
  <w:style w:type="paragraph" w:customStyle="1" w:styleId="DraftProposal">
    <w:name w:val="Draft Proposal"/>
    <w:basedOn w:val="Normal"/>
    <w:uiPriority w:val="99"/>
    <w:qFormat/>
    <w:rsid w:val="00FF134F"/>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rsid w:val="00FF134F"/>
    <w:pPr>
      <w:spacing w:before="100" w:beforeAutospacing="1" w:after="100" w:afterAutospacing="1"/>
    </w:pPr>
    <w:rPr>
      <w:rFonts w:ascii="Times New Roman" w:eastAsia="Calibri" w:hAnsi="Times New Roman"/>
      <w:sz w:val="24"/>
      <w:lang w:val="en-US"/>
    </w:rPr>
  </w:style>
  <w:style w:type="paragraph" w:customStyle="1" w:styleId="paragraph0">
    <w:name w:val="paragraph"/>
    <w:basedOn w:val="Normal"/>
    <w:uiPriority w:val="99"/>
    <w:qFormat/>
    <w:rsid w:val="00FF134F"/>
    <w:pPr>
      <w:spacing w:before="100" w:beforeAutospacing="1" w:after="100" w:afterAutospacing="1"/>
    </w:pPr>
    <w:rPr>
      <w:rFonts w:ascii="Times New Roman" w:eastAsia="Times New Roman" w:hAnsi="Times New Roman"/>
      <w:sz w:val="24"/>
      <w:lang w:val="sv-SE" w:eastAsia="zh-CN"/>
    </w:rPr>
  </w:style>
  <w:style w:type="character" w:customStyle="1" w:styleId="spellingerror">
    <w:name w:val="spellingerror"/>
    <w:basedOn w:val="DefaultParagraphFont"/>
    <w:qFormat/>
    <w:rsid w:val="00FF134F"/>
  </w:style>
  <w:style w:type="paragraph" w:customStyle="1" w:styleId="m-2728575548228320336msolistparagraph">
    <w:name w:val="m_-2728575548228320336msolistparagraph"/>
    <w:basedOn w:val="Normal"/>
    <w:rsid w:val="00FF134F"/>
    <w:pPr>
      <w:spacing w:before="100" w:beforeAutospacing="1" w:after="100" w:afterAutospacing="1"/>
    </w:pPr>
    <w:rPr>
      <w:rFonts w:ascii="Times New Roman" w:eastAsia="Times New Roman" w:hAnsi="Times New Roman"/>
      <w:sz w:val="24"/>
      <w:lang w:val="en-US" w:eastAsia="ko-KR"/>
    </w:rPr>
  </w:style>
  <w:style w:type="paragraph" w:customStyle="1" w:styleId="xmsobodytext">
    <w:name w:val="xmsobodytext"/>
    <w:basedOn w:val="Normal"/>
    <w:uiPriority w:val="99"/>
    <w:rsid w:val="00FF134F"/>
    <w:pPr>
      <w:spacing w:before="100" w:beforeAutospacing="1" w:after="100" w:afterAutospacing="1"/>
    </w:pPr>
    <w:rPr>
      <w:rFonts w:ascii="Calibri" w:eastAsia="Gulim" w:hAnsi="Calibri" w:cs="Calibri"/>
      <w:sz w:val="22"/>
      <w:szCs w:val="22"/>
      <w:lang w:val="en-US" w:eastAsia="ko-KR"/>
    </w:rPr>
  </w:style>
  <w:style w:type="paragraph" w:customStyle="1" w:styleId="CharChar1CharCharCharCharCharCharCharCharCharCharCharCharCharCharChar1">
    <w:name w:val="Char Char1 Char Char Char Char Char Char Char Char Char Char Char Char Char Char Char1"/>
    <w:semiHidden/>
    <w:rsid w:val="00C021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
    <w:name w:val="(文字) (文字)51"/>
    <w:semiHidden/>
    <w:rsid w:val="00C021AE"/>
    <w:rPr>
      <w:rFonts w:ascii="Times New Roman" w:hAnsi="Times New Roman"/>
      <w:lang w:eastAsia="en-US"/>
    </w:rPr>
  </w:style>
  <w:style w:type="table" w:customStyle="1" w:styleId="TableGrid1">
    <w:name w:val="TableGrid1"/>
    <w:basedOn w:val="TableNormal"/>
    <w:next w:val="TableGrid"/>
    <w:uiPriority w:val="39"/>
    <w:qFormat/>
    <w:rsid w:val="003B14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2">
    <w:name w:val="Char Char1 Char Char Char Char Char Char Char Char Char Char Char Char Char Char Char2"/>
    <w:semiHidden/>
    <w:rsid w:val="003B14D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CharChar00">
    <w:name w:val="Char Char1 Char Char Char Char Char Char Char Char Char Char Char Char Char Char Char00"/>
    <w:semiHidden/>
    <w:rsid w:val="00C021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2"/>
    <w:semiHidden/>
    <w:rsid w:val="003B14D7"/>
    <w:rPr>
      <w:rFonts w:ascii="Times New Roman" w:hAnsi="Times New Roman"/>
      <w:lang w:eastAsia="en-US"/>
    </w:rPr>
  </w:style>
  <w:style w:type="character" w:customStyle="1" w:styleId="5000">
    <w:name w:val="(文字) (文字)500"/>
    <w:semiHidden/>
    <w:rsid w:val="00C021AE"/>
    <w:rPr>
      <w:rFonts w:ascii="Times New Roman" w:hAnsi="Times New Roman"/>
      <w:lang w:eastAsia="en-US"/>
    </w:rPr>
  </w:style>
  <w:style w:type="table" w:customStyle="1" w:styleId="ColorfulList-Accent11">
    <w:name w:val="Colorful List - Accent 11"/>
    <w:basedOn w:val="TableNormal"/>
    <w:next w:val="ColorfulList-Accent1"/>
    <w:uiPriority w:val="34"/>
    <w:rsid w:val="003B14D7"/>
    <w:rPr>
      <w:rFonts w:ascii="Malgun Gothic" w:eastAsia="MS Gothic" w:hAnsi="Malgun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3B14D7"/>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western">
    <w:name w:val="western"/>
    <w:basedOn w:val="Normal"/>
    <w:qFormat/>
    <w:rsid w:val="003B14D7"/>
    <w:pPr>
      <w:spacing w:before="100" w:beforeAutospacing="1" w:after="100" w:afterAutospacing="1"/>
      <w:jc w:val="both"/>
    </w:pPr>
    <w:rPr>
      <w:rFonts w:ascii="Times New Roman" w:eastAsia="SimSun" w:hAnsi="Times New Roman"/>
      <w:sz w:val="24"/>
      <w:lang w:val="en-US" w:eastAsia="ja-JP"/>
    </w:rPr>
  </w:style>
  <w:style w:type="paragraph" w:customStyle="1" w:styleId="Bulletedo1">
    <w:name w:val="Bulleted o 1"/>
    <w:basedOn w:val="Normal"/>
    <w:qFormat/>
    <w:rsid w:val="003B14D7"/>
    <w:pPr>
      <w:tabs>
        <w:tab w:val="left" w:pos="360"/>
      </w:tabs>
      <w:overflowPunct w:val="0"/>
      <w:autoSpaceDE w:val="0"/>
      <w:autoSpaceDN w:val="0"/>
      <w:adjustRightInd w:val="0"/>
      <w:spacing w:after="180" w:line="259" w:lineRule="auto"/>
      <w:ind w:left="360" w:hanging="360"/>
      <w:textAlignment w:val="baseline"/>
    </w:pPr>
    <w:rPr>
      <w:rFonts w:ascii="Times New Roman" w:eastAsia="SimSun" w:hAnsi="Times New Roman"/>
      <w:szCs w:val="20"/>
      <w:lang w:val="en-US"/>
    </w:rPr>
  </w:style>
  <w:style w:type="paragraph" w:customStyle="1" w:styleId="Observation0">
    <w:name w:val="Observation"/>
    <w:basedOn w:val="Normal"/>
    <w:qFormat/>
    <w:rsid w:val="003B14D7"/>
    <w:pPr>
      <w:numPr>
        <w:numId w:val="14"/>
      </w:numPr>
      <w:tabs>
        <w:tab w:val="num" w:pos="720"/>
        <w:tab w:val="left" w:pos="1701"/>
      </w:tabs>
      <w:spacing w:after="120" w:line="256" w:lineRule="auto"/>
      <w:ind w:left="1701" w:hanging="1701"/>
      <w:jc w:val="both"/>
    </w:pPr>
    <w:rPr>
      <w:rFonts w:ascii="Arial" w:hAnsi="Arial"/>
      <w:b/>
      <w:bCs/>
      <w:sz w:val="22"/>
      <w:szCs w:val="22"/>
      <w:lang w:val="en-US" w:eastAsia="ja-JP"/>
    </w:rPr>
  </w:style>
  <w:style w:type="character" w:customStyle="1" w:styleId="B3Char">
    <w:name w:val="B3 Char"/>
    <w:qFormat/>
    <w:rsid w:val="003B14D7"/>
    <w:rPr>
      <w:rFonts w:ascii="Times New Roman" w:eastAsia="SimSun" w:hAnsi="Times New Roman"/>
      <w:lang w:eastAsia="en-US"/>
    </w:rPr>
  </w:style>
  <w:style w:type="character" w:customStyle="1" w:styleId="a1">
    <w:name w:val="列表段落 字符"/>
    <w:link w:val="ListParagraph1"/>
    <w:uiPriority w:val="34"/>
    <w:qFormat/>
    <w:locked/>
    <w:rsid w:val="003B14D7"/>
    <w:rPr>
      <w:rFonts w:eastAsia="Times New Roman"/>
      <w:sz w:val="24"/>
      <w:szCs w:val="24"/>
      <w:lang w:eastAsia="zh-CN"/>
    </w:rPr>
  </w:style>
  <w:style w:type="paragraph" w:customStyle="1" w:styleId="textintend1">
    <w:name w:val="text intend 1"/>
    <w:basedOn w:val="Normal"/>
    <w:uiPriority w:val="99"/>
    <w:qFormat/>
    <w:rsid w:val="003B14D7"/>
    <w:pPr>
      <w:numPr>
        <w:numId w:val="15"/>
      </w:numPr>
      <w:overflowPunct w:val="0"/>
      <w:autoSpaceDE w:val="0"/>
      <w:autoSpaceDN w:val="0"/>
      <w:adjustRightInd w:val="0"/>
      <w:spacing w:after="120"/>
      <w:jc w:val="both"/>
      <w:textAlignment w:val="baseline"/>
    </w:pPr>
    <w:rPr>
      <w:rFonts w:ascii="Times New Roman" w:eastAsia="MS Mincho" w:hAnsi="Times New Roman"/>
      <w:sz w:val="24"/>
      <w:szCs w:val="20"/>
      <w:lang w:val="en-US" w:eastAsia="zh-CN"/>
    </w:rPr>
  </w:style>
  <w:style w:type="paragraph" w:customStyle="1" w:styleId="B4">
    <w:name w:val="B4"/>
    <w:basedOn w:val="Normal"/>
    <w:link w:val="B4Char"/>
    <w:qFormat/>
    <w:rsid w:val="003B14D7"/>
    <w:pPr>
      <w:spacing w:after="180"/>
      <w:ind w:left="1418" w:hanging="284"/>
    </w:pPr>
    <w:rPr>
      <w:rFonts w:ascii="Times New Roman" w:eastAsia="SimSun" w:hAnsi="Times New Roman"/>
      <w:szCs w:val="20"/>
    </w:rPr>
  </w:style>
  <w:style w:type="paragraph" w:customStyle="1" w:styleId="B5">
    <w:name w:val="B5"/>
    <w:basedOn w:val="Normal"/>
    <w:link w:val="B5Char"/>
    <w:qFormat/>
    <w:rsid w:val="003B14D7"/>
    <w:pPr>
      <w:spacing w:after="180"/>
      <w:ind w:left="1702" w:hanging="284"/>
    </w:pPr>
    <w:rPr>
      <w:rFonts w:ascii="Times New Roman" w:eastAsia="SimSun" w:hAnsi="Times New Roman"/>
      <w:szCs w:val="20"/>
    </w:rPr>
  </w:style>
  <w:style w:type="character" w:customStyle="1" w:styleId="B4Char">
    <w:name w:val="B4 Char"/>
    <w:link w:val="B4"/>
    <w:qFormat/>
    <w:rsid w:val="003B14D7"/>
    <w:rPr>
      <w:rFonts w:eastAsia="SimSun"/>
      <w:lang w:val="en-GB"/>
    </w:rPr>
  </w:style>
  <w:style w:type="character" w:customStyle="1" w:styleId="B5Char">
    <w:name w:val="B5 Char"/>
    <w:link w:val="B5"/>
    <w:rsid w:val="003B14D7"/>
    <w:rPr>
      <w:rFonts w:eastAsia="SimSun"/>
      <w:lang w:val="en-GB"/>
    </w:rPr>
  </w:style>
  <w:style w:type="character" w:customStyle="1" w:styleId="PlaceholderText1">
    <w:name w:val="Placeholder Text1"/>
    <w:uiPriority w:val="99"/>
    <w:semiHidden/>
    <w:qFormat/>
    <w:rsid w:val="003B14D7"/>
    <w:rPr>
      <w:color w:val="808080"/>
    </w:rPr>
  </w:style>
  <w:style w:type="character" w:customStyle="1" w:styleId="TANChar">
    <w:name w:val="TAN Char"/>
    <w:link w:val="TAN"/>
    <w:qFormat/>
    <w:rsid w:val="003B14D7"/>
    <w:rPr>
      <w:rFonts w:ascii="Arial" w:eastAsia="Calibri" w:hAnsi="Arial" w:cs="Arial"/>
      <w:sz w:val="18"/>
      <w:szCs w:val="18"/>
    </w:rPr>
  </w:style>
  <w:style w:type="paragraph" w:customStyle="1" w:styleId="1">
    <w:name w:val="修订1"/>
    <w:hidden/>
    <w:uiPriority w:val="71"/>
    <w:qFormat/>
    <w:rsid w:val="003B14D7"/>
    <w:rPr>
      <w:rFonts w:ascii="Times" w:hAnsi="Times"/>
      <w:szCs w:val="24"/>
      <w:lang w:val="en-GB"/>
    </w:rPr>
  </w:style>
  <w:style w:type="paragraph" w:customStyle="1" w:styleId="CharChar1CharCharCharCharCharCharCharCharCharCharCharCharCharCharChar01">
    <w:name w:val="Char Char1 Char Char Char Char Char Char Char Char Char Char Char Char Char Char Char01"/>
    <w:semiHidden/>
    <w:rsid w:val="0017151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01">
    <w:name w:val="(文字) (文字)501"/>
    <w:semiHidden/>
    <w:rsid w:val="00171518"/>
    <w:rPr>
      <w:rFonts w:ascii="Times New Roman" w:hAnsi="Times New Roman"/>
      <w:lang w:eastAsia="en-US"/>
    </w:rPr>
  </w:style>
  <w:style w:type="paragraph" w:customStyle="1" w:styleId="msonormal0">
    <w:name w:val="msonormal"/>
    <w:basedOn w:val="Normal"/>
    <w:uiPriority w:val="99"/>
    <w:qFormat/>
    <w:rsid w:val="007E1431"/>
    <w:pPr>
      <w:spacing w:before="100" w:beforeAutospacing="1" w:after="100" w:afterAutospacing="1"/>
    </w:pPr>
    <w:rPr>
      <w:rFonts w:ascii="Times New Roman" w:eastAsia="Times New Roman" w:hAnsi="Times New Roman"/>
      <w:sz w:val="24"/>
      <w:lang w:eastAsia="ja-JP"/>
    </w:rPr>
  </w:style>
  <w:style w:type="table" w:customStyle="1" w:styleId="TableGrid2">
    <w:name w:val="TableGrid2"/>
    <w:basedOn w:val="TableNormal"/>
    <w:next w:val="TableGrid"/>
    <w:qFormat/>
    <w:rsid w:val="00DE21C9"/>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DE21C9"/>
    <w:pPr>
      <w:numPr>
        <w:numId w:val="4"/>
      </w:numPr>
    </w:pPr>
  </w:style>
  <w:style w:type="numbering" w:customStyle="1" w:styleId="StyleBulletedSymbolsymbolLeft025Hanging01">
    <w:name w:val="Style Bulleted Symbol (symbol) Left:  0.25&quot; Hanging:  0.1"/>
    <w:basedOn w:val="NoList"/>
    <w:rsid w:val="00DE21C9"/>
  </w:style>
  <w:style w:type="table" w:customStyle="1" w:styleId="ColorfulList-Accent12">
    <w:name w:val="Colorful List - Accent 12"/>
    <w:basedOn w:val="TableNormal"/>
    <w:next w:val="ColorfulList-Accent1"/>
    <w:uiPriority w:val="34"/>
    <w:rsid w:val="00DE21C9"/>
    <w:rPr>
      <w:rFonts w:ascii="Malgun Gothic" w:eastAsia="MS Gothic" w:hAnsi="Malgun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DE21C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DE21C9"/>
  </w:style>
  <w:style w:type="numbering" w:customStyle="1" w:styleId="StyleBulletedSymbolsymbolLeft025Hanging02511">
    <w:name w:val="Style Bulleted Symbol (symbol) Left:  0.25&quot; Hanging:  0.25&quot;11"/>
    <w:basedOn w:val="NoList"/>
    <w:rsid w:val="00DE21C9"/>
  </w:style>
  <w:style w:type="numbering" w:customStyle="1" w:styleId="StyleBulletedSymbolsymbolLeft025Hanging02521">
    <w:name w:val="Style Bulleted Symbol (symbol) Left:  0.25&quot; Hanging:  0.25&quot;21"/>
    <w:basedOn w:val="NoList"/>
    <w:rsid w:val="00DE21C9"/>
    <w:pPr>
      <w:numPr>
        <w:numId w:val="11"/>
      </w:numPr>
    </w:pPr>
  </w:style>
  <w:style w:type="character" w:customStyle="1" w:styleId="xapple-converted-space">
    <w:name w:val="x_apple-converted-space"/>
    <w:basedOn w:val="DefaultParagraphFont"/>
    <w:qFormat/>
    <w:rsid w:val="00DE21C9"/>
  </w:style>
  <w:style w:type="paragraph" w:customStyle="1" w:styleId="xlistparagraph">
    <w:name w:val="x_listparagraph"/>
    <w:basedOn w:val="Normal"/>
    <w:qFormat/>
    <w:rsid w:val="00DE21C9"/>
    <w:rPr>
      <w:rFonts w:ascii="Calibri" w:eastAsia="Calibri" w:hAnsi="Calibri" w:cs="Calibri"/>
      <w:sz w:val="22"/>
      <w:szCs w:val="22"/>
      <w:lang w:val="en-US"/>
    </w:rPr>
  </w:style>
  <w:style w:type="paragraph" w:customStyle="1" w:styleId="xa0">
    <w:name w:val="xa0"/>
    <w:basedOn w:val="Normal"/>
    <w:qFormat/>
    <w:rsid w:val="00DE21C9"/>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DE21C9"/>
    <w:rPr>
      <w:rFonts w:ascii="Symbol" w:hAnsi="Symbol" w:hint="default"/>
      <w:b/>
      <w:bCs/>
    </w:rPr>
  </w:style>
  <w:style w:type="character" w:customStyle="1" w:styleId="B1Char">
    <w:name w:val="B1 Char"/>
    <w:qFormat/>
    <w:rsid w:val="00DE21C9"/>
    <w:rPr>
      <w:rFonts w:ascii="Times New Roman" w:hAnsi="Times New Roman"/>
      <w:lang w:val="en-GB"/>
    </w:rPr>
  </w:style>
  <w:style w:type="character" w:customStyle="1" w:styleId="mark5gnezsh2s">
    <w:name w:val="mark5gnezsh2s"/>
    <w:rsid w:val="00DE21C9"/>
  </w:style>
  <w:style w:type="character" w:customStyle="1" w:styleId="markca674dpc9">
    <w:name w:val="markca674dpc9"/>
    <w:rsid w:val="00DE21C9"/>
  </w:style>
  <w:style w:type="character" w:customStyle="1" w:styleId="xxxxxapple-converted-space">
    <w:name w:val="xxxxxapple-converted-space"/>
    <w:basedOn w:val="DefaultParagraphFont"/>
    <w:rsid w:val="00DE21C9"/>
  </w:style>
  <w:style w:type="character" w:customStyle="1" w:styleId="xxapple-converted-space">
    <w:name w:val="xxapple-converted-space"/>
    <w:basedOn w:val="DefaultParagraphFont"/>
    <w:qFormat/>
    <w:rsid w:val="00DE21C9"/>
  </w:style>
  <w:style w:type="character" w:customStyle="1" w:styleId="xxxapple-converted-space">
    <w:name w:val="xxxapple-converted-space"/>
    <w:basedOn w:val="DefaultParagraphFont"/>
    <w:rsid w:val="00DE21C9"/>
  </w:style>
  <w:style w:type="character" w:customStyle="1" w:styleId="0MaintextChar">
    <w:name w:val="0 Main text Char"/>
    <w:link w:val="0Maintext"/>
    <w:qFormat/>
    <w:locked/>
    <w:rsid w:val="00DE21C9"/>
    <w:rPr>
      <w:lang w:val="en-GB"/>
    </w:rPr>
  </w:style>
  <w:style w:type="paragraph" w:customStyle="1" w:styleId="0Maintext">
    <w:name w:val="0 Main text"/>
    <w:basedOn w:val="Normal"/>
    <w:link w:val="0MaintextChar"/>
    <w:qFormat/>
    <w:rsid w:val="00DE21C9"/>
    <w:pPr>
      <w:jc w:val="both"/>
    </w:pPr>
    <w:rPr>
      <w:rFonts w:ascii="Times New Roman" w:hAnsi="Times New Roman"/>
      <w:szCs w:val="20"/>
    </w:rPr>
  </w:style>
  <w:style w:type="paragraph" w:customStyle="1" w:styleId="figure">
    <w:name w:val="figure"/>
    <w:basedOn w:val="Normal"/>
    <w:next w:val="Normal"/>
    <w:qFormat/>
    <w:rsid w:val="00DE21C9"/>
    <w:pPr>
      <w:numPr>
        <w:numId w:val="16"/>
      </w:numPr>
      <w:spacing w:after="120"/>
      <w:jc w:val="center"/>
    </w:pPr>
    <w:rPr>
      <w:rFonts w:ascii="Times New Roman" w:eastAsia="Times New Roman" w:hAnsi="Times New Roman"/>
      <w:sz w:val="22"/>
      <w:lang w:val="x-none"/>
    </w:rPr>
  </w:style>
  <w:style w:type="paragraph" w:customStyle="1" w:styleId="xxmsolistparagraph">
    <w:name w:val="x_xmsolistparagraph"/>
    <w:basedOn w:val="Normal"/>
    <w:qFormat/>
    <w:rsid w:val="00DE21C9"/>
    <w:rPr>
      <w:rFonts w:ascii="SimSun" w:eastAsia="SimSun" w:hAnsi="SimSun" w:cs="SimSun"/>
      <w:sz w:val="24"/>
      <w:lang w:val="en-US" w:eastAsia="zh-CN"/>
    </w:rPr>
  </w:style>
  <w:style w:type="paragraph" w:customStyle="1" w:styleId="xx0maintext">
    <w:name w:val="x_x0maintext"/>
    <w:basedOn w:val="Normal"/>
    <w:uiPriority w:val="99"/>
    <w:qFormat/>
    <w:rsid w:val="00DE21C9"/>
    <w:rPr>
      <w:rFonts w:ascii="SimSun" w:eastAsia="SimSun" w:hAnsi="SimSun" w:cs="SimSun"/>
      <w:sz w:val="24"/>
      <w:lang w:val="en-US" w:eastAsia="zh-CN"/>
    </w:rPr>
  </w:style>
  <w:style w:type="paragraph" w:customStyle="1" w:styleId="xxxmsonormal">
    <w:name w:val="x_xxmsonormal"/>
    <w:basedOn w:val="Normal"/>
    <w:qFormat/>
    <w:rsid w:val="00DE21C9"/>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rsid w:val="00DE21C9"/>
    <w:pPr>
      <w:spacing w:before="100" w:beforeAutospacing="1" w:after="100" w:afterAutospacing="1"/>
    </w:pPr>
    <w:rPr>
      <w:rFonts w:ascii="SimSun" w:eastAsia="SimSun" w:hAnsi="SimSun"/>
      <w:sz w:val="24"/>
      <w:lang w:val="en-US" w:eastAsia="ko-KR"/>
    </w:rPr>
  </w:style>
  <w:style w:type="paragraph" w:customStyle="1" w:styleId="xxxxmsonormal">
    <w:name w:val="xxxxmsonormal"/>
    <w:basedOn w:val="Normal"/>
    <w:uiPriority w:val="99"/>
    <w:semiHidden/>
    <w:qFormat/>
    <w:rsid w:val="00DE21C9"/>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DE21C9"/>
  </w:style>
  <w:style w:type="character" w:customStyle="1" w:styleId="xxxxxxxxxxapple-converted-space">
    <w:name w:val="xxxxxxxxxxapple-converted-space"/>
    <w:rsid w:val="00DE21C9"/>
  </w:style>
  <w:style w:type="character" w:customStyle="1" w:styleId="xxxxxxxapple-converted-space">
    <w:name w:val="xxxxxxxapple-converted-space"/>
    <w:rsid w:val="00DE21C9"/>
  </w:style>
  <w:style w:type="character" w:customStyle="1" w:styleId="xxxxmarkuzf5ivend">
    <w:name w:val="x_xxxmarkuzf5ivend"/>
    <w:rsid w:val="00DE21C9"/>
  </w:style>
  <w:style w:type="paragraph" w:customStyle="1" w:styleId="3GPPHeader">
    <w:name w:val="3GPP_Header"/>
    <w:basedOn w:val="BodyText"/>
    <w:qFormat/>
    <w:rsid w:val="00DE21C9"/>
    <w:pPr>
      <w:tabs>
        <w:tab w:val="left" w:pos="1701"/>
        <w:tab w:val="right" w:pos="9639"/>
      </w:tabs>
      <w:spacing w:after="240" w:line="259" w:lineRule="auto"/>
    </w:pPr>
    <w:rPr>
      <w:rFonts w:ascii="Arial" w:eastAsia="Calibri" w:hAnsi="Arial"/>
      <w:b/>
      <w:sz w:val="24"/>
      <w:szCs w:val="22"/>
      <w:lang w:val="en-US" w:eastAsia="zh-CN"/>
    </w:rPr>
  </w:style>
  <w:style w:type="paragraph" w:customStyle="1" w:styleId="Prop1">
    <w:name w:val="Prop1"/>
    <w:basedOn w:val="ListParagraph"/>
    <w:uiPriority w:val="99"/>
    <w:qFormat/>
    <w:rsid w:val="00DE21C9"/>
    <w:pPr>
      <w:ind w:leftChars="0" w:left="0"/>
    </w:pPr>
    <w:rPr>
      <w:rFonts w:ascii="Times New Roman" w:eastAsia="SimSun" w:hAnsi="Times New Roman"/>
      <w:b/>
      <w:szCs w:val="21"/>
      <w:lang w:val="en-US" w:eastAsia="zh-CN"/>
    </w:rPr>
  </w:style>
  <w:style w:type="paragraph" w:customStyle="1" w:styleId="3GPPText">
    <w:name w:val="3GPP Text"/>
    <w:basedOn w:val="Normal"/>
    <w:link w:val="3GPPTextChar"/>
    <w:qFormat/>
    <w:rsid w:val="00DE21C9"/>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DE21C9"/>
    <w:rPr>
      <w:rFonts w:eastAsia="SimSun"/>
      <w:sz w:val="22"/>
    </w:rPr>
  </w:style>
  <w:style w:type="paragraph" w:customStyle="1" w:styleId="IEEEStdsRegularTableCaption">
    <w:name w:val="IEEEStds Regular Table Caption"/>
    <w:basedOn w:val="Normal"/>
    <w:next w:val="Normal"/>
    <w:qFormat/>
    <w:rsid w:val="00DE21C9"/>
    <w:pPr>
      <w:keepNext/>
      <w:keepLines/>
      <w:numPr>
        <w:numId w:val="17"/>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qFormat/>
    <w:rsid w:val="00DE21C9"/>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DE21C9"/>
    <w:rPr>
      <w:rFonts w:ascii="Times New Roman" w:hAnsi="Times New Roman"/>
      <w:lang w:val="en-GB"/>
    </w:rPr>
  </w:style>
  <w:style w:type="paragraph" w:customStyle="1" w:styleId="62">
    <w:name w:val="标题 62"/>
    <w:basedOn w:val="Normal"/>
    <w:qFormat/>
    <w:rsid w:val="00DE21C9"/>
    <w:pPr>
      <w:tabs>
        <w:tab w:val="num" w:pos="1152"/>
      </w:tabs>
    </w:pPr>
    <w:rPr>
      <w:rFonts w:eastAsia="MS PGothic" w:cs="Times"/>
      <w:szCs w:val="20"/>
      <w:lang w:val="en-US" w:eastAsia="ja-JP"/>
    </w:rPr>
  </w:style>
  <w:style w:type="paragraph" w:customStyle="1" w:styleId="72">
    <w:name w:val="标题 72"/>
    <w:basedOn w:val="Normal"/>
    <w:qFormat/>
    <w:rsid w:val="00DE21C9"/>
    <w:pPr>
      <w:tabs>
        <w:tab w:val="num" w:pos="1296"/>
      </w:tabs>
    </w:pPr>
    <w:rPr>
      <w:rFonts w:eastAsia="MS PGothic" w:cs="Times"/>
      <w:szCs w:val="20"/>
      <w:lang w:val="en-US" w:eastAsia="ja-JP"/>
    </w:rPr>
  </w:style>
  <w:style w:type="character" w:customStyle="1" w:styleId="a6">
    <w:name w:val="未处理的提及"/>
    <w:uiPriority w:val="99"/>
    <w:semiHidden/>
    <w:unhideWhenUsed/>
    <w:rsid w:val="00DE21C9"/>
    <w:rPr>
      <w:color w:val="605E5C"/>
      <w:shd w:val="clear" w:color="auto" w:fill="E1DFDD"/>
    </w:rPr>
  </w:style>
  <w:style w:type="paragraph" w:customStyle="1" w:styleId="511">
    <w:name w:val="标题 51"/>
    <w:basedOn w:val="Normal"/>
    <w:qFormat/>
    <w:rsid w:val="00DE21C9"/>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rsid w:val="00DE21C9"/>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rsid w:val="00DE21C9"/>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DE21C9"/>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rPr>
  </w:style>
  <w:style w:type="table" w:customStyle="1" w:styleId="TableGrid43">
    <w:name w:val="Table Grid43"/>
    <w:basedOn w:val="TableNormal"/>
    <w:next w:val="TableGrid"/>
    <w:qFormat/>
    <w:rsid w:val="00DE21C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rsid w:val="00DE21C9"/>
    <w:pPr>
      <w:spacing w:before="100" w:beforeAutospacing="1" w:after="100" w:afterAutospacing="1"/>
    </w:pPr>
    <w:rPr>
      <w:rFonts w:ascii="SimSun" w:eastAsia="SimSun" w:hAnsi="SimSun" w:cs="SimSun"/>
      <w:sz w:val="24"/>
      <w:lang w:val="en-US" w:eastAsia="zh-CN"/>
    </w:rPr>
  </w:style>
  <w:style w:type="character" w:customStyle="1" w:styleId="msoins0">
    <w:name w:val="msoins"/>
    <w:basedOn w:val="DefaultParagraphFont"/>
    <w:qFormat/>
    <w:rsid w:val="00DE21C9"/>
  </w:style>
  <w:style w:type="paragraph" w:styleId="TableofFigures">
    <w:name w:val="table of figures"/>
    <w:basedOn w:val="Normal"/>
    <w:next w:val="Normal"/>
    <w:uiPriority w:val="99"/>
    <w:unhideWhenUsed/>
    <w:qFormat/>
    <w:rsid w:val="00DE21C9"/>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qFormat/>
    <w:rsid w:val="00DE21C9"/>
    <w:pPr>
      <w:spacing w:before="100" w:beforeAutospacing="1" w:after="100" w:afterAutospacing="1"/>
    </w:pPr>
    <w:rPr>
      <w:rFonts w:ascii="Gulim" w:eastAsia="Gulim" w:hAnsi="Gulim"/>
      <w:sz w:val="24"/>
      <w:lang w:val="en-US" w:eastAsia="ko-KR"/>
    </w:rPr>
  </w:style>
  <w:style w:type="character" w:customStyle="1" w:styleId="3">
    <w:name w:val="見出し 3 (文字)"/>
    <w:aliases w:val="Underrubrik2 (文字),H3 (文字),no break (文字),Memo Heading 3 (文字)"/>
    <w:locked/>
    <w:rsid w:val="00DE21C9"/>
    <w:rPr>
      <w:rFonts w:ascii="Arial" w:hAnsi="Arial" w:cs="Arial"/>
    </w:rPr>
  </w:style>
  <w:style w:type="character" w:customStyle="1" w:styleId="eop">
    <w:name w:val="eop"/>
    <w:qFormat/>
    <w:rsid w:val="00DE21C9"/>
  </w:style>
  <w:style w:type="paragraph" w:customStyle="1" w:styleId="bullet1">
    <w:name w:val="bullet1"/>
    <w:basedOn w:val="Normal"/>
    <w:link w:val="bullet1Char"/>
    <w:qFormat/>
    <w:rsid w:val="00DE21C9"/>
    <w:pPr>
      <w:numPr>
        <w:numId w:val="18"/>
      </w:numPr>
      <w:spacing w:line="259" w:lineRule="auto"/>
      <w:jc w:val="both"/>
    </w:pPr>
    <w:rPr>
      <w:sz w:val="22"/>
      <w:lang w:val="en-US"/>
    </w:rPr>
  </w:style>
  <w:style w:type="paragraph" w:customStyle="1" w:styleId="bullet2">
    <w:name w:val="bullet2"/>
    <w:basedOn w:val="Normal"/>
    <w:link w:val="bullet2Char"/>
    <w:qFormat/>
    <w:rsid w:val="00DE21C9"/>
    <w:pPr>
      <w:numPr>
        <w:ilvl w:val="1"/>
        <w:numId w:val="18"/>
      </w:numPr>
      <w:spacing w:line="259" w:lineRule="auto"/>
      <w:jc w:val="both"/>
    </w:pPr>
    <w:rPr>
      <w:rFonts w:ascii="Times New Roman" w:hAnsi="Times New Roman"/>
      <w:sz w:val="22"/>
      <w:lang w:val="en-US"/>
    </w:rPr>
  </w:style>
  <w:style w:type="character" w:customStyle="1" w:styleId="bullet1Char">
    <w:name w:val="bullet1 Char"/>
    <w:link w:val="bullet1"/>
    <w:qFormat/>
    <w:rsid w:val="00DE21C9"/>
    <w:rPr>
      <w:rFonts w:ascii="Times" w:hAnsi="Times"/>
      <w:sz w:val="22"/>
      <w:szCs w:val="24"/>
    </w:rPr>
  </w:style>
  <w:style w:type="paragraph" w:customStyle="1" w:styleId="bullet3">
    <w:name w:val="bullet3"/>
    <w:basedOn w:val="Normal"/>
    <w:qFormat/>
    <w:rsid w:val="00DE21C9"/>
    <w:pPr>
      <w:numPr>
        <w:ilvl w:val="2"/>
        <w:numId w:val="18"/>
      </w:numPr>
      <w:spacing w:line="259" w:lineRule="auto"/>
    </w:pPr>
  </w:style>
  <w:style w:type="paragraph" w:customStyle="1" w:styleId="bullet4">
    <w:name w:val="bullet4"/>
    <w:basedOn w:val="Normal"/>
    <w:qFormat/>
    <w:rsid w:val="00DE21C9"/>
    <w:pPr>
      <w:numPr>
        <w:ilvl w:val="3"/>
        <w:numId w:val="18"/>
      </w:numPr>
      <w:spacing w:line="259" w:lineRule="auto"/>
    </w:pPr>
  </w:style>
  <w:style w:type="character" w:customStyle="1" w:styleId="bullet2Char">
    <w:name w:val="bullet2 Char"/>
    <w:link w:val="bullet2"/>
    <w:qFormat/>
    <w:rsid w:val="00DE21C9"/>
    <w:rPr>
      <w:sz w:val="22"/>
      <w:szCs w:val="24"/>
    </w:rPr>
  </w:style>
  <w:style w:type="character" w:customStyle="1" w:styleId="Proposal2Char">
    <w:name w:val="Proposal2 Char"/>
    <w:link w:val="Proposal2"/>
    <w:qFormat/>
    <w:rsid w:val="00DE21C9"/>
    <w:rPr>
      <w:rFonts w:eastAsia="Times New Roman"/>
      <w:b/>
      <w:iCs/>
      <w:sz w:val="32"/>
      <w:szCs w:val="26"/>
      <w:u w:val="single"/>
      <w:lang w:val="en-GB" w:eastAsia="ja-JP"/>
    </w:rPr>
  </w:style>
  <w:style w:type="paragraph" w:customStyle="1" w:styleId="Proposal2">
    <w:name w:val="Proposal2"/>
    <w:basedOn w:val="Heading4"/>
    <w:link w:val="Proposal2Char"/>
    <w:qFormat/>
    <w:rsid w:val="00DE21C9"/>
    <w:pPr>
      <w:numPr>
        <w:ilvl w:val="0"/>
        <w:numId w:val="0"/>
      </w:numPr>
      <w:suppressAutoHyphens/>
    </w:pPr>
    <w:rPr>
      <w:rFonts w:ascii="Times New Roman" w:eastAsia="Times New Roman" w:hAnsi="Times New Roman"/>
      <w:i w:val="0"/>
      <w:iCs/>
      <w:sz w:val="32"/>
      <w:u w:val="single"/>
      <w:lang w:eastAsia="ja-JP"/>
    </w:rPr>
  </w:style>
  <w:style w:type="paragraph" w:customStyle="1" w:styleId="EX">
    <w:name w:val="EX"/>
    <w:basedOn w:val="Normal"/>
    <w:qFormat/>
    <w:rsid w:val="00DE21C9"/>
    <w:pPr>
      <w:keepLines/>
      <w:autoSpaceDE w:val="0"/>
      <w:autoSpaceDN w:val="0"/>
      <w:adjustRightInd w:val="0"/>
      <w:snapToGrid w:val="0"/>
      <w:spacing w:after="120" w:line="259" w:lineRule="auto"/>
      <w:ind w:left="1702" w:hanging="1418"/>
      <w:jc w:val="both"/>
    </w:pPr>
    <w:rPr>
      <w:rFonts w:ascii="Times New Roman" w:eastAsia="SimSun" w:hAnsi="Times New Roman"/>
      <w:sz w:val="22"/>
      <w:szCs w:val="22"/>
      <w:lang w:val="en-US"/>
    </w:rPr>
  </w:style>
  <w:style w:type="character" w:customStyle="1" w:styleId="DONOTUSEh2Char1">
    <w:name w:val="DO NOT USE_h2 Char1"/>
    <w:aliases w:val="h2 Char2,h21 Char1,2 Char1,Header 2 Char1,Header2 Char1,22 Char1,heading2 Char1,2nd level Char1,UNDERRUBRIK 1-2 Char1,H21 Char1,H22 Char1,H23 Char1,H24 Char1,H25 Char1,R2 Char1,E2 Char1,†berschrift 2 Char1,H2 Char2,Head2A Char1"/>
    <w:qFormat/>
    <w:rsid w:val="00DE21C9"/>
    <w:rPr>
      <w:rFonts w:ascii="Arial" w:eastAsia="Times New Roman" w:hAnsi="Arial"/>
      <w:b/>
      <w:i/>
      <w:sz w:val="28"/>
    </w:rPr>
  </w:style>
  <w:style w:type="character" w:styleId="FootnoteReference">
    <w:name w:val="footnote reference"/>
    <w:qFormat/>
    <w:rsid w:val="00DE21C9"/>
    <w:rPr>
      <w:vertAlign w:val="superscript"/>
    </w:rPr>
  </w:style>
  <w:style w:type="paragraph" w:customStyle="1" w:styleId="Steps-8thset">
    <w:name w:val="Steps-8th set"/>
    <w:basedOn w:val="List2"/>
    <w:rsid w:val="00DE21C9"/>
    <w:pPr>
      <w:widowControl w:val="0"/>
      <w:numPr>
        <w:numId w:val="19"/>
      </w:numPr>
      <w:tabs>
        <w:tab w:val="clear" w:pos="936"/>
        <w:tab w:val="num" w:pos="360"/>
      </w:tabs>
      <w:spacing w:before="120" w:after="120"/>
    </w:pPr>
    <w:rPr>
      <w:rFonts w:ascii="Arial" w:eastAsia="Times New Roman" w:hAnsi="Arial"/>
      <w:sz w:val="24"/>
      <w:lang w:val="en-US"/>
    </w:rPr>
  </w:style>
  <w:style w:type="paragraph" w:customStyle="1" w:styleId="Steps-9thset">
    <w:name w:val="Steps-9th set"/>
    <w:basedOn w:val="Normal"/>
    <w:rsid w:val="00DE21C9"/>
    <w:pPr>
      <w:widowControl w:val="0"/>
      <w:numPr>
        <w:numId w:val="20"/>
      </w:numPr>
      <w:spacing w:before="120" w:after="120"/>
    </w:pPr>
    <w:rPr>
      <w:rFonts w:ascii="Arial" w:eastAsia="Times New Roman" w:hAnsi="Arial"/>
      <w:sz w:val="24"/>
      <w:lang w:val="en-US"/>
    </w:rPr>
  </w:style>
  <w:style w:type="character" w:customStyle="1" w:styleId="NoSpacingChar">
    <w:name w:val="No Spacing Char"/>
    <w:link w:val="NoSpacing"/>
    <w:uiPriority w:val="1"/>
    <w:rsid w:val="00DE21C9"/>
    <w:rPr>
      <w:rFonts w:ascii="Calibri" w:eastAsia="SimSun" w:hAnsi="Calibri"/>
      <w:sz w:val="22"/>
      <w:szCs w:val="22"/>
      <w:lang w:eastAsia="zh-CN"/>
    </w:rPr>
  </w:style>
  <w:style w:type="character" w:customStyle="1" w:styleId="apple-style-span">
    <w:name w:val="apple-style-span"/>
    <w:basedOn w:val="DefaultParagraphFont"/>
    <w:qFormat/>
    <w:rsid w:val="00DE21C9"/>
  </w:style>
  <w:style w:type="paragraph" w:customStyle="1" w:styleId="2222">
    <w:name w:val="스타일 스타일 스타일 스타일 양쪽 첫 줄:  2 글자 + 첫 줄:  2 글자 + 첫 줄:  2 글자 + 첫 줄:  2..."/>
    <w:basedOn w:val="Normal"/>
    <w:link w:val="2222Char"/>
    <w:rsid w:val="00DE21C9"/>
    <w:pPr>
      <w:spacing w:after="180" w:line="336" w:lineRule="auto"/>
      <w:ind w:firstLineChars="200" w:firstLine="200"/>
      <w:jc w:val="both"/>
    </w:pPr>
    <w:rPr>
      <w:rFonts w:ascii="Times New Roman" w:eastAsia="Malgun Gothic" w:hAnsi="Times New Roman" w:cs="Batang"/>
      <w:szCs w:val="20"/>
    </w:rPr>
  </w:style>
  <w:style w:type="character" w:customStyle="1" w:styleId="2222Char">
    <w:name w:val="스타일 스타일 스타일 스타일 양쪽 첫 줄:  2 글자 + 첫 줄:  2 글자 + 첫 줄:  2 글자 + 첫 줄:  2... Char"/>
    <w:link w:val="2222"/>
    <w:rsid w:val="00DE21C9"/>
    <w:rPr>
      <w:rFonts w:eastAsia="Malgun Gothic" w:cs="Batang"/>
      <w:lang w:val="en-GB"/>
    </w:rPr>
  </w:style>
  <w:style w:type="character" w:customStyle="1" w:styleId="bulletChar">
    <w:name w:val="bullet Char"/>
    <w:link w:val="bullet"/>
    <w:locked/>
    <w:rsid w:val="00DE21C9"/>
    <w:rPr>
      <w:rFonts w:eastAsia="Times New Roman"/>
      <w:kern w:val="2"/>
      <w:szCs w:val="24"/>
      <w:lang w:val="en-GB"/>
    </w:rPr>
  </w:style>
  <w:style w:type="paragraph" w:customStyle="1" w:styleId="bullet">
    <w:name w:val="bullet"/>
    <w:basedOn w:val="ListParagraph"/>
    <w:link w:val="bulletChar"/>
    <w:qFormat/>
    <w:rsid w:val="00DE21C9"/>
    <w:pPr>
      <w:widowControl w:val="0"/>
      <w:numPr>
        <w:numId w:val="21"/>
      </w:numPr>
      <w:spacing w:after="60"/>
      <w:ind w:leftChars="0" w:left="0"/>
      <w:contextualSpacing/>
      <w:jc w:val="both"/>
    </w:pPr>
    <w:rPr>
      <w:rFonts w:ascii="Times New Roman" w:eastAsia="Times New Roman" w:hAnsi="Times New Roman"/>
      <w:kern w:val="2"/>
      <w:lang w:eastAsia="en-US"/>
    </w:rPr>
  </w:style>
  <w:style w:type="paragraph" w:customStyle="1" w:styleId="10">
    <w:name w:val="正文1"/>
    <w:uiPriority w:val="99"/>
    <w:qFormat/>
    <w:rsid w:val="00DE21C9"/>
    <w:pPr>
      <w:spacing w:before="60" w:after="120"/>
      <w:jc w:val="both"/>
    </w:pPr>
    <w:rPr>
      <w:rFonts w:ascii="Arial" w:eastAsia="Times New Roman" w:hAnsi="Arial" w:cs="Arial"/>
      <w:sz w:val="24"/>
      <w:szCs w:val="24"/>
      <w:lang w:eastAsia="zh-CN"/>
    </w:rPr>
  </w:style>
  <w:style w:type="paragraph" w:customStyle="1" w:styleId="tal0">
    <w:name w:val="tal"/>
    <w:basedOn w:val="Normal"/>
    <w:rsid w:val="00DE21C9"/>
    <w:pPr>
      <w:spacing w:before="100" w:beforeAutospacing="1" w:after="100" w:afterAutospacing="1"/>
    </w:pPr>
    <w:rPr>
      <w:rFonts w:ascii="Calibri" w:eastAsia="Century" w:hAnsi="Calibri" w:cs="Calibri"/>
      <w:sz w:val="22"/>
      <w:szCs w:val="22"/>
      <w:lang w:val="en-US"/>
    </w:rPr>
  </w:style>
  <w:style w:type="table" w:styleId="GridTable4-Accent1">
    <w:name w:val="Grid Table 4 Accent 1"/>
    <w:basedOn w:val="TableNormal"/>
    <w:uiPriority w:val="49"/>
    <w:rsid w:val="00DE21C9"/>
    <w:rPr>
      <w:rFonts w:ascii="Calibri" w:eastAsia="DengXian" w:hAnsi="Calibri"/>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ne">
    <w:name w:val="None"/>
    <w:basedOn w:val="DefaultParagraphFont"/>
    <w:rsid w:val="00DE21C9"/>
  </w:style>
  <w:style w:type="paragraph" w:customStyle="1" w:styleId="Bullets">
    <w:name w:val="Bullets"/>
    <w:basedOn w:val="Normal"/>
    <w:autoRedefine/>
    <w:uiPriority w:val="99"/>
    <w:qFormat/>
    <w:rsid w:val="00DE21C9"/>
    <w:pPr>
      <w:overflowPunct w:val="0"/>
      <w:autoSpaceDE w:val="0"/>
      <w:autoSpaceDN w:val="0"/>
      <w:adjustRightInd w:val="0"/>
      <w:spacing w:after="180"/>
      <w:ind w:left="720" w:hanging="360"/>
      <w:textAlignment w:val="baseline"/>
    </w:pPr>
    <w:rPr>
      <w:rFonts w:ascii="Times New Roman" w:hAnsi="Times New Roman"/>
      <w:bCs/>
      <w:iCs/>
      <w:sz w:val="24"/>
    </w:rPr>
  </w:style>
  <w:style w:type="character" w:customStyle="1" w:styleId="PlainTextChar1">
    <w:name w:val="Plain Text Char1"/>
    <w:uiPriority w:val="99"/>
    <w:semiHidden/>
    <w:rsid w:val="00DE21C9"/>
    <w:rPr>
      <w:rFonts w:ascii="Consolas" w:eastAsia="Times New Roman" w:hAnsi="Consolas"/>
      <w:sz w:val="21"/>
      <w:szCs w:val="21"/>
    </w:rPr>
  </w:style>
  <w:style w:type="paragraph" w:customStyle="1" w:styleId="TableText">
    <w:name w:val="Table_Text"/>
    <w:basedOn w:val="Normal"/>
    <w:uiPriority w:val="99"/>
    <w:qFormat/>
    <w:rsid w:val="00DE21C9"/>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rsid w:val="00DE21C9"/>
    <w:rPr>
      <w:rFonts w:ascii="Calibri Light" w:eastAsia="Malgun Gothic" w:hAnsi="Calibri Light" w:cs="Times New Roman"/>
      <w:color w:val="2F5496"/>
      <w:sz w:val="32"/>
      <w:szCs w:val="32"/>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uiPriority w:val="99"/>
    <w:semiHidden/>
    <w:rsid w:val="00DE21C9"/>
    <w:rPr>
      <w:rFonts w:ascii="Times" w:eastAsia="Batang" w:hAnsi="Times"/>
      <w:szCs w:val="24"/>
      <w:lang w:val="en-GB" w:eastAsia="en-US"/>
    </w:rPr>
  </w:style>
  <w:style w:type="character" w:customStyle="1" w:styleId="BodyTextChar1">
    <w:name w:val="Body Text Char1"/>
    <w:aliases w:val="bt Char1"/>
    <w:uiPriority w:val="99"/>
    <w:semiHidden/>
    <w:rsid w:val="00DE21C9"/>
    <w:rPr>
      <w:rFonts w:ascii="Times" w:eastAsia="Batang" w:hAnsi="Times"/>
      <w:szCs w:val="24"/>
      <w:lang w:val="en-GB" w:eastAsia="en-US"/>
    </w:rPr>
  </w:style>
  <w:style w:type="paragraph" w:customStyle="1" w:styleId="0maintext0">
    <w:name w:val="0maintext"/>
    <w:basedOn w:val="Normal"/>
    <w:uiPriority w:val="99"/>
    <w:qFormat/>
    <w:rsid w:val="00DE21C9"/>
    <w:rPr>
      <w:rFonts w:ascii="Times New Roman" w:eastAsia="SimSun" w:hAnsi="Times New Roman"/>
      <w:sz w:val="16"/>
      <w:lang w:val="en-US" w:eastAsia="zh-CN"/>
    </w:rPr>
  </w:style>
  <w:style w:type="character" w:customStyle="1" w:styleId="UnresolvedMention1">
    <w:name w:val="Unresolved Mention1"/>
    <w:uiPriority w:val="99"/>
    <w:unhideWhenUsed/>
    <w:qFormat/>
    <w:rsid w:val="00DE21C9"/>
    <w:rPr>
      <w:color w:val="808080"/>
      <w:shd w:val="clear" w:color="auto" w:fill="E6E6E6"/>
    </w:rPr>
  </w:style>
  <w:style w:type="character" w:customStyle="1" w:styleId="Mention1">
    <w:name w:val="Mention1"/>
    <w:uiPriority w:val="99"/>
    <w:unhideWhenUsed/>
    <w:qFormat/>
    <w:rsid w:val="00DE21C9"/>
    <w:rPr>
      <w:color w:val="2B579A"/>
      <w:shd w:val="clear" w:color="auto" w:fill="E6E6E6"/>
    </w:rPr>
  </w:style>
  <w:style w:type="paragraph" w:customStyle="1" w:styleId="a10">
    <w:name w:val="a1"/>
    <w:basedOn w:val="Normal"/>
    <w:qFormat/>
    <w:rsid w:val="00DE21C9"/>
    <w:pPr>
      <w:spacing w:before="100" w:beforeAutospacing="1" w:after="100" w:afterAutospacing="1"/>
    </w:pPr>
    <w:rPr>
      <w:rFonts w:ascii="SimSun" w:eastAsia="SimSun" w:hAnsi="SimSun" w:cs="SimSun"/>
      <w:sz w:val="24"/>
      <w:lang w:val="en-US" w:eastAsia="zh-CN"/>
    </w:rPr>
  </w:style>
  <w:style w:type="character" w:customStyle="1" w:styleId="CRCoverPageChar">
    <w:name w:val="CR Cover Page Char"/>
    <w:qFormat/>
    <w:rsid w:val="00DE21C9"/>
    <w:rPr>
      <w:rFonts w:ascii="Arial" w:eastAsia="Batang" w:hAnsi="Arial"/>
      <w:lang w:val="en-GB" w:eastAsia="en-US"/>
    </w:rPr>
  </w:style>
  <w:style w:type="paragraph" w:customStyle="1" w:styleId="proposal20">
    <w:name w:val="proposal2"/>
    <w:basedOn w:val="Normal"/>
    <w:uiPriority w:val="99"/>
    <w:rsid w:val="00344DCA"/>
    <w:pPr>
      <w:spacing w:before="100" w:beforeAutospacing="1" w:after="100" w:afterAutospacing="1"/>
    </w:pPr>
    <w:rPr>
      <w:rFonts w:ascii="Gulim" w:eastAsia="Gulim" w:hAnsi="Gulim"/>
      <w:sz w:val="24"/>
      <w:lang w:val="en-US" w:eastAsia="ko-KR"/>
    </w:rPr>
  </w:style>
  <w:style w:type="paragraph" w:customStyle="1" w:styleId="Index">
    <w:name w:val="Index"/>
    <w:basedOn w:val="Normal"/>
    <w:qFormat/>
    <w:rsid w:val="00C85DC7"/>
    <w:pPr>
      <w:suppressLineNumbers/>
      <w:suppressAutoHyphens/>
      <w:spacing w:after="180" w:line="259" w:lineRule="auto"/>
      <w:jc w:val="both"/>
    </w:pPr>
    <w:rPr>
      <w:rFonts w:ascii="Times New Roman" w:eastAsia="DengXian" w:hAnsi="Times New Roman" w:cs="Lohit Devanagari"/>
      <w:szCs w:val="20"/>
    </w:rPr>
  </w:style>
  <w:style w:type="paragraph" w:customStyle="1" w:styleId="a0">
    <w:name w:val="表格题注"/>
    <w:next w:val="Normal"/>
    <w:qFormat/>
    <w:rsid w:val="0049225A"/>
    <w:pPr>
      <w:keepLines/>
      <w:numPr>
        <w:ilvl w:val="8"/>
        <w:numId w:val="22"/>
      </w:numPr>
      <w:tabs>
        <w:tab w:val="left" w:pos="360"/>
        <w:tab w:val="num" w:pos="6480"/>
      </w:tabs>
      <w:spacing w:beforeLines="100" w:after="160" w:line="256" w:lineRule="auto"/>
      <w:ind w:left="1089" w:hanging="369"/>
      <w:jc w:val="center"/>
    </w:pPr>
    <w:rPr>
      <w:rFonts w:ascii="Arial" w:eastAsia="SimSun" w:hAnsi="Arial"/>
      <w:sz w:val="18"/>
      <w:szCs w:val="18"/>
      <w:lang w:eastAsia="zh-CN"/>
    </w:rPr>
  </w:style>
  <w:style w:type="paragraph" w:customStyle="1" w:styleId="a">
    <w:name w:val="插图题注"/>
    <w:next w:val="Normal"/>
    <w:qFormat/>
    <w:rsid w:val="0049225A"/>
    <w:pPr>
      <w:numPr>
        <w:ilvl w:val="7"/>
        <w:numId w:val="22"/>
      </w:numPr>
      <w:tabs>
        <w:tab w:val="num" w:pos="5760"/>
      </w:tabs>
      <w:spacing w:afterLines="100" w:line="256" w:lineRule="auto"/>
      <w:ind w:left="1089" w:hanging="369"/>
      <w:jc w:val="center"/>
    </w:pPr>
    <w:rPr>
      <w:rFonts w:ascii="Arial" w:eastAsia="SimSun" w:hAnsi="Arial"/>
      <w:sz w:val="18"/>
      <w:szCs w:val="18"/>
      <w:lang w:eastAsia="zh-CN"/>
    </w:rPr>
  </w:style>
  <w:style w:type="character" w:customStyle="1" w:styleId="TabletextChar">
    <w:name w:val="Table_text Char"/>
    <w:link w:val="Tabletext0"/>
    <w:qFormat/>
    <w:locked/>
    <w:rsid w:val="0049225A"/>
    <w:rPr>
      <w:rFonts w:ascii="Calibri" w:eastAsia="SimSun" w:hAnsi="Calibri" w:cs="Arial"/>
      <w:sz w:val="22"/>
      <w:szCs w:val="22"/>
      <w:lang w:val="fr-FR" w:eastAsia="ko-KR"/>
    </w:rPr>
  </w:style>
  <w:style w:type="paragraph" w:customStyle="1" w:styleId="Tabletext0">
    <w:name w:val="Table_text"/>
    <w:basedOn w:val="Normal"/>
    <w:link w:val="TabletextChar"/>
    <w:qFormat/>
    <w:rsid w:val="0049225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Calibri" w:eastAsia="SimSun" w:hAnsi="Calibri" w:cs="Arial"/>
      <w:sz w:val="22"/>
      <w:szCs w:val="22"/>
      <w:lang w:val="fr-FR" w:eastAsia="ko-KR"/>
    </w:rPr>
  </w:style>
  <w:style w:type="character" w:customStyle="1" w:styleId="observation1">
    <w:name w:val="observation 字符"/>
    <w:link w:val="observation"/>
    <w:qFormat/>
    <w:locked/>
    <w:rsid w:val="0049225A"/>
    <w:rPr>
      <w:rFonts w:ascii="Yu Mincho" w:eastAsia="Yu Mincho" w:hAnsi="Yu Mincho" w:cs="Latha"/>
      <w:b/>
      <w:kern w:val="2"/>
      <w:sz w:val="21"/>
      <w:szCs w:val="22"/>
      <w:lang w:eastAsia="zh-CN"/>
    </w:rPr>
  </w:style>
  <w:style w:type="paragraph" w:customStyle="1" w:styleId="observation">
    <w:name w:val="observation"/>
    <w:basedOn w:val="Normal"/>
    <w:link w:val="observation1"/>
    <w:qFormat/>
    <w:rsid w:val="0049225A"/>
    <w:pPr>
      <w:widowControl w:val="0"/>
      <w:numPr>
        <w:numId w:val="23"/>
      </w:numPr>
      <w:spacing w:beforeLines="50" w:afterLines="50"/>
      <w:ind w:left="1140" w:hanging="360"/>
      <w:jc w:val="both"/>
    </w:pPr>
    <w:rPr>
      <w:rFonts w:ascii="Yu Mincho" w:eastAsia="Yu Mincho" w:hAnsi="Yu Mincho" w:cs="Latha"/>
      <w:b/>
      <w:kern w:val="2"/>
      <w:sz w:val="21"/>
      <w:szCs w:val="22"/>
      <w:lang w:val="en-US" w:eastAsia="zh-CN"/>
    </w:rPr>
  </w:style>
  <w:style w:type="paragraph" w:customStyle="1" w:styleId="11">
    <w:name w:val="목록 단락1"/>
    <w:basedOn w:val="Normal"/>
    <w:uiPriority w:val="34"/>
    <w:qFormat/>
    <w:rsid w:val="0049225A"/>
    <w:pPr>
      <w:spacing w:after="160" w:line="256" w:lineRule="auto"/>
      <w:ind w:leftChars="400" w:left="840"/>
    </w:pPr>
    <w:rPr>
      <w:rFonts w:ascii="MS Gothic" w:eastAsia="MS Gothic" w:hAnsi="MS Gothic" w:hint="eastAsia"/>
      <w:szCs w:val="20"/>
      <w:lang w:val="en-US"/>
    </w:rPr>
  </w:style>
  <w:style w:type="paragraph" w:customStyle="1" w:styleId="60">
    <w:name w:val="列表段落6"/>
    <w:basedOn w:val="Normal"/>
    <w:qFormat/>
    <w:rsid w:val="0049225A"/>
    <w:pPr>
      <w:spacing w:before="100" w:beforeAutospacing="1" w:after="100" w:afterAutospacing="1"/>
      <w:ind w:leftChars="400" w:left="840"/>
    </w:pPr>
    <w:rPr>
      <w:rFonts w:cs="Times"/>
      <w:sz w:val="24"/>
      <w:lang w:val="en-US" w:eastAsia="zh-CN"/>
    </w:rPr>
  </w:style>
  <w:style w:type="paragraph" w:customStyle="1" w:styleId="Reference">
    <w:name w:val="Reference"/>
    <w:basedOn w:val="BodyText"/>
    <w:qFormat/>
    <w:rsid w:val="0049225A"/>
    <w:pPr>
      <w:numPr>
        <w:numId w:val="24"/>
      </w:numPr>
      <w:tabs>
        <w:tab w:val="clear" w:pos="567"/>
        <w:tab w:val="left" w:pos="720"/>
      </w:tabs>
      <w:snapToGrid w:val="0"/>
      <w:spacing w:line="256" w:lineRule="auto"/>
      <w:ind w:left="720" w:hanging="360"/>
      <w:jc w:val="left"/>
    </w:pPr>
    <w:rPr>
      <w:rFonts w:ascii="Arial" w:hAnsi="Arial" w:cs="Arial"/>
      <w:szCs w:val="20"/>
      <w:lang w:val="en-US" w:eastAsia="en-US"/>
    </w:rPr>
  </w:style>
  <w:style w:type="paragraph" w:customStyle="1" w:styleId="textintend3">
    <w:name w:val="text intend 3"/>
    <w:basedOn w:val="Normal"/>
    <w:qFormat/>
    <w:rsid w:val="0049225A"/>
    <w:pPr>
      <w:numPr>
        <w:numId w:val="25"/>
      </w:numPr>
      <w:overflowPunct w:val="0"/>
      <w:autoSpaceDE w:val="0"/>
      <w:autoSpaceDN w:val="0"/>
      <w:adjustRightInd w:val="0"/>
      <w:spacing w:afterLines="50"/>
      <w:ind w:left="3686"/>
      <w:jc w:val="both"/>
    </w:pPr>
    <w:rPr>
      <w:rFonts w:ascii="Times New Roman" w:eastAsia="MS Mincho" w:hAnsi="Times New Roman"/>
      <w:sz w:val="24"/>
      <w:szCs w:val="20"/>
      <w:lang w:val="en-US" w:eastAsia="en-GB"/>
    </w:rPr>
  </w:style>
  <w:style w:type="character" w:customStyle="1" w:styleId="ListParagraphChar1">
    <w:name w:val="List Paragraph Char1"/>
    <w:aliases w:val="목록 단락 Char2,Lettre d'introduction Char"/>
    <w:uiPriority w:val="34"/>
    <w:qFormat/>
    <w:rsid w:val="0049225A"/>
    <w:rPr>
      <w:rFonts w:ascii="Cambria" w:eastAsia="SimHei" w:hAnsi="Cambria" w:cs="SimSun" w:hint="default"/>
      <w:lang w:eastAsia="en-US"/>
    </w:rPr>
  </w:style>
  <w:style w:type="table" w:customStyle="1" w:styleId="4">
    <w:name w:val="网格型4"/>
    <w:basedOn w:val="TableNormal"/>
    <w:uiPriority w:val="39"/>
    <w:qFormat/>
    <w:rsid w:val="0049225A"/>
    <w:rPr>
      <w:rFonts w:ascii="Calibri" w:eastAsia="SimSu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
    <w:name w:val="Style Bulleted Symbol (symbol) Left:  0.25&quot; Hanging:  0."/>
    <w:rsid w:val="0049225A"/>
    <w:pPr>
      <w:numPr>
        <w:numId w:val="9"/>
      </w:numPr>
    </w:pPr>
  </w:style>
  <w:style w:type="numbering" w:customStyle="1" w:styleId="StyleBulletedSymbolsymbolLeft025Hanging0252">
    <w:name w:val="Style Bulleted Symbol (symbol) Left:  0.25&quot; Hanging:  0.25&quot;2"/>
    <w:rsid w:val="0049225A"/>
    <w:pPr>
      <w:numPr>
        <w:numId w:val="10"/>
      </w:numPr>
    </w:pPr>
  </w:style>
  <w:style w:type="numbering" w:customStyle="1" w:styleId="StyleBulletedSymbolsymbolLeft025Hanging0251">
    <w:name w:val="Style Bulleted Symbol (symbol) Left:  0.25&quot; Hanging:  0.25&quot;1"/>
    <w:rsid w:val="0049225A"/>
    <w:pPr>
      <w:numPr>
        <w:numId w:val="7"/>
      </w:numPr>
    </w:pPr>
  </w:style>
  <w:style w:type="numbering" w:customStyle="1" w:styleId="NoList1">
    <w:name w:val="No List1"/>
    <w:next w:val="NoList"/>
    <w:uiPriority w:val="99"/>
    <w:semiHidden/>
    <w:unhideWhenUsed/>
    <w:rsid w:val="001021D8"/>
  </w:style>
  <w:style w:type="table" w:customStyle="1" w:styleId="TableGrid3">
    <w:name w:val="TableGrid3"/>
    <w:basedOn w:val="TableNormal"/>
    <w:next w:val="TableGrid"/>
    <w:qFormat/>
    <w:rsid w:val="001021D8"/>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1021D8"/>
    <w:pPr>
      <w:numPr>
        <w:numId w:val="3"/>
      </w:numPr>
    </w:pPr>
  </w:style>
  <w:style w:type="table" w:customStyle="1" w:styleId="ColorfulList-Accent13">
    <w:name w:val="Colorful List - Accent 13"/>
    <w:basedOn w:val="TableNormal"/>
    <w:next w:val="ColorfulList-Accent1"/>
    <w:uiPriority w:val="34"/>
    <w:rsid w:val="001021D8"/>
    <w:rPr>
      <w:rFonts w:ascii="Malgun Gothic" w:eastAsia="MS Gothic" w:hAnsi="Malgun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1021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2">
    <w:name w:val="Style Bulleted Symbol (symbol) Left:  0.25&quot; Hanging:  0.25&quot;12"/>
    <w:basedOn w:val="NoList"/>
    <w:rsid w:val="001021D8"/>
    <w:pPr>
      <w:numPr>
        <w:numId w:val="8"/>
      </w:numPr>
    </w:pPr>
  </w:style>
  <w:style w:type="table" w:customStyle="1" w:styleId="TableGrid431">
    <w:name w:val="Table Grid431"/>
    <w:basedOn w:val="TableNormal"/>
    <w:next w:val="TableGrid"/>
    <w:qFormat/>
    <w:rsid w:val="001021D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uiPriority w:val="99"/>
    <w:qFormat/>
    <w:rsid w:val="009E6E9B"/>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3">
    <w:name w:val="Char Char1 Char Char Char Char Char Char Char Char Char Char Char Char Char Char Char3"/>
    <w:semiHidden/>
    <w:rsid w:val="009E6E9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3">
    <w:name w:val="Style Bulleted3"/>
    <w:rsid w:val="009E6E9B"/>
    <w:pPr>
      <w:numPr>
        <w:numId w:val="26"/>
      </w:numPr>
    </w:pPr>
  </w:style>
  <w:style w:type="character" w:customStyle="1" w:styleId="53">
    <w:name w:val="(文字) (文字)53"/>
    <w:semiHidden/>
    <w:rsid w:val="009E6E9B"/>
    <w:rPr>
      <w:rFonts w:ascii="Times New Roman" w:hAnsi="Times New Roman"/>
      <w:lang w:eastAsia="en-US"/>
    </w:rPr>
  </w:style>
  <w:style w:type="numbering" w:customStyle="1" w:styleId="StyleBulletedSymbolsymbolLeft025Hanging02">
    <w:name w:val="Style Bulleted Symbol (symbol) Left:  0.25&quot; Hanging:  0.2"/>
    <w:basedOn w:val="NoList"/>
    <w:rsid w:val="009E6E9B"/>
    <w:pPr>
      <w:numPr>
        <w:numId w:val="29"/>
      </w:numPr>
    </w:pPr>
  </w:style>
  <w:style w:type="table" w:customStyle="1" w:styleId="ColorfulList-Accent14">
    <w:name w:val="Colorful List - Accent 14"/>
    <w:basedOn w:val="TableNormal"/>
    <w:next w:val="ColorfulList-Accent1"/>
    <w:uiPriority w:val="34"/>
    <w:rsid w:val="009E6E9B"/>
    <w:rPr>
      <w:rFonts w:ascii="Malgun Gothic" w:eastAsia="MS Gothic" w:hAnsi="Malgun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9E6E9B"/>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9E6E9B"/>
    <w:pPr>
      <w:numPr>
        <w:numId w:val="27"/>
      </w:numPr>
    </w:pPr>
  </w:style>
  <w:style w:type="numbering" w:customStyle="1" w:styleId="StyleBulletedSymbolsymbolLeft025Hanging02513">
    <w:name w:val="Style Bulleted Symbol (symbol) Left:  0.25&quot; Hanging:  0.25&quot;13"/>
    <w:basedOn w:val="NoList"/>
    <w:rsid w:val="009E6E9B"/>
    <w:pPr>
      <w:numPr>
        <w:numId w:val="28"/>
      </w:numPr>
    </w:pPr>
  </w:style>
  <w:style w:type="numbering" w:customStyle="1" w:styleId="StyleBulletedSymbolsymbolLeft025Hanging02522">
    <w:name w:val="Style Bulleted Symbol (symbol) Left:  0.25&quot; Hanging:  0.25&quot;22"/>
    <w:basedOn w:val="NoList"/>
    <w:rsid w:val="009E6E9B"/>
    <w:pPr>
      <w:numPr>
        <w:numId w:val="30"/>
      </w:numPr>
    </w:pPr>
  </w:style>
  <w:style w:type="character" w:customStyle="1" w:styleId="ListParagraphChar2">
    <w:name w:val="List Paragraph Char2"/>
    <w:uiPriority w:val="34"/>
    <w:qFormat/>
    <w:rsid w:val="009E6E9B"/>
    <w:rPr>
      <w:rFonts w:ascii="Calibri" w:eastAsia="Calibri" w:hAnsi="Calibri" w:cs="Times New Roman"/>
      <w:kern w:val="0"/>
      <w:sz w:val="22"/>
      <w:lang w:eastAsia="en-US"/>
    </w:rPr>
  </w:style>
  <w:style w:type="paragraph" w:customStyle="1" w:styleId="EW">
    <w:name w:val="EW"/>
    <w:basedOn w:val="Normal"/>
    <w:qFormat/>
    <w:rsid w:val="009E6E9B"/>
    <w:pPr>
      <w:keepLines/>
      <w:overflowPunct w:val="0"/>
      <w:autoSpaceDE w:val="0"/>
      <w:autoSpaceDN w:val="0"/>
      <w:adjustRightInd w:val="0"/>
      <w:spacing w:line="259" w:lineRule="auto"/>
      <w:ind w:left="1702" w:hanging="1418"/>
      <w:jc w:val="both"/>
      <w:textAlignment w:val="baseline"/>
    </w:pPr>
    <w:rPr>
      <w:rFonts w:ascii="Times New Roman" w:eastAsia="SimSun" w:hAnsi="Times New Roman"/>
      <w:szCs w:val="20"/>
      <w:lang w:val="en-US"/>
    </w:rPr>
  </w:style>
  <w:style w:type="paragraph" w:customStyle="1" w:styleId="LGTdoc">
    <w:name w:val="LGTdoc_소제목"/>
    <w:basedOn w:val="LGTdoc0"/>
    <w:qFormat/>
    <w:rsid w:val="009E6E9B"/>
    <w:pPr>
      <w:numPr>
        <w:numId w:val="33"/>
      </w:numPr>
      <w:tabs>
        <w:tab w:val="clear" w:pos="800"/>
        <w:tab w:val="left" w:pos="400"/>
      </w:tabs>
      <w:kinsoku w:val="0"/>
      <w:overflowPunct w:val="0"/>
      <w:spacing w:after="60"/>
      <w:ind w:hanging="800"/>
      <w:textAlignment w:val="baseline"/>
    </w:pPr>
    <w:rPr>
      <w:b/>
      <w:snapToGrid w:val="0"/>
      <w:sz w:val="24"/>
      <w:szCs w:val="22"/>
    </w:rPr>
  </w:style>
  <w:style w:type="paragraph" w:styleId="ListNumber2">
    <w:name w:val="List Number 2"/>
    <w:basedOn w:val="ListNumber"/>
    <w:qFormat/>
    <w:rsid w:val="009E6E9B"/>
    <w:pPr>
      <w:numPr>
        <w:numId w:val="34"/>
      </w:numPr>
      <w:tabs>
        <w:tab w:val="num" w:pos="432"/>
      </w:tabs>
      <w:spacing w:after="120"/>
      <w:ind w:left="432" w:hanging="432"/>
      <w:contextualSpacing w:val="0"/>
    </w:pPr>
    <w:rPr>
      <w:rFonts w:ascii="SimSun" w:eastAsia="SimSun" w:hAnsi="SimSun" w:cs="SimSun"/>
      <w:sz w:val="24"/>
      <w:lang w:val="en-US" w:eastAsia="ja-JP"/>
    </w:rPr>
  </w:style>
  <w:style w:type="paragraph" w:styleId="ListNumber">
    <w:name w:val="List Number"/>
    <w:basedOn w:val="Normal"/>
    <w:unhideWhenUsed/>
    <w:qFormat/>
    <w:rsid w:val="009E6E9B"/>
    <w:pPr>
      <w:numPr>
        <w:numId w:val="32"/>
      </w:numPr>
      <w:contextualSpacing/>
    </w:pPr>
  </w:style>
  <w:style w:type="table" w:customStyle="1" w:styleId="TableGrid31">
    <w:name w:val="TableGrid31"/>
    <w:basedOn w:val="TableNormal"/>
    <w:next w:val="TableGrid"/>
    <w:uiPriority w:val="39"/>
    <w:qFormat/>
    <w:rsid w:val="009E6E9B"/>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9E6E9B"/>
    <w:pPr>
      <w:keepNext/>
      <w:keepLines/>
      <w:widowControl/>
      <w:numPr>
        <w:numId w:val="35"/>
      </w:numPr>
      <w:pBdr>
        <w:top w:val="single" w:sz="12" w:space="3" w:color="auto"/>
      </w:pBdr>
      <w:tabs>
        <w:tab w:val="left" w:pos="3267"/>
      </w:tabs>
      <w:spacing w:after="180" w:line="259" w:lineRule="auto"/>
      <w:jc w:val="both"/>
    </w:pPr>
    <w:rPr>
      <w:rFonts w:eastAsia="PMingLiU"/>
      <w:b w:val="0"/>
      <w:bCs w:val="0"/>
      <w:kern w:val="0"/>
      <w:sz w:val="36"/>
      <w:szCs w:val="20"/>
      <w:lang w:eastAsia="en-US"/>
    </w:rPr>
  </w:style>
  <w:style w:type="paragraph" w:customStyle="1" w:styleId="H6">
    <w:name w:val="H6"/>
    <w:basedOn w:val="Heading5"/>
    <w:next w:val="Normal"/>
    <w:qFormat/>
    <w:rsid w:val="009E6E9B"/>
    <w:pPr>
      <w:keepLines/>
      <w:numPr>
        <w:ilvl w:val="0"/>
        <w:numId w:val="0"/>
      </w:numPr>
      <w:tabs>
        <w:tab w:val="clear" w:pos="864"/>
      </w:tabs>
      <w:overflowPunct w:val="0"/>
      <w:autoSpaceDE w:val="0"/>
      <w:autoSpaceDN w:val="0"/>
      <w:adjustRightInd w:val="0"/>
      <w:spacing w:before="120" w:after="180" w:line="259" w:lineRule="auto"/>
      <w:ind w:left="1985" w:hanging="1985"/>
      <w:textAlignment w:val="baseline"/>
      <w:outlineLvl w:val="9"/>
    </w:pPr>
    <w:rPr>
      <w:rFonts w:eastAsia="SimSun"/>
      <w:b w:val="0"/>
      <w:bCs w:val="0"/>
      <w:iCs w:val="0"/>
      <w:sz w:val="20"/>
      <w:szCs w:val="20"/>
      <w:lang w:eastAsia="en-US"/>
    </w:rPr>
  </w:style>
  <w:style w:type="paragraph" w:styleId="ListBullet4">
    <w:name w:val="List Bullet 4"/>
    <w:basedOn w:val="ListBullet3"/>
    <w:qFormat/>
    <w:rsid w:val="009E6E9B"/>
    <w:pPr>
      <w:ind w:left="1418"/>
    </w:pPr>
  </w:style>
  <w:style w:type="paragraph" w:styleId="ListBullet3">
    <w:name w:val="List Bullet 3"/>
    <w:basedOn w:val="ListBullet2"/>
    <w:qFormat/>
    <w:rsid w:val="009E6E9B"/>
    <w:pPr>
      <w:ind w:left="1135"/>
    </w:pPr>
  </w:style>
  <w:style w:type="paragraph" w:styleId="ListBullet2">
    <w:name w:val="List Bullet 2"/>
    <w:basedOn w:val="ListBullet"/>
    <w:qFormat/>
    <w:rsid w:val="009E6E9B"/>
    <w:pPr>
      <w:widowControl/>
      <w:numPr>
        <w:numId w:val="0"/>
      </w:numPr>
      <w:overflowPunct w:val="0"/>
      <w:autoSpaceDE w:val="0"/>
      <w:autoSpaceDN w:val="0"/>
      <w:adjustRightInd w:val="0"/>
      <w:spacing w:after="180" w:line="259" w:lineRule="auto"/>
      <w:ind w:left="851" w:hanging="284"/>
      <w:jc w:val="left"/>
      <w:textAlignment w:val="baseline"/>
    </w:pPr>
    <w:rPr>
      <w:rFonts w:eastAsia="SimSun"/>
      <w:kern w:val="0"/>
      <w:lang w:val="en-GB" w:eastAsia="en-US"/>
    </w:rPr>
  </w:style>
  <w:style w:type="paragraph" w:styleId="BodyText3">
    <w:name w:val="Body Text 3"/>
    <w:basedOn w:val="Normal"/>
    <w:link w:val="BodyText3Char"/>
    <w:qFormat/>
    <w:rsid w:val="009E6E9B"/>
    <w:pPr>
      <w:overflowPunct w:val="0"/>
      <w:autoSpaceDE w:val="0"/>
      <w:autoSpaceDN w:val="0"/>
      <w:adjustRightInd w:val="0"/>
      <w:spacing w:after="180" w:line="259" w:lineRule="auto"/>
      <w:textAlignment w:val="baseline"/>
    </w:pPr>
    <w:rPr>
      <w:rFonts w:ascii="Times New Roman" w:eastAsia="SimSun" w:hAnsi="Times New Roman"/>
      <w:i/>
      <w:szCs w:val="20"/>
    </w:rPr>
  </w:style>
  <w:style w:type="character" w:customStyle="1" w:styleId="BodyText3Char">
    <w:name w:val="Body Text 3 Char"/>
    <w:basedOn w:val="DefaultParagraphFont"/>
    <w:link w:val="BodyText3"/>
    <w:qFormat/>
    <w:rsid w:val="009E6E9B"/>
    <w:rPr>
      <w:rFonts w:eastAsia="SimSun"/>
      <w:i/>
      <w:lang w:val="en-GB"/>
    </w:rPr>
  </w:style>
  <w:style w:type="paragraph" w:styleId="ListBullet5">
    <w:name w:val="List Bullet 5"/>
    <w:basedOn w:val="ListBullet4"/>
    <w:qFormat/>
    <w:rsid w:val="009E6E9B"/>
    <w:pPr>
      <w:ind w:left="1702"/>
    </w:pPr>
  </w:style>
  <w:style w:type="paragraph" w:styleId="List5">
    <w:name w:val="List 5"/>
    <w:basedOn w:val="List4"/>
    <w:qFormat/>
    <w:rsid w:val="009E6E9B"/>
    <w:pPr>
      <w:ind w:left="1702"/>
    </w:pPr>
  </w:style>
  <w:style w:type="paragraph" w:styleId="List4">
    <w:name w:val="List 4"/>
    <w:basedOn w:val="List3"/>
    <w:qFormat/>
    <w:rsid w:val="009E6E9B"/>
    <w:pPr>
      <w:overflowPunct w:val="0"/>
      <w:autoSpaceDE w:val="0"/>
      <w:autoSpaceDN w:val="0"/>
      <w:adjustRightInd w:val="0"/>
      <w:spacing w:after="180" w:line="259" w:lineRule="auto"/>
      <w:ind w:left="1418" w:hanging="284"/>
      <w:contextualSpacing w:val="0"/>
      <w:textAlignment w:val="baseline"/>
    </w:pPr>
    <w:rPr>
      <w:rFonts w:ascii="Times New Roman" w:eastAsia="SimSun" w:hAnsi="Times New Roman"/>
      <w:szCs w:val="20"/>
    </w:rPr>
  </w:style>
  <w:style w:type="paragraph" w:styleId="Index2">
    <w:name w:val="index 2"/>
    <w:basedOn w:val="Index1"/>
    <w:next w:val="Normal"/>
    <w:qFormat/>
    <w:rsid w:val="009E6E9B"/>
    <w:pPr>
      <w:spacing w:line="259" w:lineRule="auto"/>
      <w:ind w:left="284"/>
    </w:pPr>
    <w:rPr>
      <w:rFonts w:eastAsia="SimSun"/>
      <w:lang w:eastAsia="en-US"/>
    </w:rPr>
  </w:style>
  <w:style w:type="table" w:styleId="DarkList-Accent6">
    <w:name w:val="Dark List Accent 6"/>
    <w:basedOn w:val="TableNormal"/>
    <w:uiPriority w:val="70"/>
    <w:qFormat/>
    <w:rsid w:val="009E6E9B"/>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PageNumber">
    <w:name w:val="page number"/>
    <w:basedOn w:val="DefaultParagraphFont"/>
    <w:qFormat/>
    <w:rsid w:val="009E6E9B"/>
  </w:style>
  <w:style w:type="paragraph" w:customStyle="1" w:styleId="ZT">
    <w:name w:val="ZT"/>
    <w:uiPriority w:val="99"/>
    <w:qFormat/>
    <w:rsid w:val="009E6E9B"/>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SimSun" w:hAnsi="Arial"/>
      <w:b/>
      <w:sz w:val="34"/>
      <w:lang w:val="en-GB"/>
    </w:rPr>
  </w:style>
  <w:style w:type="paragraph" w:customStyle="1" w:styleId="ZH">
    <w:name w:val="ZH"/>
    <w:qFormat/>
    <w:rsid w:val="009E6E9B"/>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SimSun" w:hAnsi="Arial"/>
    </w:rPr>
  </w:style>
  <w:style w:type="paragraph" w:customStyle="1" w:styleId="TT">
    <w:name w:val="TT"/>
    <w:basedOn w:val="Heading1"/>
    <w:next w:val="Normal"/>
    <w:qFormat/>
    <w:rsid w:val="009E6E9B"/>
    <w:pPr>
      <w:keepNext/>
      <w:keepLines/>
      <w:widowControl/>
      <w:numPr>
        <w:numId w:val="0"/>
      </w:numPr>
      <w:pBdr>
        <w:top w:val="single" w:sz="12" w:space="3" w:color="auto"/>
      </w:pBdr>
      <w:overflowPunct w:val="0"/>
      <w:autoSpaceDE w:val="0"/>
      <w:autoSpaceDN w:val="0"/>
      <w:adjustRightInd w:val="0"/>
      <w:spacing w:after="180" w:line="259" w:lineRule="auto"/>
      <w:ind w:left="1134" w:hanging="1134"/>
      <w:textAlignment w:val="baseline"/>
      <w:outlineLvl w:val="9"/>
    </w:pPr>
    <w:rPr>
      <w:rFonts w:eastAsia="SimSun"/>
      <w:b w:val="0"/>
      <w:bCs w:val="0"/>
      <w:kern w:val="0"/>
      <w:sz w:val="36"/>
      <w:szCs w:val="20"/>
      <w:lang w:eastAsia="en-US"/>
    </w:rPr>
  </w:style>
  <w:style w:type="paragraph" w:customStyle="1" w:styleId="TF">
    <w:name w:val="TF"/>
    <w:basedOn w:val="TH"/>
    <w:uiPriority w:val="99"/>
    <w:qFormat/>
    <w:rsid w:val="009E6E9B"/>
    <w:pPr>
      <w:keepNext w:val="0"/>
      <w:spacing w:before="0" w:after="240" w:line="259" w:lineRule="auto"/>
    </w:pPr>
    <w:rPr>
      <w:rFonts w:eastAsia="SimSun"/>
      <w:lang w:eastAsia="en-US"/>
    </w:rPr>
  </w:style>
  <w:style w:type="paragraph" w:customStyle="1" w:styleId="FP">
    <w:name w:val="FP"/>
    <w:basedOn w:val="Normal"/>
    <w:qFormat/>
    <w:rsid w:val="009E6E9B"/>
    <w:pPr>
      <w:overflowPunct w:val="0"/>
      <w:autoSpaceDE w:val="0"/>
      <w:autoSpaceDN w:val="0"/>
      <w:adjustRightInd w:val="0"/>
      <w:spacing w:line="259" w:lineRule="auto"/>
      <w:textAlignment w:val="baseline"/>
    </w:pPr>
    <w:rPr>
      <w:rFonts w:ascii="Times New Roman" w:eastAsia="SimSun" w:hAnsi="Times New Roman"/>
      <w:szCs w:val="20"/>
    </w:rPr>
  </w:style>
  <w:style w:type="paragraph" w:customStyle="1" w:styleId="LD">
    <w:name w:val="LD"/>
    <w:qFormat/>
    <w:rsid w:val="009E6E9B"/>
    <w:pPr>
      <w:keepNext/>
      <w:keepLines/>
      <w:overflowPunct w:val="0"/>
      <w:autoSpaceDE w:val="0"/>
      <w:autoSpaceDN w:val="0"/>
      <w:adjustRightInd w:val="0"/>
      <w:spacing w:after="160" w:line="180" w:lineRule="exact"/>
      <w:textAlignment w:val="baseline"/>
    </w:pPr>
    <w:rPr>
      <w:rFonts w:ascii="Courier New" w:eastAsia="SimSun" w:hAnsi="Courier New"/>
    </w:rPr>
  </w:style>
  <w:style w:type="paragraph" w:customStyle="1" w:styleId="NW">
    <w:name w:val="NW"/>
    <w:basedOn w:val="NO"/>
    <w:qFormat/>
    <w:rsid w:val="009E6E9B"/>
    <w:pPr>
      <w:overflowPunct w:val="0"/>
      <w:autoSpaceDE w:val="0"/>
      <w:autoSpaceDN w:val="0"/>
      <w:adjustRightInd w:val="0"/>
      <w:spacing w:line="259" w:lineRule="auto"/>
      <w:textAlignment w:val="baseline"/>
    </w:pPr>
    <w:rPr>
      <w:rFonts w:eastAsia="SimSun"/>
      <w:sz w:val="20"/>
    </w:rPr>
  </w:style>
  <w:style w:type="paragraph" w:customStyle="1" w:styleId="NF">
    <w:name w:val="NF"/>
    <w:basedOn w:val="NO"/>
    <w:qFormat/>
    <w:rsid w:val="009E6E9B"/>
    <w:pPr>
      <w:keepNext/>
      <w:overflowPunct w:val="0"/>
      <w:autoSpaceDE w:val="0"/>
      <w:autoSpaceDN w:val="0"/>
      <w:adjustRightInd w:val="0"/>
      <w:spacing w:line="259" w:lineRule="auto"/>
      <w:textAlignment w:val="baseline"/>
    </w:pPr>
    <w:rPr>
      <w:rFonts w:ascii="Arial" w:eastAsia="SimSun" w:hAnsi="Arial"/>
      <w:sz w:val="18"/>
    </w:rPr>
  </w:style>
  <w:style w:type="paragraph" w:customStyle="1" w:styleId="PL">
    <w:name w:val="PL"/>
    <w:link w:val="PLChar"/>
    <w:uiPriority w:val="99"/>
    <w:qFormat/>
    <w:rsid w:val="009E6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SimSun" w:hAnsi="Courier New"/>
      <w:sz w:val="16"/>
    </w:rPr>
  </w:style>
  <w:style w:type="paragraph" w:customStyle="1" w:styleId="TAR">
    <w:name w:val="TAR"/>
    <w:basedOn w:val="TAL"/>
    <w:qFormat/>
    <w:rsid w:val="009E6E9B"/>
    <w:pPr>
      <w:overflowPunct w:val="0"/>
      <w:autoSpaceDE w:val="0"/>
      <w:autoSpaceDN w:val="0"/>
      <w:adjustRightInd w:val="0"/>
      <w:spacing w:line="259" w:lineRule="auto"/>
      <w:jc w:val="right"/>
      <w:textAlignment w:val="baseline"/>
    </w:pPr>
    <w:rPr>
      <w:rFonts w:eastAsia="SimSun"/>
    </w:rPr>
  </w:style>
  <w:style w:type="paragraph" w:customStyle="1" w:styleId="ZA">
    <w:name w:val="ZA"/>
    <w:qFormat/>
    <w:rsid w:val="009E6E9B"/>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SimSun" w:hAnsi="Arial"/>
      <w:sz w:val="40"/>
    </w:rPr>
  </w:style>
  <w:style w:type="paragraph" w:customStyle="1" w:styleId="ZB">
    <w:name w:val="ZB"/>
    <w:qFormat/>
    <w:rsid w:val="009E6E9B"/>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SimSun" w:hAnsi="Arial"/>
      <w:i/>
    </w:rPr>
  </w:style>
  <w:style w:type="paragraph" w:customStyle="1" w:styleId="ZD">
    <w:name w:val="ZD"/>
    <w:qFormat/>
    <w:rsid w:val="009E6E9B"/>
    <w:pPr>
      <w:framePr w:wrap="notBeside" w:vAnchor="page" w:hAnchor="margin" w:y="15764"/>
      <w:widowControl w:val="0"/>
      <w:overflowPunct w:val="0"/>
      <w:autoSpaceDE w:val="0"/>
      <w:autoSpaceDN w:val="0"/>
      <w:adjustRightInd w:val="0"/>
      <w:spacing w:after="160" w:line="259" w:lineRule="auto"/>
      <w:textAlignment w:val="baseline"/>
    </w:pPr>
    <w:rPr>
      <w:rFonts w:ascii="Arial" w:eastAsia="SimSun" w:hAnsi="Arial"/>
      <w:sz w:val="32"/>
    </w:rPr>
  </w:style>
  <w:style w:type="paragraph" w:customStyle="1" w:styleId="ZU">
    <w:name w:val="ZU"/>
    <w:qFormat/>
    <w:rsid w:val="009E6E9B"/>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SimSun" w:hAnsi="Arial"/>
    </w:rPr>
  </w:style>
  <w:style w:type="paragraph" w:customStyle="1" w:styleId="ZV">
    <w:name w:val="ZV"/>
    <w:basedOn w:val="ZU"/>
    <w:qFormat/>
    <w:rsid w:val="009E6E9B"/>
    <w:pPr>
      <w:framePr w:wrap="notBeside" w:y="16161"/>
    </w:pPr>
  </w:style>
  <w:style w:type="character" w:customStyle="1" w:styleId="ZGSM">
    <w:name w:val="ZGSM"/>
    <w:qFormat/>
    <w:rsid w:val="009E6E9B"/>
  </w:style>
  <w:style w:type="paragraph" w:customStyle="1" w:styleId="EditorsNote">
    <w:name w:val="Editor's Note"/>
    <w:basedOn w:val="NO"/>
    <w:qFormat/>
    <w:rsid w:val="009E6E9B"/>
    <w:pPr>
      <w:overflowPunct w:val="0"/>
      <w:autoSpaceDE w:val="0"/>
      <w:autoSpaceDN w:val="0"/>
      <w:adjustRightInd w:val="0"/>
      <w:spacing w:after="180" w:line="259" w:lineRule="auto"/>
      <w:textAlignment w:val="baseline"/>
    </w:pPr>
    <w:rPr>
      <w:rFonts w:eastAsia="SimSun"/>
      <w:color w:val="FF0000"/>
      <w:sz w:val="20"/>
    </w:rPr>
  </w:style>
  <w:style w:type="paragraph" w:customStyle="1" w:styleId="ZTD">
    <w:name w:val="ZTD"/>
    <w:basedOn w:val="ZB"/>
    <w:qFormat/>
    <w:rsid w:val="009E6E9B"/>
    <w:pPr>
      <w:framePr w:hRule="auto" w:wrap="notBeside" w:y="852"/>
    </w:pPr>
    <w:rPr>
      <w:i w:val="0"/>
      <w:sz w:val="40"/>
    </w:rPr>
  </w:style>
  <w:style w:type="character" w:customStyle="1" w:styleId="MTEquationSection">
    <w:name w:val="MTEquationSection"/>
    <w:qFormat/>
    <w:rsid w:val="009E6E9B"/>
    <w:rPr>
      <w:rFonts w:ascii="Arial" w:hAnsi="Arial"/>
      <w:color w:val="FF0000"/>
      <w:sz w:val="24"/>
    </w:rPr>
  </w:style>
  <w:style w:type="paragraph" w:customStyle="1" w:styleId="text">
    <w:name w:val="text"/>
    <w:basedOn w:val="Normal"/>
    <w:link w:val="textChar"/>
    <w:qFormat/>
    <w:rsid w:val="009E6E9B"/>
    <w:pPr>
      <w:overflowPunct w:val="0"/>
      <w:autoSpaceDE w:val="0"/>
      <w:autoSpaceDN w:val="0"/>
      <w:adjustRightInd w:val="0"/>
      <w:spacing w:after="240" w:line="259" w:lineRule="auto"/>
      <w:jc w:val="both"/>
      <w:textAlignment w:val="baseline"/>
    </w:pPr>
    <w:rPr>
      <w:rFonts w:ascii="Times New Roman" w:eastAsia="SimSun" w:hAnsi="Times New Roman"/>
      <w:sz w:val="24"/>
      <w:szCs w:val="20"/>
      <w:lang w:val="en-US" w:eastAsia="zh-CN"/>
    </w:rPr>
  </w:style>
  <w:style w:type="paragraph" w:customStyle="1" w:styleId="Equation">
    <w:name w:val="Equation"/>
    <w:basedOn w:val="Normal"/>
    <w:next w:val="Normal"/>
    <w:qFormat/>
    <w:rsid w:val="009E6E9B"/>
    <w:pPr>
      <w:tabs>
        <w:tab w:val="right" w:pos="10206"/>
      </w:tabs>
      <w:overflowPunct w:val="0"/>
      <w:autoSpaceDE w:val="0"/>
      <w:autoSpaceDN w:val="0"/>
      <w:adjustRightInd w:val="0"/>
      <w:spacing w:after="220" w:line="259" w:lineRule="auto"/>
      <w:ind w:left="1298"/>
      <w:textAlignment w:val="baseline"/>
    </w:pPr>
    <w:rPr>
      <w:rFonts w:ascii="Arial" w:eastAsia="SimSun" w:hAnsi="Arial"/>
      <w:sz w:val="22"/>
      <w:szCs w:val="20"/>
      <w:lang w:val="en-US" w:eastAsia="zh-CN"/>
    </w:rPr>
  </w:style>
  <w:style w:type="paragraph" w:customStyle="1" w:styleId="00BodyText">
    <w:name w:val="00 BodyText"/>
    <w:basedOn w:val="Normal"/>
    <w:qFormat/>
    <w:rsid w:val="009E6E9B"/>
    <w:pPr>
      <w:overflowPunct w:val="0"/>
      <w:autoSpaceDE w:val="0"/>
      <w:autoSpaceDN w:val="0"/>
      <w:adjustRightInd w:val="0"/>
      <w:spacing w:after="220" w:line="259" w:lineRule="auto"/>
      <w:textAlignment w:val="baseline"/>
    </w:pPr>
    <w:rPr>
      <w:rFonts w:ascii="Arial" w:eastAsia="SimSun" w:hAnsi="Arial"/>
      <w:sz w:val="22"/>
      <w:szCs w:val="20"/>
      <w:lang w:val="en-US"/>
    </w:rPr>
  </w:style>
  <w:style w:type="paragraph" w:customStyle="1" w:styleId="11BodyText">
    <w:name w:val="11 BodyText"/>
    <w:basedOn w:val="Normal"/>
    <w:qFormat/>
    <w:rsid w:val="009E6E9B"/>
    <w:pPr>
      <w:overflowPunct w:val="0"/>
      <w:autoSpaceDE w:val="0"/>
      <w:autoSpaceDN w:val="0"/>
      <w:adjustRightInd w:val="0"/>
      <w:spacing w:after="220" w:line="259" w:lineRule="auto"/>
      <w:ind w:left="1298"/>
      <w:textAlignment w:val="baseline"/>
    </w:pPr>
    <w:rPr>
      <w:rFonts w:ascii="Arial" w:eastAsia="SimSun" w:hAnsi="Arial"/>
      <w:sz w:val="22"/>
      <w:szCs w:val="20"/>
      <w:lang w:val="en-US"/>
    </w:rPr>
  </w:style>
  <w:style w:type="paragraph" w:customStyle="1" w:styleId="bodyCharCharChar">
    <w:name w:val="body Char Char Char"/>
    <w:basedOn w:val="Normal"/>
    <w:qFormat/>
    <w:rsid w:val="009E6E9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qFormat/>
    <w:rsid w:val="009E6E9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CharChar3">
    <w:name w:val="Char Char3"/>
    <w:qFormat/>
    <w:rsid w:val="009E6E9B"/>
    <w:rPr>
      <w:rFonts w:ascii="Arial" w:hAnsi="Arial"/>
      <w:sz w:val="36"/>
      <w:lang w:val="en-GB" w:eastAsia="en-US" w:bidi="ar-SA"/>
    </w:rPr>
  </w:style>
  <w:style w:type="character" w:customStyle="1" w:styleId="CharChar2">
    <w:name w:val="Char Char2"/>
    <w:qFormat/>
    <w:rsid w:val="009E6E9B"/>
    <w:rPr>
      <w:rFonts w:ascii="Arial" w:hAnsi="Arial"/>
      <w:sz w:val="32"/>
      <w:lang w:val="en-GB" w:eastAsia="en-US" w:bidi="ar-SA"/>
    </w:rPr>
  </w:style>
  <w:style w:type="character" w:customStyle="1" w:styleId="CharChar1">
    <w:name w:val="Char Char1"/>
    <w:qFormat/>
    <w:rsid w:val="009E6E9B"/>
    <w:rPr>
      <w:rFonts w:ascii="Arial" w:hAnsi="Arial"/>
      <w:sz w:val="28"/>
      <w:lang w:val="en-GB" w:eastAsia="en-US" w:bidi="ar-SA"/>
    </w:rPr>
  </w:style>
  <w:style w:type="character" w:customStyle="1" w:styleId="h4CharChar">
    <w:name w:val="h4 Char Char"/>
    <w:qFormat/>
    <w:rsid w:val="009E6E9B"/>
    <w:rPr>
      <w:rFonts w:ascii="Arial" w:hAnsi="Arial"/>
      <w:sz w:val="24"/>
      <w:lang w:val="en-GB" w:eastAsia="en-US" w:bidi="ar-SA"/>
    </w:rPr>
  </w:style>
  <w:style w:type="character" w:customStyle="1" w:styleId="CharChar">
    <w:name w:val="Char Char"/>
    <w:qFormat/>
    <w:rsid w:val="009E6E9B"/>
    <w:rPr>
      <w:rFonts w:ascii="Arial" w:hAnsi="Arial"/>
      <w:sz w:val="22"/>
      <w:lang w:val="en-GB" w:eastAsia="en-US" w:bidi="ar-SA"/>
    </w:rPr>
  </w:style>
  <w:style w:type="paragraph" w:customStyle="1" w:styleId="Revision1">
    <w:name w:val="Revision1"/>
    <w:hidden/>
    <w:uiPriority w:val="99"/>
    <w:semiHidden/>
    <w:qFormat/>
    <w:rsid w:val="009E6E9B"/>
    <w:pPr>
      <w:spacing w:after="160" w:line="259" w:lineRule="auto"/>
    </w:pPr>
    <w:rPr>
      <w:rFonts w:eastAsia="SimSun"/>
      <w:lang w:val="en-GB"/>
    </w:rPr>
  </w:style>
  <w:style w:type="character" w:styleId="PlaceholderText">
    <w:name w:val="Placeholder Text"/>
    <w:uiPriority w:val="99"/>
    <w:semiHidden/>
    <w:qFormat/>
    <w:rsid w:val="009E6E9B"/>
    <w:rPr>
      <w:color w:val="808080"/>
    </w:rPr>
  </w:style>
  <w:style w:type="paragraph" w:customStyle="1" w:styleId="a7">
    <w:name w:val="样式 页眉"/>
    <w:basedOn w:val="Header"/>
    <w:link w:val="Char"/>
    <w:qFormat/>
    <w:rsid w:val="009E6E9B"/>
    <w:pPr>
      <w:widowControl w:val="0"/>
      <w:tabs>
        <w:tab w:val="clear" w:pos="4536"/>
        <w:tab w:val="clear" w:pos="9072"/>
      </w:tabs>
      <w:overflowPunct w:val="0"/>
      <w:autoSpaceDE w:val="0"/>
      <w:autoSpaceDN w:val="0"/>
      <w:adjustRightInd w:val="0"/>
      <w:spacing w:after="160" w:line="259" w:lineRule="auto"/>
      <w:textAlignment w:val="baseline"/>
    </w:pPr>
    <w:rPr>
      <w:rFonts w:ascii="Arial" w:eastAsia="Arial" w:hAnsi="Arial"/>
      <w:b/>
      <w:bCs/>
      <w:sz w:val="22"/>
      <w:szCs w:val="20"/>
    </w:rPr>
  </w:style>
  <w:style w:type="character" w:customStyle="1" w:styleId="Char">
    <w:name w:val="样式 页眉 Char"/>
    <w:link w:val="a7"/>
    <w:qFormat/>
    <w:rsid w:val="009E6E9B"/>
    <w:rPr>
      <w:rFonts w:ascii="Arial" w:eastAsia="Arial" w:hAnsi="Arial"/>
      <w:b/>
      <w:bCs/>
      <w:sz w:val="22"/>
      <w:lang w:val="en-GB"/>
    </w:rPr>
  </w:style>
  <w:style w:type="paragraph" w:customStyle="1" w:styleId="StatementHeading">
    <w:name w:val="Statement Heading"/>
    <w:basedOn w:val="Normal"/>
    <w:next w:val="StatementBody"/>
    <w:qFormat/>
    <w:rsid w:val="009E6E9B"/>
    <w:pPr>
      <w:keepNext/>
      <w:spacing w:before="100" w:beforeAutospacing="1" w:line="259" w:lineRule="auto"/>
      <w:ind w:left="601" w:hanging="601"/>
    </w:pPr>
    <w:rPr>
      <w:rFonts w:ascii="Times New Roman" w:hAnsi="Times New Roman"/>
      <w:b/>
      <w:i/>
      <w:lang w:val="en-US" w:eastAsia="ko-KR"/>
    </w:rPr>
  </w:style>
  <w:style w:type="paragraph" w:customStyle="1" w:styleId="Bibliography1">
    <w:name w:val="Bibliography1"/>
    <w:basedOn w:val="Normal"/>
    <w:next w:val="Normal"/>
    <w:uiPriority w:val="37"/>
    <w:semiHidden/>
    <w:unhideWhenUsed/>
    <w:qFormat/>
    <w:rsid w:val="009E6E9B"/>
    <w:pPr>
      <w:overflowPunct w:val="0"/>
      <w:autoSpaceDE w:val="0"/>
      <w:autoSpaceDN w:val="0"/>
      <w:adjustRightInd w:val="0"/>
      <w:spacing w:after="180" w:line="259" w:lineRule="auto"/>
      <w:textAlignment w:val="baseline"/>
    </w:pPr>
    <w:rPr>
      <w:rFonts w:ascii="Times New Roman" w:eastAsia="SimSun" w:hAnsi="Times New Roman"/>
      <w:szCs w:val="20"/>
    </w:rPr>
  </w:style>
  <w:style w:type="character" w:customStyle="1" w:styleId="PLChar">
    <w:name w:val="PL Char"/>
    <w:link w:val="PL"/>
    <w:uiPriority w:val="99"/>
    <w:qFormat/>
    <w:rsid w:val="009E6E9B"/>
    <w:rPr>
      <w:rFonts w:ascii="Courier New" w:eastAsia="SimSun" w:hAnsi="Courier New"/>
      <w:sz w:val="16"/>
    </w:rPr>
  </w:style>
  <w:style w:type="paragraph" w:customStyle="1" w:styleId="equation0">
    <w:name w:val="equation"/>
    <w:basedOn w:val="Normal"/>
    <w:uiPriority w:val="99"/>
    <w:qFormat/>
    <w:rsid w:val="009E6E9B"/>
    <w:pPr>
      <w:tabs>
        <w:tab w:val="center" w:pos="2520"/>
        <w:tab w:val="right" w:pos="5040"/>
      </w:tabs>
      <w:spacing w:before="240" w:after="240" w:line="216" w:lineRule="auto"/>
      <w:jc w:val="center"/>
    </w:pPr>
    <w:rPr>
      <w:rFonts w:ascii="Symbol" w:eastAsia="Times New Roman" w:hAnsi="Symbol" w:cs="Symbol"/>
      <w:szCs w:val="20"/>
      <w:lang w:val="en-US"/>
    </w:rPr>
  </w:style>
  <w:style w:type="paragraph" w:customStyle="1" w:styleId="tablecolhead">
    <w:name w:val="table col head"/>
    <w:basedOn w:val="Normal"/>
    <w:uiPriority w:val="99"/>
    <w:qFormat/>
    <w:rsid w:val="009E6E9B"/>
    <w:pPr>
      <w:spacing w:line="259" w:lineRule="auto"/>
      <w:jc w:val="center"/>
    </w:pPr>
    <w:rPr>
      <w:rFonts w:ascii="Times New Roman" w:eastAsia="Times New Roman" w:hAnsi="Times New Roman"/>
      <w:b/>
      <w:bCs/>
      <w:sz w:val="16"/>
      <w:szCs w:val="16"/>
      <w:lang w:val="en-US"/>
    </w:rPr>
  </w:style>
  <w:style w:type="paragraph" w:customStyle="1" w:styleId="tablecopy">
    <w:name w:val="table copy"/>
    <w:uiPriority w:val="99"/>
    <w:qFormat/>
    <w:rsid w:val="009E6E9B"/>
    <w:pPr>
      <w:spacing w:after="160" w:line="259" w:lineRule="auto"/>
      <w:jc w:val="both"/>
    </w:pPr>
    <w:rPr>
      <w:rFonts w:eastAsia="Times New Roman"/>
      <w:sz w:val="16"/>
      <w:szCs w:val="16"/>
    </w:rPr>
  </w:style>
  <w:style w:type="paragraph" w:customStyle="1" w:styleId="NormalsmallspacingBold">
    <w:name w:val="Normal + small spacing + Bold"/>
    <w:basedOn w:val="Normal"/>
    <w:qFormat/>
    <w:rsid w:val="009E6E9B"/>
    <w:pPr>
      <w:overflowPunct w:val="0"/>
      <w:autoSpaceDE w:val="0"/>
      <w:autoSpaceDN w:val="0"/>
      <w:adjustRightInd w:val="0"/>
      <w:spacing w:before="40" w:after="40" w:line="259" w:lineRule="auto"/>
    </w:pPr>
    <w:rPr>
      <w:rFonts w:ascii="Times New Roman" w:eastAsia="Times New Roman" w:hAnsi="Times New Roman"/>
      <w:b/>
      <w:bCs/>
      <w:szCs w:val="20"/>
    </w:rPr>
  </w:style>
  <w:style w:type="paragraph" w:customStyle="1" w:styleId="CharCharCharCharCharChar1CharChar">
    <w:name w:val="Char Char Char Char Char Char1 Char Char"/>
    <w:next w:val="Normal"/>
    <w:semiHidden/>
    <w:qFormat/>
    <w:rsid w:val="009E6E9B"/>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Pa4">
    <w:name w:val="Pa4"/>
    <w:basedOn w:val="Normal"/>
    <w:next w:val="Normal"/>
    <w:uiPriority w:val="99"/>
    <w:qFormat/>
    <w:rsid w:val="009E6E9B"/>
    <w:pPr>
      <w:autoSpaceDE w:val="0"/>
      <w:autoSpaceDN w:val="0"/>
      <w:adjustRightInd w:val="0"/>
      <w:spacing w:line="173" w:lineRule="atLeast"/>
    </w:pPr>
    <w:rPr>
      <w:rFonts w:ascii="Swift" w:eastAsia="SimSun" w:hAnsi="Swift"/>
      <w:sz w:val="24"/>
      <w:lang w:val="en-US" w:eastAsia="zh-CN"/>
    </w:rPr>
  </w:style>
  <w:style w:type="table" w:customStyle="1" w:styleId="PlainTable31">
    <w:name w:val="Plain Table 31"/>
    <w:basedOn w:val="TableNormal"/>
    <w:uiPriority w:val="43"/>
    <w:qFormat/>
    <w:rsid w:val="009E6E9B"/>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9E6E9B"/>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9E6E9B"/>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9E6E9B"/>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Normal"/>
    <w:link w:val="RAN1bullet2Char"/>
    <w:uiPriority w:val="99"/>
    <w:qFormat/>
    <w:rsid w:val="009E6E9B"/>
    <w:pPr>
      <w:numPr>
        <w:ilvl w:val="1"/>
        <w:numId w:val="36"/>
      </w:numPr>
      <w:spacing w:line="259" w:lineRule="auto"/>
    </w:pPr>
    <w:rPr>
      <w:szCs w:val="20"/>
      <w:lang w:val="en-US"/>
    </w:rPr>
  </w:style>
  <w:style w:type="character" w:customStyle="1" w:styleId="RAN1bullet2Char">
    <w:name w:val="RAN1 bullet2 Char"/>
    <w:link w:val="RAN1bullet2"/>
    <w:uiPriority w:val="99"/>
    <w:qFormat/>
    <w:rsid w:val="009E6E9B"/>
    <w:rPr>
      <w:rFonts w:ascii="Times" w:hAnsi="Times"/>
    </w:rPr>
  </w:style>
  <w:style w:type="table" w:customStyle="1" w:styleId="ListTable3-Accent51">
    <w:name w:val="List Table 3 - Accent 51"/>
    <w:basedOn w:val="TableNormal"/>
    <w:uiPriority w:val="48"/>
    <w:qFormat/>
    <w:rsid w:val="009E6E9B"/>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Normal"/>
    <w:link w:val="tdocChar"/>
    <w:qFormat/>
    <w:rsid w:val="009E6E9B"/>
    <w:pPr>
      <w:spacing w:line="259" w:lineRule="auto"/>
      <w:ind w:left="1440" w:hanging="1440"/>
    </w:pPr>
  </w:style>
  <w:style w:type="character" w:customStyle="1" w:styleId="tdocChar">
    <w:name w:val="tdoc Char"/>
    <w:link w:val="tdoc"/>
    <w:qFormat/>
    <w:rsid w:val="009E6E9B"/>
    <w:rPr>
      <w:rFonts w:ascii="Times" w:hAnsi="Times"/>
      <w:szCs w:val="24"/>
      <w:lang w:val="en-GB"/>
    </w:rPr>
  </w:style>
  <w:style w:type="character" w:customStyle="1" w:styleId="textChar">
    <w:name w:val="text Char"/>
    <w:link w:val="text"/>
    <w:qFormat/>
    <w:rsid w:val="009E6E9B"/>
    <w:rPr>
      <w:rFonts w:eastAsia="SimSun"/>
      <w:sz w:val="24"/>
      <w:lang w:eastAsia="zh-CN"/>
    </w:rPr>
  </w:style>
  <w:style w:type="table" w:customStyle="1" w:styleId="PlainTable21">
    <w:name w:val="Plain Table 21"/>
    <w:basedOn w:val="TableNormal"/>
    <w:uiPriority w:val="42"/>
    <w:qFormat/>
    <w:rsid w:val="009E6E9B"/>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2">
    <w:name w:val="未处理的提及1"/>
    <w:uiPriority w:val="99"/>
    <w:semiHidden/>
    <w:unhideWhenUsed/>
    <w:qFormat/>
    <w:rsid w:val="009E6E9B"/>
    <w:rPr>
      <w:color w:val="605E5C"/>
      <w:shd w:val="clear" w:color="auto" w:fill="E1DFDD"/>
    </w:rPr>
  </w:style>
  <w:style w:type="paragraph" w:customStyle="1" w:styleId="berschrift1H1">
    <w:name w:val="Überschrift 1.H1"/>
    <w:basedOn w:val="Normal"/>
    <w:qFormat/>
    <w:rsid w:val="009E6E9B"/>
    <w:pPr>
      <w:numPr>
        <w:numId w:val="37"/>
      </w:numPr>
      <w:autoSpaceDE w:val="0"/>
      <w:autoSpaceDN w:val="0"/>
      <w:adjustRightInd w:val="0"/>
      <w:snapToGrid w:val="0"/>
      <w:spacing w:after="120" w:line="259" w:lineRule="auto"/>
      <w:jc w:val="both"/>
    </w:pPr>
    <w:rPr>
      <w:rFonts w:ascii="Times New Roman" w:eastAsia="SimSun" w:hAnsi="Times New Roman"/>
      <w:sz w:val="22"/>
      <w:szCs w:val="22"/>
      <w:lang w:val="en-US"/>
    </w:rPr>
  </w:style>
  <w:style w:type="table" w:customStyle="1" w:styleId="TableGrid11">
    <w:name w:val="TableGrid11"/>
    <w:basedOn w:val="TableNormal"/>
    <w:uiPriority w:val="39"/>
    <w:qFormat/>
    <w:rsid w:val="009E6E9B"/>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0">
    <w:name w:val="proposal"/>
    <w:basedOn w:val="BodyText"/>
    <w:next w:val="Normal"/>
    <w:link w:val="proposalChar0"/>
    <w:qFormat/>
    <w:rsid w:val="009E6E9B"/>
    <w:pPr>
      <w:spacing w:beforeLines="50" w:before="120" w:afterLines="50"/>
      <w:ind w:left="1134" w:hanging="1134"/>
    </w:pPr>
    <w:rPr>
      <w:rFonts w:ascii="Times New Roman" w:eastAsia="SimSun" w:hAnsi="Times New Roman"/>
      <w:b/>
      <w:szCs w:val="20"/>
      <w:lang w:val="en-US" w:eastAsia="zh-CN"/>
    </w:rPr>
  </w:style>
  <w:style w:type="character" w:customStyle="1" w:styleId="proposalChar0">
    <w:name w:val="proposal Char"/>
    <w:link w:val="proposal0"/>
    <w:qFormat/>
    <w:rsid w:val="009E6E9B"/>
    <w:rPr>
      <w:rFonts w:eastAsia="SimSun"/>
      <w:b/>
      <w:lang w:eastAsia="zh-CN"/>
    </w:rPr>
  </w:style>
  <w:style w:type="paragraph" w:customStyle="1" w:styleId="boldbullet1">
    <w:name w:val="boldbullet1"/>
    <w:basedOn w:val="Normal"/>
    <w:link w:val="boldbullet10"/>
    <w:qFormat/>
    <w:rsid w:val="009E6E9B"/>
    <w:pPr>
      <w:spacing w:after="120"/>
      <w:jc w:val="both"/>
    </w:pPr>
    <w:rPr>
      <w:rFonts w:ascii="Times New Roman" w:eastAsia="SimSun" w:hAnsi="Times New Roman"/>
      <w:b/>
      <w:lang w:val="en-US" w:eastAsia="zh-CN"/>
    </w:rPr>
  </w:style>
  <w:style w:type="character" w:customStyle="1" w:styleId="boldbullet10">
    <w:name w:val="boldbullet1 字符"/>
    <w:link w:val="boldbullet1"/>
    <w:qFormat/>
    <w:rsid w:val="009E6E9B"/>
    <w:rPr>
      <w:rFonts w:eastAsia="SimSun"/>
      <w:b/>
      <w:szCs w:val="24"/>
      <w:lang w:eastAsia="zh-CN"/>
    </w:rPr>
  </w:style>
  <w:style w:type="paragraph" w:customStyle="1" w:styleId="mc-p">
    <w:name w:val="mc-p___"/>
    <w:basedOn w:val="Normal"/>
    <w:uiPriority w:val="99"/>
    <w:qFormat/>
    <w:rsid w:val="009E6E9B"/>
    <w:pPr>
      <w:spacing w:before="100" w:beforeAutospacing="1" w:after="100" w:afterAutospacing="1"/>
    </w:pPr>
    <w:rPr>
      <w:rFonts w:ascii="Calibri" w:eastAsia="Malgun Gothic" w:hAnsi="Calibri" w:cs="Calibri"/>
      <w:sz w:val="22"/>
      <w:szCs w:val="22"/>
      <w:lang w:val="en-US" w:eastAsia="ko-KR"/>
    </w:rPr>
  </w:style>
  <w:style w:type="paragraph" w:customStyle="1" w:styleId="default0">
    <w:name w:val="default"/>
    <w:basedOn w:val="Normal"/>
    <w:uiPriority w:val="99"/>
    <w:qFormat/>
    <w:rsid w:val="009E6E9B"/>
    <w:pPr>
      <w:spacing w:before="100" w:beforeAutospacing="1" w:after="100" w:afterAutospacing="1"/>
    </w:pPr>
    <w:rPr>
      <w:rFonts w:ascii="Calibri" w:eastAsia="Malgun Gothic" w:hAnsi="Calibri" w:cs="Calibri"/>
      <w:sz w:val="22"/>
      <w:szCs w:val="22"/>
      <w:lang w:val="en-US" w:eastAsia="ko-KR"/>
    </w:rPr>
  </w:style>
  <w:style w:type="table" w:customStyle="1" w:styleId="14">
    <w:name w:val="网格型1"/>
    <w:basedOn w:val="TableNormal"/>
    <w:uiPriority w:val="39"/>
    <w:qFormat/>
    <w:rsid w:val="009E6E9B"/>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sid w:val="009E6E9B"/>
    <w:rPr>
      <w:rFonts w:eastAsia="SimSun"/>
      <w:lang w:val="en-GB"/>
    </w:rPr>
  </w:style>
  <w:style w:type="paragraph" w:customStyle="1" w:styleId="16">
    <w:name w:val="书目1"/>
    <w:basedOn w:val="Normal"/>
    <w:next w:val="Normal"/>
    <w:uiPriority w:val="37"/>
    <w:semiHidden/>
    <w:unhideWhenUsed/>
    <w:qFormat/>
    <w:rsid w:val="009E6E9B"/>
    <w:pPr>
      <w:overflowPunct w:val="0"/>
      <w:autoSpaceDE w:val="0"/>
      <w:autoSpaceDN w:val="0"/>
      <w:adjustRightInd w:val="0"/>
      <w:spacing w:after="180"/>
      <w:textAlignment w:val="baseline"/>
    </w:pPr>
    <w:rPr>
      <w:rFonts w:ascii="Times New Roman" w:eastAsia="SimSun" w:hAnsi="Times New Roman"/>
      <w:szCs w:val="20"/>
    </w:rPr>
  </w:style>
  <w:style w:type="paragraph" w:customStyle="1" w:styleId="mc-p0">
    <w:name w:val="mc-p"/>
    <w:basedOn w:val="Normal"/>
    <w:uiPriority w:val="99"/>
    <w:qFormat/>
    <w:rsid w:val="009E6E9B"/>
    <w:pPr>
      <w:spacing w:before="100" w:beforeAutospacing="1" w:after="100" w:afterAutospacing="1"/>
    </w:pPr>
    <w:rPr>
      <w:rFonts w:ascii="Calibri" w:eastAsia="Calibri" w:hAnsi="Calibri" w:cs="Calibri"/>
      <w:sz w:val="22"/>
      <w:szCs w:val="22"/>
      <w:lang w:val="en-US"/>
    </w:rPr>
  </w:style>
  <w:style w:type="paragraph" w:customStyle="1" w:styleId="Caption1">
    <w:name w:val="Caption1"/>
    <w:basedOn w:val="Normal"/>
    <w:qFormat/>
    <w:rsid w:val="009E6E9B"/>
    <w:pPr>
      <w:spacing w:before="100" w:beforeAutospacing="1" w:after="100" w:afterAutospacing="1"/>
    </w:pPr>
    <w:rPr>
      <w:rFonts w:ascii="Calibri" w:eastAsia="Calibri" w:hAnsi="Calibri" w:cs="Calibri"/>
      <w:sz w:val="22"/>
      <w:szCs w:val="22"/>
      <w:lang w:val="en-US"/>
    </w:rPr>
  </w:style>
  <w:style w:type="paragraph" w:customStyle="1" w:styleId="Revision2">
    <w:name w:val="Revision2"/>
    <w:hidden/>
    <w:uiPriority w:val="99"/>
    <w:semiHidden/>
    <w:qFormat/>
    <w:rsid w:val="009E6E9B"/>
    <w:rPr>
      <w:rFonts w:eastAsia="SimSun"/>
      <w:lang w:val="en-GB"/>
    </w:rPr>
  </w:style>
  <w:style w:type="table" w:customStyle="1" w:styleId="PlainTable311">
    <w:name w:val="Plain Table 311"/>
    <w:basedOn w:val="TableNormal"/>
    <w:uiPriority w:val="43"/>
    <w:qFormat/>
    <w:rsid w:val="009E6E9B"/>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9E6E9B"/>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511">
    <w:name w:val="Grid Table 6 Colorful - Accent 511"/>
    <w:basedOn w:val="TableNormal"/>
    <w:uiPriority w:val="51"/>
    <w:qFormat/>
    <w:rsid w:val="009E6E9B"/>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9E6E9B"/>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9E6E9B"/>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emailstyle26">
    <w:name w:val="emailstyle26"/>
    <w:semiHidden/>
    <w:qFormat/>
    <w:rsid w:val="009E6E9B"/>
    <w:rPr>
      <w:rFonts w:ascii="Nirmala UI" w:hAnsi="Nirmala UI" w:cs="Arial" w:hint="default"/>
      <w:color w:val="auto"/>
      <w:sz w:val="20"/>
      <w:szCs w:val="22"/>
    </w:rPr>
  </w:style>
  <w:style w:type="paragraph" w:customStyle="1" w:styleId="Normal9pointspacing">
    <w:name w:val="Normal 9 point spacing"/>
    <w:basedOn w:val="BodyText"/>
    <w:link w:val="Normal9pointspacingChar"/>
    <w:qFormat/>
    <w:rsid w:val="009E6E9B"/>
    <w:pPr>
      <w:spacing w:before="240" w:after="60"/>
    </w:pPr>
    <w:rPr>
      <w:rFonts w:ascii="Times New Roman" w:eastAsia="MS Mincho" w:hAnsi="Times New Roman"/>
      <w:lang w:val="zh-CN" w:eastAsia="en-US"/>
    </w:rPr>
  </w:style>
  <w:style w:type="character" w:customStyle="1" w:styleId="Normal9pointspacingChar">
    <w:name w:val="Normal 9 point spacing Char"/>
    <w:link w:val="Normal9pointspacing"/>
    <w:qFormat/>
    <w:rsid w:val="009E6E9B"/>
    <w:rPr>
      <w:rFonts w:eastAsia="MS Mincho"/>
      <w:szCs w:val="24"/>
      <w:lang w:val="zh-CN"/>
    </w:rPr>
  </w:style>
  <w:style w:type="paragraph" w:customStyle="1" w:styleId="21">
    <w:name w:val="修订21"/>
    <w:hidden/>
    <w:uiPriority w:val="99"/>
    <w:semiHidden/>
    <w:qFormat/>
    <w:rsid w:val="009E6E9B"/>
    <w:rPr>
      <w:rFonts w:eastAsia="SimSun"/>
      <w:lang w:val="en-GB"/>
    </w:rPr>
  </w:style>
  <w:style w:type="character" w:customStyle="1" w:styleId="17">
    <w:name w:val="@他1"/>
    <w:uiPriority w:val="99"/>
    <w:unhideWhenUsed/>
    <w:qFormat/>
    <w:rsid w:val="009E6E9B"/>
    <w:rPr>
      <w:color w:val="2B579A"/>
      <w:shd w:val="clear" w:color="auto" w:fill="E1DFDD"/>
    </w:rPr>
  </w:style>
  <w:style w:type="character" w:customStyle="1" w:styleId="22">
    <w:name w:val="@他2"/>
    <w:uiPriority w:val="99"/>
    <w:unhideWhenUsed/>
    <w:qFormat/>
    <w:rsid w:val="009E6E9B"/>
    <w:rPr>
      <w:color w:val="2B579A"/>
      <w:shd w:val="clear" w:color="auto" w:fill="E1DFDD"/>
    </w:rPr>
  </w:style>
  <w:style w:type="character" w:customStyle="1" w:styleId="23">
    <w:name w:val="未处理的提及2"/>
    <w:uiPriority w:val="99"/>
    <w:semiHidden/>
    <w:unhideWhenUsed/>
    <w:rsid w:val="009E6E9B"/>
    <w:rPr>
      <w:color w:val="605E5C"/>
      <w:shd w:val="clear" w:color="auto" w:fill="E1DFDD"/>
    </w:rPr>
  </w:style>
  <w:style w:type="character" w:customStyle="1" w:styleId="Mention2">
    <w:name w:val="Mention2"/>
    <w:uiPriority w:val="99"/>
    <w:unhideWhenUsed/>
    <w:rsid w:val="009E6E9B"/>
    <w:rPr>
      <w:color w:val="2B579A"/>
      <w:shd w:val="clear" w:color="auto" w:fill="E1DFDD"/>
    </w:rPr>
  </w:style>
  <w:style w:type="paragraph" w:styleId="Bibliography">
    <w:name w:val="Bibliography"/>
    <w:basedOn w:val="Normal"/>
    <w:next w:val="Normal"/>
    <w:uiPriority w:val="37"/>
    <w:semiHidden/>
    <w:unhideWhenUsed/>
    <w:rsid w:val="009E6E9B"/>
    <w:pPr>
      <w:overflowPunct w:val="0"/>
      <w:autoSpaceDE w:val="0"/>
      <w:autoSpaceDN w:val="0"/>
      <w:adjustRightInd w:val="0"/>
      <w:spacing w:after="180"/>
      <w:textAlignment w:val="baseline"/>
    </w:pPr>
    <w:rPr>
      <w:rFonts w:ascii="Times New Roman" w:eastAsia="SimSun" w:hAnsi="Times New Roman"/>
      <w:szCs w:val="20"/>
    </w:rPr>
  </w:style>
  <w:style w:type="paragraph" w:styleId="NormalIndent">
    <w:name w:val="Normal Indent"/>
    <w:basedOn w:val="Normal"/>
    <w:uiPriority w:val="99"/>
    <w:unhideWhenUsed/>
    <w:qFormat/>
    <w:rsid w:val="009E6E9B"/>
    <w:pPr>
      <w:widowControl w:val="0"/>
      <w:ind w:firstLine="420"/>
      <w:jc w:val="both"/>
    </w:pPr>
    <w:rPr>
      <w:rFonts w:ascii="Times New Roman" w:eastAsia="t" w:hAnsi="Times New Roman"/>
      <w:kern w:val="2"/>
      <w:sz w:val="21"/>
      <w:szCs w:val="20"/>
      <w:lang w:val="en-US" w:eastAsia="zh-CN"/>
    </w:rPr>
  </w:style>
  <w:style w:type="character" w:customStyle="1" w:styleId="NormalwithindentChar">
    <w:name w:val="Normal with indent Char"/>
    <w:link w:val="Normalwithindent"/>
    <w:qFormat/>
    <w:locked/>
    <w:rsid w:val="009E6E9B"/>
    <w:rPr>
      <w:lang w:val="en-GB"/>
    </w:rPr>
  </w:style>
  <w:style w:type="paragraph" w:customStyle="1" w:styleId="Normalwithindent">
    <w:name w:val="Normal with indent"/>
    <w:basedOn w:val="Normal"/>
    <w:link w:val="NormalwithindentChar"/>
    <w:qFormat/>
    <w:rsid w:val="009E6E9B"/>
    <w:pPr>
      <w:spacing w:before="120" w:after="120" w:line="336" w:lineRule="auto"/>
      <w:ind w:firstLine="397"/>
      <w:jc w:val="both"/>
    </w:pPr>
    <w:rPr>
      <w:rFonts w:ascii="Times New Roman" w:hAnsi="Times New Roman"/>
      <w:szCs w:val="20"/>
    </w:rPr>
  </w:style>
  <w:style w:type="paragraph" w:customStyle="1" w:styleId="18">
    <w:name w:val="无间隔1"/>
    <w:uiPriority w:val="99"/>
    <w:qFormat/>
    <w:rsid w:val="009E6E9B"/>
    <w:pPr>
      <w:spacing w:after="160" w:line="252" w:lineRule="auto"/>
    </w:pPr>
    <w:rPr>
      <w:rFonts w:eastAsia="SimSun"/>
      <w:sz w:val="22"/>
      <w:szCs w:val="22"/>
      <w:lang w:eastAsia="zh-CN"/>
    </w:rPr>
  </w:style>
  <w:style w:type="paragraph" w:customStyle="1" w:styleId="PaperTableCell">
    <w:name w:val="PaperTableCell"/>
    <w:basedOn w:val="Normal"/>
    <w:uiPriority w:val="99"/>
    <w:qFormat/>
    <w:rsid w:val="009E6E9B"/>
    <w:pPr>
      <w:jc w:val="both"/>
    </w:pPr>
    <w:rPr>
      <w:rFonts w:ascii="Times New Roman" w:eastAsia="Times New Roman" w:hAnsi="Times New Roman"/>
      <w:sz w:val="16"/>
      <w:lang w:val="en-US"/>
    </w:rPr>
  </w:style>
  <w:style w:type="paragraph" w:customStyle="1" w:styleId="-11">
    <w:name w:val="彩色列表 - 强调文字颜色 11"/>
    <w:basedOn w:val="Normal"/>
    <w:uiPriority w:val="34"/>
    <w:qFormat/>
    <w:rsid w:val="009E6E9B"/>
    <w:pPr>
      <w:widowControl w:val="0"/>
      <w:ind w:firstLineChars="200" w:firstLine="420"/>
      <w:jc w:val="both"/>
    </w:pPr>
    <w:rPr>
      <w:rFonts w:ascii="Times New Roman" w:eastAsia="t" w:hAnsi="Times New Roman"/>
      <w:kern w:val="2"/>
      <w:sz w:val="21"/>
      <w:szCs w:val="22"/>
      <w:lang w:val="en-US" w:eastAsia="zh-CN"/>
    </w:rPr>
  </w:style>
  <w:style w:type="paragraph" w:customStyle="1" w:styleId="RAN1bullet3">
    <w:name w:val="RAN1 bullet3"/>
    <w:basedOn w:val="RAN1bullet2"/>
    <w:uiPriority w:val="99"/>
    <w:qFormat/>
    <w:rsid w:val="009E6E9B"/>
    <w:pPr>
      <w:numPr>
        <w:ilvl w:val="2"/>
        <w:numId w:val="38"/>
      </w:numPr>
      <w:tabs>
        <w:tab w:val="clear" w:pos="2160"/>
      </w:tabs>
      <w:ind w:left="1440"/>
    </w:pPr>
  </w:style>
  <w:style w:type="paragraph" w:customStyle="1" w:styleId="NoSpacing1">
    <w:name w:val="No Spacing1"/>
    <w:uiPriority w:val="1"/>
    <w:qFormat/>
    <w:rsid w:val="009E6E9B"/>
    <w:pPr>
      <w:spacing w:after="160" w:line="252" w:lineRule="auto"/>
    </w:pPr>
    <w:rPr>
      <w:rFonts w:eastAsia="SimSun"/>
      <w:sz w:val="22"/>
      <w:szCs w:val="22"/>
      <w:lang w:eastAsia="zh-CN"/>
    </w:rPr>
  </w:style>
  <w:style w:type="paragraph" w:customStyle="1" w:styleId="-110">
    <w:name w:val="彩色底纹 - 强调文字颜色 11"/>
    <w:uiPriority w:val="71"/>
    <w:qFormat/>
    <w:rsid w:val="009E6E9B"/>
    <w:pPr>
      <w:spacing w:after="160" w:line="252" w:lineRule="auto"/>
    </w:pPr>
    <w:rPr>
      <w:rFonts w:eastAsia="SimSun"/>
      <w:sz w:val="22"/>
      <w:szCs w:val="22"/>
      <w:lang w:eastAsia="zh-CN"/>
    </w:rPr>
  </w:style>
  <w:style w:type="character" w:customStyle="1" w:styleId="RAN1bullet1Char">
    <w:name w:val="RAN1 bullet1 Char"/>
    <w:link w:val="RAN1bullet1"/>
    <w:qFormat/>
    <w:locked/>
    <w:rsid w:val="009E6E9B"/>
    <w:rPr>
      <w:rFonts w:ascii="t" w:eastAsia="t" w:hAnsi="t"/>
      <w:szCs w:val="22"/>
    </w:rPr>
  </w:style>
  <w:style w:type="paragraph" w:customStyle="1" w:styleId="RAN1bullet1">
    <w:name w:val="RAN1 bullet1"/>
    <w:basedOn w:val="Normal"/>
    <w:link w:val="RAN1bullet1Char"/>
    <w:qFormat/>
    <w:rsid w:val="009E6E9B"/>
    <w:pPr>
      <w:numPr>
        <w:numId w:val="39"/>
      </w:numPr>
      <w:spacing w:after="200" w:line="276" w:lineRule="auto"/>
    </w:pPr>
    <w:rPr>
      <w:rFonts w:ascii="t" w:eastAsia="t" w:hAnsi="t"/>
      <w:szCs w:val="22"/>
      <w:lang w:val="en-US"/>
    </w:rPr>
  </w:style>
  <w:style w:type="paragraph" w:customStyle="1" w:styleId="Style2">
    <w:name w:val="_Style 2"/>
    <w:uiPriority w:val="99"/>
    <w:qFormat/>
    <w:rsid w:val="009E6E9B"/>
    <w:pPr>
      <w:spacing w:after="160" w:line="252" w:lineRule="auto"/>
    </w:pPr>
    <w:rPr>
      <w:rFonts w:eastAsia="SimSun"/>
      <w:sz w:val="22"/>
      <w:szCs w:val="22"/>
      <w:lang w:eastAsia="zh-CN"/>
    </w:rPr>
  </w:style>
  <w:style w:type="paragraph" w:customStyle="1" w:styleId="Style10">
    <w:name w:val="_Style 1"/>
    <w:uiPriority w:val="99"/>
    <w:qFormat/>
    <w:rsid w:val="009E6E9B"/>
    <w:pPr>
      <w:spacing w:after="160" w:line="252" w:lineRule="auto"/>
    </w:pPr>
    <w:rPr>
      <w:rFonts w:eastAsia="SimSun"/>
      <w:sz w:val="22"/>
      <w:szCs w:val="22"/>
      <w:lang w:eastAsia="zh-CN"/>
    </w:rPr>
  </w:style>
  <w:style w:type="paragraph" w:customStyle="1" w:styleId="a8">
    <w:name w:val="表格文字居左"/>
    <w:basedOn w:val="Normal"/>
    <w:next w:val="Normal"/>
    <w:uiPriority w:val="99"/>
    <w:qFormat/>
    <w:rsid w:val="009E6E9B"/>
    <w:pPr>
      <w:widowControl w:val="0"/>
      <w:jc w:val="both"/>
    </w:pPr>
    <w:rPr>
      <w:rFonts w:ascii="Arial" w:eastAsia="t" w:hAnsi="Arial" w:cs="SimSun"/>
      <w:kern w:val="2"/>
      <w:sz w:val="21"/>
      <w:szCs w:val="20"/>
      <w:lang w:val="en-US" w:eastAsia="zh-CN"/>
    </w:rPr>
  </w:style>
  <w:style w:type="character" w:customStyle="1" w:styleId="RAN1textChar">
    <w:name w:val="RAN1 text Char"/>
    <w:link w:val="RAN1text"/>
    <w:qFormat/>
    <w:locked/>
    <w:rsid w:val="009E6E9B"/>
    <w:rPr>
      <w:rFonts w:ascii="MS Mincho" w:eastAsia="MS Mincho" w:hAnsi="MS Mincho"/>
      <w:color w:val="0000FF"/>
      <w:kern w:val="2"/>
      <w:sz w:val="21"/>
    </w:rPr>
  </w:style>
  <w:style w:type="paragraph" w:customStyle="1" w:styleId="RAN1text">
    <w:name w:val="RAN1 text"/>
    <w:basedOn w:val="BodyText"/>
    <w:link w:val="RAN1textChar"/>
    <w:qFormat/>
    <w:rsid w:val="009E6E9B"/>
    <w:pPr>
      <w:widowControl w:val="0"/>
      <w:spacing w:after="0"/>
    </w:pPr>
    <w:rPr>
      <w:rFonts w:ascii="MS Mincho" w:eastAsia="MS Mincho" w:hAnsi="MS Mincho"/>
      <w:color w:val="0000FF"/>
      <w:kern w:val="2"/>
      <w:sz w:val="21"/>
      <w:szCs w:val="20"/>
      <w:lang w:val="en-US" w:eastAsia="en-US"/>
    </w:rPr>
  </w:style>
  <w:style w:type="paragraph" w:customStyle="1" w:styleId="reader-word-layer">
    <w:name w:val="reader-word-layer"/>
    <w:basedOn w:val="Normal"/>
    <w:uiPriority w:val="99"/>
    <w:qFormat/>
    <w:rsid w:val="009E6E9B"/>
    <w:pPr>
      <w:spacing w:before="100" w:beforeAutospacing="1" w:after="100" w:afterAutospacing="1"/>
    </w:pPr>
    <w:rPr>
      <w:rFonts w:ascii="SimSun" w:eastAsia="t" w:hAnsi="SimSun" w:cs="SimSun"/>
      <w:sz w:val="24"/>
      <w:lang w:val="en-US" w:eastAsia="zh-CN"/>
    </w:rPr>
  </w:style>
  <w:style w:type="paragraph" w:customStyle="1" w:styleId="CharChar1CharCharCharChar">
    <w:name w:val="Char Char1 Char Char Char Char"/>
    <w:uiPriority w:val="99"/>
    <w:semiHidden/>
    <w:qFormat/>
    <w:rsid w:val="009E6E9B"/>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24">
    <w:name w:val="正文2"/>
    <w:uiPriority w:val="99"/>
    <w:qFormat/>
    <w:rsid w:val="009E6E9B"/>
    <w:pPr>
      <w:spacing w:after="160" w:line="252" w:lineRule="auto"/>
      <w:jc w:val="both"/>
    </w:pPr>
    <w:rPr>
      <w:rFonts w:eastAsia="SimSun"/>
      <w:kern w:val="2"/>
      <w:sz w:val="21"/>
      <w:szCs w:val="21"/>
      <w:lang w:eastAsia="zh-CN"/>
    </w:rPr>
  </w:style>
  <w:style w:type="character" w:customStyle="1" w:styleId="1Char">
    <w:name w:val="样式1 Char"/>
    <w:link w:val="19"/>
    <w:qFormat/>
    <w:locked/>
    <w:rsid w:val="009E6E9B"/>
    <w:rPr>
      <w:rFonts w:ascii="Microsoft YaHei" w:eastAsia="Microsoft YaHei" w:hAnsi="Microsoft YaHei"/>
      <w:b/>
      <w:szCs w:val="22"/>
    </w:rPr>
  </w:style>
  <w:style w:type="paragraph" w:customStyle="1" w:styleId="19">
    <w:name w:val="样式1"/>
    <w:basedOn w:val="Normal"/>
    <w:link w:val="1Char"/>
    <w:qFormat/>
    <w:rsid w:val="009E6E9B"/>
    <w:pPr>
      <w:snapToGrid w:val="0"/>
      <w:spacing w:before="120" w:afterLines="50"/>
      <w:jc w:val="both"/>
    </w:pPr>
    <w:rPr>
      <w:rFonts w:ascii="Microsoft YaHei" w:eastAsia="Microsoft YaHei" w:hAnsi="Microsoft YaHei"/>
      <w:b/>
      <w:szCs w:val="22"/>
      <w:lang w:val="en-US"/>
    </w:rPr>
  </w:style>
  <w:style w:type="paragraph" w:customStyle="1" w:styleId="30">
    <w:name w:val="正文3"/>
    <w:uiPriority w:val="99"/>
    <w:qFormat/>
    <w:rsid w:val="009E6E9B"/>
    <w:pPr>
      <w:spacing w:before="100" w:beforeAutospacing="1" w:after="180" w:line="252" w:lineRule="auto"/>
    </w:pPr>
    <w:rPr>
      <w:rFonts w:eastAsia="SimSun"/>
      <w:sz w:val="24"/>
      <w:szCs w:val="24"/>
      <w:lang w:eastAsia="zh-CN"/>
    </w:rPr>
  </w:style>
  <w:style w:type="paragraph" w:customStyle="1" w:styleId="04Proposal1">
    <w:name w:val="04_Proposal1"/>
    <w:basedOn w:val="Normal"/>
    <w:uiPriority w:val="99"/>
    <w:qFormat/>
    <w:rsid w:val="009E6E9B"/>
    <w:pPr>
      <w:spacing w:after="200" w:line="276" w:lineRule="auto"/>
    </w:pPr>
    <w:rPr>
      <w:rFonts w:ascii="Times New Roman" w:eastAsia="t" w:hAnsi="Times New Roman"/>
      <w:bCs/>
      <w:i/>
      <w:iCs/>
      <w:szCs w:val="22"/>
      <w:lang w:val="en-US" w:eastAsia="zh-CN"/>
    </w:rPr>
  </w:style>
  <w:style w:type="paragraph" w:customStyle="1" w:styleId="1a">
    <w:name w:val="普通(网站)1"/>
    <w:basedOn w:val="Normal"/>
    <w:uiPriority w:val="99"/>
    <w:semiHidden/>
    <w:qFormat/>
    <w:rsid w:val="009E6E9B"/>
    <w:pPr>
      <w:spacing w:before="100" w:beforeAutospacing="1" w:after="100" w:afterAutospacing="1"/>
    </w:pPr>
    <w:rPr>
      <w:rFonts w:ascii="Times New Roman" w:eastAsia="Calibri" w:hAnsi="Times New Roman"/>
      <w:sz w:val="24"/>
      <w:lang w:val="en-US" w:eastAsia="zh-CN"/>
    </w:rPr>
  </w:style>
  <w:style w:type="paragraph" w:customStyle="1" w:styleId="40">
    <w:name w:val="正文4"/>
    <w:uiPriority w:val="99"/>
    <w:qFormat/>
    <w:rsid w:val="009E6E9B"/>
    <w:pPr>
      <w:spacing w:before="100" w:beforeAutospacing="1" w:after="180" w:line="252" w:lineRule="auto"/>
    </w:pPr>
    <w:rPr>
      <w:rFonts w:eastAsia="SimSun"/>
      <w:sz w:val="24"/>
      <w:szCs w:val="24"/>
      <w:lang w:eastAsia="zh-CN"/>
    </w:rPr>
  </w:style>
  <w:style w:type="paragraph" w:customStyle="1" w:styleId="Agreement">
    <w:name w:val="Agreement"/>
    <w:basedOn w:val="Normal"/>
    <w:next w:val="Doc-text2"/>
    <w:uiPriority w:val="99"/>
    <w:qFormat/>
    <w:rsid w:val="009E6E9B"/>
    <w:pPr>
      <w:numPr>
        <w:numId w:val="40"/>
      </w:numPr>
      <w:spacing w:before="60" w:line="276" w:lineRule="auto"/>
    </w:pPr>
    <w:rPr>
      <w:rFonts w:ascii="Arial" w:eastAsia="t" w:hAnsi="Arial"/>
      <w:b/>
      <w:lang w:val="en-US" w:eastAsia="en-GB"/>
    </w:rPr>
  </w:style>
  <w:style w:type="paragraph" w:customStyle="1" w:styleId="54">
    <w:name w:val="正文5"/>
    <w:uiPriority w:val="99"/>
    <w:qFormat/>
    <w:rsid w:val="009E6E9B"/>
    <w:pPr>
      <w:spacing w:before="100" w:beforeAutospacing="1" w:after="180" w:line="252" w:lineRule="auto"/>
    </w:pPr>
    <w:rPr>
      <w:rFonts w:eastAsia="Times New Roman"/>
      <w:sz w:val="24"/>
      <w:szCs w:val="24"/>
      <w:lang w:eastAsia="zh-CN"/>
    </w:rPr>
  </w:style>
  <w:style w:type="paragraph" w:customStyle="1" w:styleId="PatAppBody">
    <w:name w:val="PatApp Body"/>
    <w:basedOn w:val="Normal"/>
    <w:uiPriority w:val="99"/>
    <w:qFormat/>
    <w:rsid w:val="009E6E9B"/>
    <w:pPr>
      <w:numPr>
        <w:numId w:val="41"/>
      </w:numPr>
      <w:spacing w:after="200" w:line="276" w:lineRule="auto"/>
    </w:pPr>
    <w:rPr>
      <w:rFonts w:ascii="Times New Roman" w:eastAsia="t" w:hAnsi="Times New Roman"/>
      <w:szCs w:val="22"/>
      <w:lang w:val="en-US" w:eastAsia="zh-CN"/>
    </w:rPr>
  </w:style>
  <w:style w:type="paragraph" w:customStyle="1" w:styleId="03Proposal">
    <w:name w:val="03_Proposal"/>
    <w:basedOn w:val="04Proposal1"/>
    <w:qFormat/>
    <w:rsid w:val="009E6E9B"/>
    <w:rPr>
      <w:b/>
      <w:i w:val="0"/>
      <w:iCs w:val="0"/>
    </w:rPr>
  </w:style>
  <w:style w:type="paragraph" w:customStyle="1" w:styleId="PatAppl">
    <w:name w:val="Pat Appl"/>
    <w:basedOn w:val="PatAppBody"/>
    <w:qFormat/>
    <w:rsid w:val="009E6E9B"/>
    <w:pPr>
      <w:spacing w:after="0"/>
    </w:pPr>
  </w:style>
  <w:style w:type="character" w:customStyle="1" w:styleId="emailstyle121">
    <w:name w:val="emailstyle121"/>
    <w:semiHidden/>
    <w:rsid w:val="009E6E9B"/>
    <w:rPr>
      <w:rFonts w:ascii="Nirmala UI" w:hAnsi="Nirmala UI" w:cs="Arial" w:hint="default"/>
      <w:color w:val="auto"/>
      <w:sz w:val="20"/>
      <w:szCs w:val="22"/>
    </w:rPr>
  </w:style>
  <w:style w:type="character" w:customStyle="1" w:styleId="def">
    <w:name w:val="def"/>
    <w:basedOn w:val="DefaultParagraphFont"/>
    <w:qFormat/>
    <w:rsid w:val="009E6E9B"/>
  </w:style>
  <w:style w:type="character" w:customStyle="1" w:styleId="1-2Char">
    <w:name w:val="中等深浅网格 1 - 强调文字颜色 2 Char"/>
    <w:uiPriority w:val="34"/>
    <w:qFormat/>
    <w:locked/>
    <w:rsid w:val="009E6E9B"/>
    <w:rPr>
      <w:rFonts w:ascii="Times New Roman" w:hAnsi="Times New Roman" w:cs="Times New Roman" w:hint="default"/>
      <w:kern w:val="2"/>
      <w:sz w:val="21"/>
      <w:szCs w:val="24"/>
    </w:rPr>
  </w:style>
  <w:style w:type="character" w:customStyle="1" w:styleId="word">
    <w:name w:val="word"/>
    <w:basedOn w:val="DefaultParagraphFont"/>
    <w:qFormat/>
    <w:rsid w:val="009E6E9B"/>
  </w:style>
  <w:style w:type="character" w:customStyle="1" w:styleId="high-light">
    <w:name w:val="high-light"/>
    <w:basedOn w:val="DefaultParagraphFont"/>
    <w:qFormat/>
    <w:rsid w:val="009E6E9B"/>
  </w:style>
  <w:style w:type="character" w:customStyle="1" w:styleId="pos">
    <w:name w:val="pos"/>
    <w:basedOn w:val="DefaultParagraphFont"/>
    <w:qFormat/>
    <w:rsid w:val="009E6E9B"/>
  </w:style>
  <w:style w:type="character" w:customStyle="1" w:styleId="1b">
    <w:name w:val="占位符文本1"/>
    <w:uiPriority w:val="99"/>
    <w:qFormat/>
    <w:rsid w:val="009E6E9B"/>
    <w:rPr>
      <w:color w:val="808080"/>
    </w:rPr>
  </w:style>
  <w:style w:type="character" w:customStyle="1" w:styleId="xxxapple-converted-space0">
    <w:name w:val="x_xxapple-converted-space"/>
    <w:basedOn w:val="DefaultParagraphFont"/>
    <w:qFormat/>
    <w:rsid w:val="009E6E9B"/>
  </w:style>
  <w:style w:type="table" w:styleId="MediumGrid1-Accent2">
    <w:name w:val="Medium Grid 1 Accent 2"/>
    <w:basedOn w:val="TableNormal"/>
    <w:uiPriority w:val="34"/>
    <w:semiHidden/>
    <w:unhideWhenUsed/>
    <w:qFormat/>
    <w:rsid w:val="009E6E9B"/>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c">
    <w:name w:val="普通表格1"/>
    <w:semiHidden/>
    <w:qFormat/>
    <w:rsid w:val="009E6E9B"/>
    <w:rPr>
      <w:rFonts w:eastAsia="Times New Roman"/>
      <w:lang w:eastAsia="zh-CN"/>
    </w:rPr>
    <w:tblPr>
      <w:tblCellMar>
        <w:top w:w="0" w:type="dxa"/>
        <w:left w:w="108" w:type="dxa"/>
        <w:bottom w:w="0" w:type="dxa"/>
        <w:right w:w="108" w:type="dxa"/>
      </w:tblCellMar>
    </w:tblPr>
  </w:style>
  <w:style w:type="table" w:customStyle="1" w:styleId="TableGrid20">
    <w:name w:val="Table Grid2"/>
    <w:basedOn w:val="TableNormal"/>
    <w:uiPriority w:val="59"/>
    <w:qFormat/>
    <w:rsid w:val="009E6E9B"/>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他3"/>
    <w:uiPriority w:val="99"/>
    <w:unhideWhenUsed/>
    <w:rsid w:val="009E6E9B"/>
    <w:rPr>
      <w:color w:val="2B579A"/>
      <w:shd w:val="clear" w:color="auto" w:fill="E1DFDD"/>
    </w:rPr>
  </w:style>
  <w:style w:type="numbering" w:customStyle="1" w:styleId="1d">
    <w:name w:val="无列表1"/>
    <w:next w:val="NoList"/>
    <w:uiPriority w:val="99"/>
    <w:semiHidden/>
    <w:unhideWhenUsed/>
    <w:rsid w:val="009E6E9B"/>
  </w:style>
  <w:style w:type="table" w:customStyle="1" w:styleId="4-11">
    <w:name w:val="网格表 4 - 着色 11"/>
    <w:basedOn w:val="TableNormal"/>
    <w:uiPriority w:val="49"/>
    <w:rsid w:val="009E6E9B"/>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a9">
    <w:name w:val="正文文本 字符"/>
    <w:aliases w:val="bt 字符"/>
    <w:rsid w:val="009E6E9B"/>
    <w:rPr>
      <w:rFonts w:ascii="Times" w:eastAsia="Batang" w:hAnsi="Times"/>
      <w:szCs w:val="24"/>
      <w:lang w:val="en-GB" w:eastAsia="x-none"/>
    </w:rPr>
  </w:style>
  <w:style w:type="paragraph" w:styleId="HTMLPreformatted">
    <w:name w:val="HTML Preformatted"/>
    <w:basedOn w:val="Normal"/>
    <w:link w:val="HTMLPreformattedChar"/>
    <w:uiPriority w:val="99"/>
    <w:unhideWhenUsed/>
    <w:rsid w:val="009E6E9B"/>
    <w:pPr>
      <w:widowControl w:val="0"/>
      <w:jc w:val="both"/>
    </w:pPr>
    <w:rPr>
      <w:rFonts w:ascii="Courier New" w:eastAsia="SimSun" w:hAnsi="Courier New" w:cs="Courier New"/>
      <w:kern w:val="2"/>
      <w:szCs w:val="20"/>
      <w:lang w:val="en-US" w:eastAsia="zh-CN"/>
    </w:rPr>
  </w:style>
  <w:style w:type="character" w:customStyle="1" w:styleId="HTMLPreformattedChar">
    <w:name w:val="HTML Preformatted Char"/>
    <w:basedOn w:val="DefaultParagraphFont"/>
    <w:link w:val="HTMLPreformatted"/>
    <w:uiPriority w:val="99"/>
    <w:rsid w:val="009E6E9B"/>
    <w:rPr>
      <w:rFonts w:ascii="Courier New" w:eastAsia="SimSun" w:hAnsi="Courier New" w:cs="Courier New"/>
      <w:kern w:val="2"/>
      <w:lang w:eastAsia="zh-CN"/>
    </w:rPr>
  </w:style>
  <w:style w:type="table" w:customStyle="1" w:styleId="25">
    <w:name w:val="网格型2"/>
    <w:basedOn w:val="TableNormal"/>
    <w:next w:val="TableGrid"/>
    <w:uiPriority w:val="39"/>
    <w:qFormat/>
    <w:rsid w:val="009E6E9B"/>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9E6E9B"/>
    <w:pPr>
      <w:keepNext/>
      <w:keepLines/>
      <w:widowControl/>
      <w:numPr>
        <w:numId w:val="42"/>
      </w:numPr>
      <w:pBdr>
        <w:top w:val="single" w:sz="12" w:space="3" w:color="auto"/>
      </w:pBdr>
      <w:overflowPunct w:val="0"/>
      <w:autoSpaceDE w:val="0"/>
      <w:autoSpaceDN w:val="0"/>
      <w:adjustRightInd w:val="0"/>
      <w:spacing w:beforeLines="50" w:before="120" w:afterLines="50" w:after="120"/>
      <w:ind w:left="425"/>
      <w:textAlignment w:val="baseline"/>
    </w:pPr>
    <w:rPr>
      <w:rFonts w:eastAsia="SimSun"/>
      <w:b w:val="0"/>
      <w:bCs w:val="0"/>
      <w:kern w:val="0"/>
      <w:sz w:val="36"/>
      <w:szCs w:val="20"/>
      <w:lang w:val="en-US" w:eastAsia="zh-CN"/>
    </w:rPr>
  </w:style>
  <w:style w:type="paragraph" w:customStyle="1" w:styleId="title2">
    <w:name w:val="title 2"/>
    <w:basedOn w:val="Heading2"/>
    <w:next w:val="Normal"/>
    <w:link w:val="title2Char"/>
    <w:qFormat/>
    <w:rsid w:val="009E6E9B"/>
    <w:pPr>
      <w:widowControl/>
      <w:numPr>
        <w:numId w:val="42"/>
      </w:numPr>
      <w:jc w:val="both"/>
    </w:pPr>
    <w:rPr>
      <w:rFonts w:eastAsia="Arial" w:cs="Arial"/>
      <w:b w:val="0"/>
      <w:i w:val="0"/>
      <w:sz w:val="28"/>
      <w:lang w:val="en-US" w:eastAsia="zh-CN"/>
    </w:rPr>
  </w:style>
  <w:style w:type="paragraph" w:customStyle="1" w:styleId="title3">
    <w:name w:val="title 3"/>
    <w:basedOn w:val="title2"/>
    <w:next w:val="Normal"/>
    <w:qFormat/>
    <w:rsid w:val="009E6E9B"/>
    <w:pPr>
      <w:numPr>
        <w:ilvl w:val="2"/>
      </w:numPr>
      <w:tabs>
        <w:tab w:val="num" w:pos="360"/>
      </w:tabs>
      <w:ind w:left="1224" w:hanging="504"/>
    </w:pPr>
    <w:rPr>
      <w:sz w:val="22"/>
    </w:rPr>
  </w:style>
  <w:style w:type="character" w:customStyle="1" w:styleId="title2Char">
    <w:name w:val="title 2 Char"/>
    <w:link w:val="title2"/>
    <w:rsid w:val="009E6E9B"/>
    <w:rPr>
      <w:rFonts w:ascii="Arial" w:eastAsia="Arial" w:hAnsi="Arial" w:cs="Arial"/>
      <w:bCs/>
      <w:iCs/>
      <w:sz w:val="28"/>
      <w:szCs w:val="28"/>
      <w:lang w:eastAsia="zh-CN"/>
    </w:rPr>
  </w:style>
  <w:style w:type="paragraph" w:customStyle="1" w:styleId="TDocObservation">
    <w:name w:val="TDoc Observation"/>
    <w:basedOn w:val="Normal"/>
    <w:qFormat/>
    <w:rsid w:val="009E6E9B"/>
    <w:pPr>
      <w:numPr>
        <w:numId w:val="43"/>
      </w:numPr>
      <w:overflowPunct w:val="0"/>
      <w:autoSpaceDE w:val="0"/>
      <w:autoSpaceDN w:val="0"/>
      <w:adjustRightInd w:val="0"/>
      <w:spacing w:after="180" w:line="259" w:lineRule="auto"/>
      <w:ind w:left="0" w:firstLine="0"/>
      <w:textAlignment w:val="baseline"/>
    </w:pPr>
    <w:rPr>
      <w:rFonts w:ascii="Times New Roman" w:eastAsia="Times New Roman" w:hAnsi="Times New Roman"/>
      <w:b/>
      <w:sz w:val="22"/>
      <w:szCs w:val="20"/>
      <w:lang w:val="de-DE" w:eastAsia="ja-JP"/>
    </w:rPr>
  </w:style>
  <w:style w:type="character" w:customStyle="1" w:styleId="cf01">
    <w:name w:val="cf01"/>
    <w:qFormat/>
    <w:rsid w:val="009E6E9B"/>
    <w:rPr>
      <w:rFonts w:ascii="Segoe UI" w:hAnsi="Segoe UI" w:cs="Segoe UI" w:hint="default"/>
      <w:sz w:val="18"/>
      <w:szCs w:val="18"/>
    </w:rPr>
  </w:style>
  <w:style w:type="paragraph" w:customStyle="1" w:styleId="000proposal">
    <w:name w:val="000_proposal"/>
    <w:basedOn w:val="Normal"/>
    <w:link w:val="000proposalChar"/>
    <w:qFormat/>
    <w:rsid w:val="009E6E9B"/>
    <w:pPr>
      <w:spacing w:before="120" w:after="120" w:line="264" w:lineRule="auto"/>
      <w:jc w:val="both"/>
    </w:pPr>
    <w:rPr>
      <w:rFonts w:ascii="Times New Roman" w:eastAsia="SimSun" w:hAnsi="Times New Roman"/>
      <w:b/>
      <w:bCs/>
      <w:i/>
      <w:iCs/>
      <w:lang w:val="en-US" w:eastAsia="zh-CN"/>
    </w:rPr>
  </w:style>
  <w:style w:type="character" w:customStyle="1" w:styleId="000proposalChar">
    <w:name w:val="000_proposal Char"/>
    <w:link w:val="000proposal"/>
    <w:qFormat/>
    <w:rsid w:val="009E6E9B"/>
    <w:rPr>
      <w:rFonts w:eastAsia="SimSun"/>
      <w:b/>
      <w:bCs/>
      <w:i/>
      <w:iCs/>
      <w:szCs w:val="24"/>
      <w:lang w:eastAsia="zh-CN"/>
    </w:rPr>
  </w:style>
  <w:style w:type="paragraph" w:customStyle="1" w:styleId="00Text">
    <w:name w:val="00_Text"/>
    <w:basedOn w:val="Normal"/>
    <w:link w:val="00TextChar"/>
    <w:qFormat/>
    <w:rsid w:val="009E6E9B"/>
    <w:pPr>
      <w:spacing w:before="120" w:after="120" w:line="264" w:lineRule="auto"/>
      <w:jc w:val="both"/>
    </w:pPr>
    <w:rPr>
      <w:rFonts w:ascii="Times New Roman" w:eastAsia="SimSun" w:hAnsi="Times New Roman"/>
      <w:sz w:val="24"/>
      <w:lang w:val="en-US" w:eastAsia="zh-CN"/>
    </w:rPr>
  </w:style>
  <w:style w:type="character" w:customStyle="1" w:styleId="00TextChar">
    <w:name w:val="00_Text Char"/>
    <w:link w:val="00Text"/>
    <w:rsid w:val="009E6E9B"/>
    <w:rPr>
      <w:rFonts w:eastAsia="SimSun"/>
      <w:sz w:val="24"/>
      <w:szCs w:val="24"/>
      <w:lang w:eastAsia="zh-CN"/>
    </w:rPr>
  </w:style>
  <w:style w:type="character" w:customStyle="1" w:styleId="1e">
    <w:name w:val="题注 字符1"/>
    <w:qFormat/>
    <w:rsid w:val="009E6E9B"/>
    <w:rPr>
      <w:rFonts w:ascii="Tahoma" w:eastAsia="MS Gothic" w:hAnsi="Tahoma"/>
      <w:sz w:val="24"/>
      <w:shd w:val="clear" w:color="auto" w:fill="000080"/>
      <w:lang w:val="en-GB" w:eastAsia="ja-JP"/>
    </w:rPr>
  </w:style>
  <w:style w:type="character" w:customStyle="1" w:styleId="ui-provider">
    <w:name w:val="ui-provider"/>
    <w:basedOn w:val="DefaultParagraphFont"/>
    <w:qFormat/>
    <w:rsid w:val="009E6E9B"/>
  </w:style>
  <w:style w:type="character" w:customStyle="1" w:styleId="26">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9E6E9B"/>
    <w:rPr>
      <w:rFonts w:ascii="Calibri" w:eastAsia="SimSun" w:hAnsi="Calibri" w:cs="Arial"/>
      <w:kern w:val="2"/>
      <w:sz w:val="22"/>
      <w:szCs w:val="22"/>
    </w:rPr>
  </w:style>
  <w:style w:type="character" w:customStyle="1" w:styleId="NOChar">
    <w:name w:val="NO Char"/>
    <w:link w:val="NO"/>
    <w:qFormat/>
    <w:rsid w:val="009E6E9B"/>
    <w:rPr>
      <w:sz w:val="24"/>
      <w:lang w:val="en-GB"/>
    </w:rPr>
  </w:style>
  <w:style w:type="table" w:customStyle="1" w:styleId="TableGrid9">
    <w:name w:val="Table Grid9"/>
    <w:basedOn w:val="TableNormal"/>
    <w:uiPriority w:val="39"/>
    <w:qFormat/>
    <w:rsid w:val="009E6E9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9E6E9B"/>
    <w:pPr>
      <w:spacing w:before="100" w:beforeAutospacing="1" w:after="100" w:afterAutospacing="1"/>
    </w:pPr>
    <w:rPr>
      <w:rFonts w:ascii="Times New Roman" w:eastAsia="Times New Roman" w:hAnsi="Times New Roman"/>
      <w:kern w:val="2"/>
      <w:sz w:val="24"/>
      <w:lang w:val="en-US" w:eastAsia="ko-KR"/>
    </w:rPr>
  </w:style>
  <w:style w:type="numbering" w:customStyle="1" w:styleId="StyleBulletedSymbolsymbolLeft025Hanging02523">
    <w:name w:val="Style Bulleted Symbol (symbol) Left:  0.25&quot; Hanging:  0.25&quot;23"/>
    <w:basedOn w:val="NoList"/>
    <w:rsid w:val="00A84D0F"/>
  </w:style>
  <w:style w:type="character" w:customStyle="1" w:styleId="aa">
    <w:name w:val="清單段落 字元"/>
    <w:uiPriority w:val="34"/>
    <w:qFormat/>
    <w:rsid w:val="00737DEE"/>
    <w:rPr>
      <w:rFonts w:ascii="Times New Roman" w:eastAsia="Times New Roman" w:hAnsi="Times New Roman"/>
      <w:sz w:val="24"/>
      <w:szCs w:val="24"/>
      <w:lang w:eastAsia="zh-CN"/>
    </w:rPr>
  </w:style>
  <w:style w:type="paragraph" w:customStyle="1" w:styleId="1f">
    <w:name w:val="清單段落1"/>
    <w:basedOn w:val="Normal"/>
    <w:uiPriority w:val="34"/>
    <w:qFormat/>
    <w:rsid w:val="00AD4266"/>
    <w:pPr>
      <w:ind w:leftChars="400" w:left="840"/>
    </w:pPr>
    <w:rPr>
      <w:lang w:eastAsia="zh-CN"/>
    </w:rPr>
  </w:style>
  <w:style w:type="table" w:customStyle="1" w:styleId="TableGrid5">
    <w:name w:val="TableGrid5"/>
    <w:basedOn w:val="TableNormal"/>
    <w:next w:val="TableGrid"/>
    <w:uiPriority w:val="59"/>
    <w:qFormat/>
    <w:rsid w:val="00C8473C"/>
    <w:rPr>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ListParagraph9">
    <w:name w:val="List Paragraph9"/>
    <w:basedOn w:val="Normal"/>
    <w:link w:val="a3"/>
    <w:uiPriority w:val="34"/>
    <w:qFormat/>
    <w:rsid w:val="00595BA6"/>
    <w:pPr>
      <w:ind w:leftChars="400" w:left="840"/>
    </w:pPr>
    <w:rPr>
      <w:rFonts w:ascii="Calibri" w:hAnsi="Calibri" w:cs="Calibri"/>
      <w:szCs w:val="20"/>
      <w:lang w:val="en-US" w:eastAsia="ko-KR"/>
    </w:rPr>
  </w:style>
  <w:style w:type="table" w:customStyle="1" w:styleId="TableGrid6">
    <w:name w:val="TableGrid6"/>
    <w:basedOn w:val="TableNormal"/>
    <w:next w:val="TableGrid"/>
    <w:uiPriority w:val="39"/>
    <w:qFormat/>
    <w:rsid w:val="0020657E"/>
    <w:rPr>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xTableaupagedegarde1">
    <w:name w:val="x Tableau page de garde1"/>
    <w:basedOn w:val="TableNormal"/>
    <w:next w:val="TableGrid"/>
    <w:uiPriority w:val="59"/>
    <w:qFormat/>
    <w:rsid w:val="00B371F7"/>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TableNormal"/>
    <w:uiPriority w:val="39"/>
    <w:qFormat/>
    <w:rsid w:val="00B371F7"/>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59"/>
    <w:qFormat/>
    <w:rsid w:val="00AE0E06"/>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60873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107907">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373193">
      <w:bodyDiv w:val="1"/>
      <w:marLeft w:val="0"/>
      <w:marRight w:val="0"/>
      <w:marTop w:val="0"/>
      <w:marBottom w:val="0"/>
      <w:divBdr>
        <w:top w:val="none" w:sz="0" w:space="0" w:color="auto"/>
        <w:left w:val="none" w:sz="0" w:space="0" w:color="auto"/>
        <w:bottom w:val="none" w:sz="0" w:space="0" w:color="auto"/>
        <w:right w:val="none" w:sz="0" w:space="0" w:color="auto"/>
      </w:divBdr>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281735">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1900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4983">
      <w:bodyDiv w:val="1"/>
      <w:marLeft w:val="0"/>
      <w:marRight w:val="0"/>
      <w:marTop w:val="0"/>
      <w:marBottom w:val="0"/>
      <w:divBdr>
        <w:top w:val="none" w:sz="0" w:space="0" w:color="auto"/>
        <w:left w:val="none" w:sz="0" w:space="0" w:color="auto"/>
        <w:bottom w:val="none" w:sz="0" w:space="0" w:color="auto"/>
        <w:right w:val="none" w:sz="0" w:space="0" w:color="auto"/>
      </w:divBdr>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087290">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5588479">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89566620">
      <w:bodyDiv w:val="1"/>
      <w:marLeft w:val="0"/>
      <w:marRight w:val="0"/>
      <w:marTop w:val="0"/>
      <w:marBottom w:val="0"/>
      <w:divBdr>
        <w:top w:val="none" w:sz="0" w:space="0" w:color="auto"/>
        <w:left w:val="none" w:sz="0" w:space="0" w:color="auto"/>
        <w:bottom w:val="none" w:sz="0" w:space="0" w:color="auto"/>
        <w:right w:val="none" w:sz="0" w:space="0" w:color="auto"/>
      </w:divBdr>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483392">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3322711">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2227895">
      <w:bodyDiv w:val="1"/>
      <w:marLeft w:val="0"/>
      <w:marRight w:val="0"/>
      <w:marTop w:val="0"/>
      <w:marBottom w:val="0"/>
      <w:divBdr>
        <w:top w:val="none" w:sz="0" w:space="0" w:color="auto"/>
        <w:left w:val="none" w:sz="0" w:space="0" w:color="auto"/>
        <w:bottom w:val="none" w:sz="0" w:space="0" w:color="auto"/>
        <w:right w:val="none" w:sz="0" w:space="0" w:color="auto"/>
      </w:divBdr>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2928145">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7801287">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7841045">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524180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169300">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312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189844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391744">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3928809">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4491178">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142896">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873210">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2774726">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966152">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6647647">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49541502">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68152630">
      <w:bodyDiv w:val="1"/>
      <w:marLeft w:val="0"/>
      <w:marRight w:val="0"/>
      <w:marTop w:val="0"/>
      <w:marBottom w:val="0"/>
      <w:divBdr>
        <w:top w:val="none" w:sz="0" w:space="0" w:color="auto"/>
        <w:left w:val="none" w:sz="0" w:space="0" w:color="auto"/>
        <w:bottom w:val="none" w:sz="0" w:space="0" w:color="auto"/>
        <w:right w:val="none" w:sz="0" w:space="0" w:color="auto"/>
      </w:divBdr>
    </w:div>
    <w:div w:id="1269699181">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20401">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69136590">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799935">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5926171">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4418926">
      <w:bodyDiv w:val="1"/>
      <w:marLeft w:val="0"/>
      <w:marRight w:val="0"/>
      <w:marTop w:val="0"/>
      <w:marBottom w:val="0"/>
      <w:divBdr>
        <w:top w:val="none" w:sz="0" w:space="0" w:color="auto"/>
        <w:left w:val="none" w:sz="0" w:space="0" w:color="auto"/>
        <w:bottom w:val="none" w:sz="0" w:space="0" w:color="auto"/>
        <w:right w:val="none" w:sz="0" w:space="0" w:color="auto"/>
      </w:divBdr>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492105">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6401336">
      <w:bodyDiv w:val="1"/>
      <w:marLeft w:val="0"/>
      <w:marRight w:val="0"/>
      <w:marTop w:val="0"/>
      <w:marBottom w:val="0"/>
      <w:divBdr>
        <w:top w:val="none" w:sz="0" w:space="0" w:color="auto"/>
        <w:left w:val="none" w:sz="0" w:space="0" w:color="auto"/>
        <w:bottom w:val="none" w:sz="0" w:space="0" w:color="auto"/>
        <w:right w:val="none" w:sz="0" w:space="0" w:color="auto"/>
      </w:divBdr>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68924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6270110">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649704">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89621283">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799303259">
      <w:bodyDiv w:val="1"/>
      <w:marLeft w:val="0"/>
      <w:marRight w:val="0"/>
      <w:marTop w:val="0"/>
      <w:marBottom w:val="0"/>
      <w:divBdr>
        <w:top w:val="none" w:sz="0" w:space="0" w:color="auto"/>
        <w:left w:val="none" w:sz="0" w:space="0" w:color="auto"/>
        <w:bottom w:val="none" w:sz="0" w:space="0" w:color="auto"/>
        <w:right w:val="none" w:sz="0" w:space="0" w:color="auto"/>
      </w:divBdr>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2576263">
      <w:bodyDiv w:val="1"/>
      <w:marLeft w:val="0"/>
      <w:marRight w:val="0"/>
      <w:marTop w:val="0"/>
      <w:marBottom w:val="0"/>
      <w:divBdr>
        <w:top w:val="none" w:sz="0" w:space="0" w:color="auto"/>
        <w:left w:val="none" w:sz="0" w:space="0" w:color="auto"/>
        <w:bottom w:val="none" w:sz="0" w:space="0" w:color="auto"/>
        <w:right w:val="none" w:sz="0" w:space="0" w:color="auto"/>
      </w:divBdr>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422909">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4760773">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4897160">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670944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359560">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0394321">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520227">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389479">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oleObject" Target="embeddings/oleObject9.bin"/><Relationship Id="rId21" Type="http://schemas.openxmlformats.org/officeDocument/2006/relationships/image" Target="media/image6.wmf"/><Relationship Id="rId34" Type="http://schemas.openxmlformats.org/officeDocument/2006/relationships/image" Target="media/image12.png"/><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image" Target="media/image11.png"/><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oleObject" Target="embeddings/oleObject5.bin"/><Relationship Id="rId29"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oleObject" Target="embeddings/oleObject7.bin"/><Relationship Id="rId32" Type="http://schemas.openxmlformats.org/officeDocument/2006/relationships/image" Target="media/image10.png"/><Relationship Id="rId37" Type="http://schemas.microsoft.com/office/2011/relationships/people" Target="people.xm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image" Target="media/image7.wmf"/><Relationship Id="rId28" Type="http://schemas.openxmlformats.org/officeDocument/2006/relationships/oleObject" Target="embeddings/oleObject10.bin"/><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4.bin"/><Relationship Id="rId31" Type="http://schemas.openxmlformats.org/officeDocument/2006/relationships/oleObject" Target="embeddings/oleObject12.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oleObject" Target="embeddings/oleObject6.bin"/><Relationship Id="rId27" Type="http://schemas.openxmlformats.org/officeDocument/2006/relationships/image" Target="media/image8.wmf"/><Relationship Id="rId30" Type="http://schemas.openxmlformats.org/officeDocument/2006/relationships/oleObject" Target="embeddings/oleObject11.bin"/><Relationship Id="rId35"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C42735-3CBE-4F10-AC16-FA1D6A3F860E}">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CC8242AF-C79D-43F0-AA92-56ECC12015F5}">
  <ds:schemaRefs>
    <ds:schemaRef ds:uri="http://schemas.openxmlformats.org/officeDocument/2006/bibliography"/>
  </ds:schemaRefs>
</ds:datastoreItem>
</file>

<file path=customXml/itemProps3.xml><?xml version="1.0" encoding="utf-8"?>
<ds:datastoreItem xmlns:ds="http://schemas.openxmlformats.org/officeDocument/2006/customXml" ds:itemID="{C9EFF4FC-F61F-4274-86EF-A74B59B13A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1B2662-973E-492D-BFD3-166E690FB12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 contribution.dot</Template>
  <TotalTime>85</TotalTime>
  <Pages>56</Pages>
  <Words>26842</Words>
  <Characters>144247</Characters>
  <Application>Microsoft Office Word</Application>
  <DocSecurity>0</DocSecurity>
  <Lines>1202</Lines>
  <Paragraphs>341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dc:creator>
  <cp:keywords/>
  <cp:lastModifiedBy>Ajit Nimbalker</cp:lastModifiedBy>
  <cp:revision>28</cp:revision>
  <cp:lastPrinted>2013-05-13T15:37:00Z</cp:lastPrinted>
  <dcterms:created xsi:type="dcterms:W3CDTF">2025-04-11T01:44:00Z</dcterms:created>
  <dcterms:modified xsi:type="dcterms:W3CDTF">2025-10-17T22:18:00Z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-2083428938</vt:i4>
  </property>
  <property fmtid="{D5CDD505-2E9C-101B-9397-08002B2CF9AE}" pid="4" name="_EmailSubject">
    <vt:lpwstr>Session chair</vt:lpwstr>
  </property>
  <property fmtid="{D5CDD505-2E9C-101B-9397-08002B2CF9AE}" pid="5" name="_AuthorEmail">
    <vt:lpwstr>matthew.baker@nokia.com</vt:lpwstr>
  </property>
  <property fmtid="{D5CDD505-2E9C-101B-9397-08002B2CF9AE}" pid="6" name="_AuthorEmailDisplayName">
    <vt:lpwstr>Baker, Matthew (Nokia - GB/Cambridge, UK)</vt:lpwstr>
  </property>
  <property fmtid="{D5CDD505-2E9C-101B-9397-08002B2CF9AE}" pid="7" name="_ReviewingToolsShownOnce">
    <vt:lpwstr/>
  </property>
  <property fmtid="{D5CDD505-2E9C-101B-9397-08002B2CF9AE}" pid="8" name="ContentTypeId">
    <vt:lpwstr>0x010100F3E9551B3FDDA24EBF0A209BAAD637CA</vt:lpwstr>
  </property>
  <property fmtid="{D5CDD505-2E9C-101B-9397-08002B2CF9AE}" pid="9" name="AuthorIds_UIVersion_9">
    <vt:lpwstr>397</vt:lpwstr>
  </property>
  <property fmtid="{D5CDD505-2E9C-101B-9397-08002B2CF9AE}" pid="10" name="_dlc_DocIdItemGuid">
    <vt:lpwstr>0d0042bd-bc6c-4361-81f4-603ea8eaec4b</vt:lpwstr>
  </property>
  <property fmtid="{D5CDD505-2E9C-101B-9397-08002B2CF9AE}" pid="11" name="EriCOLLCategory">
    <vt:lpwstr/>
  </property>
  <property fmtid="{D5CDD505-2E9C-101B-9397-08002B2CF9AE}" pid="12" name="TaxKeyword">
    <vt:lpwstr/>
  </property>
  <property fmtid="{D5CDD505-2E9C-101B-9397-08002B2CF9AE}" pid="13" name="EriCOLLCountry">
    <vt:lpwstr/>
  </property>
  <property fmtid="{D5CDD505-2E9C-101B-9397-08002B2CF9AE}" pid="14" name="EriCOLLCompetence">
    <vt:lpwstr/>
  </property>
  <property fmtid="{D5CDD505-2E9C-101B-9397-08002B2CF9AE}" pid="15" name="EriCOLLProducts">
    <vt:lpwstr/>
  </property>
  <property fmtid="{D5CDD505-2E9C-101B-9397-08002B2CF9AE}" pid="16" name="EriCOLLCustomer">
    <vt:lpwstr/>
  </property>
  <property fmtid="{D5CDD505-2E9C-101B-9397-08002B2CF9AE}" pid="17" name="EriCOLLProjects">
    <vt:lpwstr/>
  </property>
  <property fmtid="{D5CDD505-2E9C-101B-9397-08002B2CF9AE}" pid="18" name="EriCOLLProcess">
    <vt:lpwstr/>
  </property>
  <property fmtid="{D5CDD505-2E9C-101B-9397-08002B2CF9AE}" pid="19" name="EriCOLLOrganizationUnit">
    <vt:lpwstr/>
  </property>
  <property fmtid="{D5CDD505-2E9C-101B-9397-08002B2CF9AE}" pid="20" name="MediaServiceImageTags">
    <vt:lpwstr/>
  </property>
</Properties>
</file>